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Pr>
          <w:b/>
          <w:i/>
          <w:noProof/>
          <w:sz w:val="28"/>
        </w:rPr>
        <w:tab/>
      </w:r>
      <w:fldSimple w:instr=" DOCPROPERTY  Tdoc#  \* MERGEFORMAT ">
        <w:r w:rsidR="00E13F3D" w:rsidRPr="00E13F3D">
          <w:rPr>
            <w:b/>
            <w:i/>
            <w:noProof/>
            <w:sz w:val="28"/>
          </w:rPr>
          <w:t>R5-242944</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2791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to FR1 CA Configurations for n78A-n79A with 1UL</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502BD9" w:rsidR="001E41F3" w:rsidRDefault="002366E4"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HPUE_NR_CADC_NR_LTE_DC_R18-UEConTest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366E4" w14:paraId="1256F52C" w14:textId="77777777" w:rsidTr="00547111">
        <w:tc>
          <w:tcPr>
            <w:tcW w:w="2694" w:type="dxa"/>
            <w:gridSpan w:val="2"/>
            <w:tcBorders>
              <w:top w:val="single" w:sz="4" w:space="0" w:color="auto"/>
              <w:left w:val="single" w:sz="4" w:space="0" w:color="auto"/>
            </w:tcBorders>
          </w:tcPr>
          <w:p w14:paraId="52C87DB0" w14:textId="77777777" w:rsidR="002366E4" w:rsidRDefault="002366E4" w:rsidP="002366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A22989" w:rsidR="002366E4" w:rsidRDefault="002366E4" w:rsidP="002366E4">
            <w:pPr>
              <w:pStyle w:val="CRCoverPage"/>
              <w:spacing w:after="0"/>
              <w:ind w:left="100"/>
              <w:rPr>
                <w:noProof/>
              </w:rPr>
            </w:pPr>
            <w:r w:rsidRPr="009F3DD1">
              <w:rPr>
                <w:noProof/>
              </w:rPr>
              <w:t xml:space="preserve">Note for FR1 </w:t>
            </w:r>
            <w:r>
              <w:rPr>
                <w:noProof/>
              </w:rPr>
              <w:t>CA</w:t>
            </w:r>
            <w:r w:rsidRPr="009F3DD1">
              <w:rPr>
                <w:noProof/>
              </w:rPr>
              <w:t xml:space="preserve"> configuration</w:t>
            </w:r>
            <w:r>
              <w:rPr>
                <w:noProof/>
              </w:rPr>
              <w:t xml:space="preserve"> is</w:t>
            </w:r>
            <w:r w:rsidRPr="009F3DD1">
              <w:rPr>
                <w:noProof/>
              </w:rPr>
              <w:t xml:space="preserve"> missing in the clause 5.</w:t>
            </w:r>
          </w:p>
        </w:tc>
      </w:tr>
      <w:tr w:rsidR="002366E4" w14:paraId="4CA74D09" w14:textId="77777777" w:rsidTr="00547111">
        <w:tc>
          <w:tcPr>
            <w:tcW w:w="2694" w:type="dxa"/>
            <w:gridSpan w:val="2"/>
            <w:tcBorders>
              <w:left w:val="single" w:sz="4" w:space="0" w:color="auto"/>
            </w:tcBorders>
          </w:tcPr>
          <w:p w14:paraId="2D0866D6" w14:textId="77777777" w:rsidR="002366E4" w:rsidRDefault="002366E4" w:rsidP="002366E4">
            <w:pPr>
              <w:pStyle w:val="CRCoverPage"/>
              <w:spacing w:after="0"/>
              <w:rPr>
                <w:b/>
                <w:i/>
                <w:noProof/>
                <w:sz w:val="8"/>
                <w:szCs w:val="8"/>
              </w:rPr>
            </w:pPr>
          </w:p>
        </w:tc>
        <w:tc>
          <w:tcPr>
            <w:tcW w:w="6946" w:type="dxa"/>
            <w:gridSpan w:val="9"/>
            <w:tcBorders>
              <w:right w:val="single" w:sz="4" w:space="0" w:color="auto"/>
            </w:tcBorders>
          </w:tcPr>
          <w:p w14:paraId="365DEF04" w14:textId="77777777" w:rsidR="002366E4" w:rsidRDefault="002366E4" w:rsidP="002366E4">
            <w:pPr>
              <w:pStyle w:val="CRCoverPage"/>
              <w:spacing w:after="0"/>
              <w:rPr>
                <w:noProof/>
                <w:sz w:val="8"/>
                <w:szCs w:val="8"/>
              </w:rPr>
            </w:pPr>
          </w:p>
        </w:tc>
      </w:tr>
      <w:tr w:rsidR="002366E4" w14:paraId="21016551" w14:textId="77777777" w:rsidTr="00547111">
        <w:tc>
          <w:tcPr>
            <w:tcW w:w="2694" w:type="dxa"/>
            <w:gridSpan w:val="2"/>
            <w:tcBorders>
              <w:left w:val="single" w:sz="4" w:space="0" w:color="auto"/>
            </w:tcBorders>
          </w:tcPr>
          <w:p w14:paraId="49433147" w14:textId="77777777" w:rsidR="002366E4" w:rsidRDefault="002366E4" w:rsidP="002366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998A73" w14:textId="27621BEA" w:rsidR="002366E4" w:rsidRPr="0072191E" w:rsidRDefault="002366E4" w:rsidP="002366E4">
            <w:pPr>
              <w:pStyle w:val="CRCoverPage"/>
              <w:spacing w:after="0"/>
              <w:ind w:left="100"/>
              <w:rPr>
                <w:noProof/>
              </w:rPr>
            </w:pPr>
            <w:r w:rsidRPr="00BC3278">
              <w:rPr>
                <w:rFonts w:hint="eastAsia"/>
                <w:noProof/>
              </w:rPr>
              <w:t xml:space="preserve">Added </w:t>
            </w:r>
            <w:r>
              <w:rPr>
                <w:noProof/>
              </w:rPr>
              <w:t xml:space="preserve">Note to </w:t>
            </w:r>
            <w:r w:rsidRPr="00BC3278">
              <w:rPr>
                <w:rFonts w:hint="eastAsia"/>
                <w:noProof/>
              </w:rPr>
              <w:t xml:space="preserve">following </w:t>
            </w:r>
            <w:r>
              <w:rPr>
                <w:noProof/>
              </w:rPr>
              <w:t>FR1 CA</w:t>
            </w:r>
            <w:r>
              <w:rPr>
                <w:noProof/>
              </w:rPr>
              <w:t xml:space="preserve"> configuration:</w:t>
            </w:r>
          </w:p>
          <w:p w14:paraId="31C656EC" w14:textId="3967BC06" w:rsidR="002366E4" w:rsidRDefault="002366E4" w:rsidP="002366E4">
            <w:pPr>
              <w:pStyle w:val="CRCoverPage"/>
              <w:numPr>
                <w:ilvl w:val="1"/>
                <w:numId w:val="39"/>
              </w:numPr>
              <w:spacing w:after="0"/>
              <w:rPr>
                <w:noProof/>
              </w:rPr>
            </w:pPr>
            <w:r>
              <w:rPr>
                <w:noProof/>
              </w:rPr>
              <w:t>CA</w:t>
            </w:r>
            <w:r>
              <w:rPr>
                <w:noProof/>
              </w:rPr>
              <w:t>_</w:t>
            </w:r>
            <w:r>
              <w:rPr>
                <w:noProof/>
              </w:rPr>
              <w:t>n78</w:t>
            </w:r>
            <w:r>
              <w:rPr>
                <w:noProof/>
              </w:rPr>
              <w:t>A_n7</w:t>
            </w:r>
            <w:r>
              <w:rPr>
                <w:noProof/>
              </w:rPr>
              <w:t>9</w:t>
            </w:r>
            <w:r>
              <w:rPr>
                <w:noProof/>
              </w:rPr>
              <w:t>A</w:t>
            </w:r>
          </w:p>
        </w:tc>
      </w:tr>
      <w:tr w:rsidR="002366E4" w14:paraId="1F886379" w14:textId="77777777" w:rsidTr="00547111">
        <w:tc>
          <w:tcPr>
            <w:tcW w:w="2694" w:type="dxa"/>
            <w:gridSpan w:val="2"/>
            <w:tcBorders>
              <w:left w:val="single" w:sz="4" w:space="0" w:color="auto"/>
            </w:tcBorders>
          </w:tcPr>
          <w:p w14:paraId="4D989623" w14:textId="77777777" w:rsidR="002366E4" w:rsidRDefault="002366E4" w:rsidP="002366E4">
            <w:pPr>
              <w:pStyle w:val="CRCoverPage"/>
              <w:spacing w:after="0"/>
              <w:rPr>
                <w:b/>
                <w:i/>
                <w:noProof/>
                <w:sz w:val="8"/>
                <w:szCs w:val="8"/>
              </w:rPr>
            </w:pPr>
          </w:p>
        </w:tc>
        <w:tc>
          <w:tcPr>
            <w:tcW w:w="6946" w:type="dxa"/>
            <w:gridSpan w:val="9"/>
            <w:tcBorders>
              <w:right w:val="single" w:sz="4" w:space="0" w:color="auto"/>
            </w:tcBorders>
          </w:tcPr>
          <w:p w14:paraId="71C4A204" w14:textId="77777777" w:rsidR="002366E4" w:rsidRDefault="002366E4" w:rsidP="002366E4">
            <w:pPr>
              <w:pStyle w:val="CRCoverPage"/>
              <w:spacing w:after="0"/>
              <w:rPr>
                <w:noProof/>
                <w:sz w:val="8"/>
                <w:szCs w:val="8"/>
              </w:rPr>
            </w:pPr>
          </w:p>
        </w:tc>
      </w:tr>
      <w:tr w:rsidR="002366E4" w14:paraId="678D7BF9" w14:textId="77777777" w:rsidTr="00547111">
        <w:tc>
          <w:tcPr>
            <w:tcW w:w="2694" w:type="dxa"/>
            <w:gridSpan w:val="2"/>
            <w:tcBorders>
              <w:left w:val="single" w:sz="4" w:space="0" w:color="auto"/>
              <w:bottom w:val="single" w:sz="4" w:space="0" w:color="auto"/>
            </w:tcBorders>
          </w:tcPr>
          <w:p w14:paraId="4E5CE1B6" w14:textId="77777777" w:rsidR="002366E4" w:rsidRDefault="002366E4" w:rsidP="002366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30D1ED" w:rsidR="002366E4" w:rsidRDefault="002366E4" w:rsidP="002366E4">
            <w:pPr>
              <w:pStyle w:val="CRCoverPage"/>
              <w:spacing w:after="0"/>
              <w:ind w:left="100"/>
              <w:rPr>
                <w:noProof/>
              </w:rPr>
            </w:pPr>
            <w:r w:rsidRPr="00BC3278">
              <w:rPr>
                <w:noProof/>
              </w:rPr>
              <w:t xml:space="preserve">The </w:t>
            </w:r>
            <w:r>
              <w:rPr>
                <w:noProof/>
              </w:rPr>
              <w:t>CA</w:t>
            </w:r>
            <w:r w:rsidRPr="00BC3278">
              <w:rPr>
                <w:rFonts w:hint="eastAsia"/>
                <w:noProof/>
              </w:rPr>
              <w:t xml:space="preserve"> configuration could </w:t>
            </w:r>
            <w:r w:rsidRPr="00BC3278">
              <w:rPr>
                <w:noProof/>
              </w:rPr>
              <w:t xml:space="preserve">not </w:t>
            </w:r>
            <w:r w:rsidRPr="00BC3278">
              <w:rPr>
                <w:rFonts w:hint="eastAsia"/>
                <w:noProof/>
              </w:rPr>
              <w:t>be completed.</w:t>
            </w:r>
          </w:p>
        </w:tc>
      </w:tr>
      <w:tr w:rsidR="002366E4" w14:paraId="034AF533" w14:textId="77777777" w:rsidTr="00547111">
        <w:tc>
          <w:tcPr>
            <w:tcW w:w="2694" w:type="dxa"/>
            <w:gridSpan w:val="2"/>
          </w:tcPr>
          <w:p w14:paraId="39D9EB5B" w14:textId="77777777" w:rsidR="002366E4" w:rsidRDefault="002366E4" w:rsidP="002366E4">
            <w:pPr>
              <w:pStyle w:val="CRCoverPage"/>
              <w:spacing w:after="0"/>
              <w:rPr>
                <w:b/>
                <w:i/>
                <w:noProof/>
                <w:sz w:val="8"/>
                <w:szCs w:val="8"/>
              </w:rPr>
            </w:pPr>
          </w:p>
        </w:tc>
        <w:tc>
          <w:tcPr>
            <w:tcW w:w="6946" w:type="dxa"/>
            <w:gridSpan w:val="9"/>
          </w:tcPr>
          <w:p w14:paraId="7826CB1C" w14:textId="77777777" w:rsidR="002366E4" w:rsidRDefault="002366E4" w:rsidP="002366E4">
            <w:pPr>
              <w:pStyle w:val="CRCoverPage"/>
              <w:spacing w:after="0"/>
              <w:rPr>
                <w:noProof/>
                <w:sz w:val="8"/>
                <w:szCs w:val="8"/>
              </w:rPr>
            </w:pPr>
          </w:p>
        </w:tc>
      </w:tr>
      <w:tr w:rsidR="002366E4" w14:paraId="6A17D7AC" w14:textId="77777777" w:rsidTr="00547111">
        <w:tc>
          <w:tcPr>
            <w:tcW w:w="2694" w:type="dxa"/>
            <w:gridSpan w:val="2"/>
            <w:tcBorders>
              <w:top w:val="single" w:sz="4" w:space="0" w:color="auto"/>
              <w:left w:val="single" w:sz="4" w:space="0" w:color="auto"/>
            </w:tcBorders>
          </w:tcPr>
          <w:p w14:paraId="6DAD5B19" w14:textId="77777777" w:rsidR="002366E4" w:rsidRDefault="002366E4" w:rsidP="002366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4BDB51" w:rsidR="002366E4" w:rsidRDefault="002366E4" w:rsidP="002366E4">
            <w:pPr>
              <w:pStyle w:val="CRCoverPage"/>
              <w:spacing w:after="0"/>
              <w:ind w:left="100"/>
              <w:rPr>
                <w:noProof/>
              </w:rPr>
            </w:pPr>
            <w:r>
              <w:rPr>
                <w:noProof/>
              </w:rPr>
              <w:t>5.5</w:t>
            </w:r>
            <w:r>
              <w:rPr>
                <w:noProof/>
              </w:rPr>
              <w:t>A</w:t>
            </w:r>
            <w:r>
              <w:rPr>
                <w:noProof/>
              </w:rPr>
              <w:t>.</w:t>
            </w:r>
            <w:r>
              <w:rPr>
                <w:noProof/>
              </w:rPr>
              <w:t>3</w:t>
            </w:r>
            <w:r>
              <w:rPr>
                <w:noProof/>
              </w:rPr>
              <w:t>.</w:t>
            </w:r>
            <w:r>
              <w:rPr>
                <w:noProof/>
              </w:rPr>
              <w:t>1</w:t>
            </w:r>
          </w:p>
        </w:tc>
      </w:tr>
      <w:tr w:rsidR="002366E4" w14:paraId="56E1E6C3" w14:textId="77777777" w:rsidTr="00547111">
        <w:tc>
          <w:tcPr>
            <w:tcW w:w="2694" w:type="dxa"/>
            <w:gridSpan w:val="2"/>
            <w:tcBorders>
              <w:left w:val="single" w:sz="4" w:space="0" w:color="auto"/>
            </w:tcBorders>
          </w:tcPr>
          <w:p w14:paraId="2FB9DE77" w14:textId="77777777" w:rsidR="002366E4" w:rsidRDefault="002366E4" w:rsidP="002366E4">
            <w:pPr>
              <w:pStyle w:val="CRCoverPage"/>
              <w:spacing w:after="0"/>
              <w:rPr>
                <w:b/>
                <w:i/>
                <w:noProof/>
                <w:sz w:val="8"/>
                <w:szCs w:val="8"/>
              </w:rPr>
            </w:pPr>
          </w:p>
        </w:tc>
        <w:tc>
          <w:tcPr>
            <w:tcW w:w="6946" w:type="dxa"/>
            <w:gridSpan w:val="9"/>
            <w:tcBorders>
              <w:right w:val="single" w:sz="4" w:space="0" w:color="auto"/>
            </w:tcBorders>
          </w:tcPr>
          <w:p w14:paraId="0898542D" w14:textId="77777777" w:rsidR="002366E4" w:rsidRDefault="002366E4" w:rsidP="002366E4">
            <w:pPr>
              <w:pStyle w:val="CRCoverPage"/>
              <w:spacing w:after="0"/>
              <w:rPr>
                <w:noProof/>
                <w:sz w:val="8"/>
                <w:szCs w:val="8"/>
              </w:rPr>
            </w:pPr>
          </w:p>
        </w:tc>
      </w:tr>
      <w:tr w:rsidR="002366E4" w14:paraId="76F95A8B" w14:textId="77777777" w:rsidTr="00547111">
        <w:tc>
          <w:tcPr>
            <w:tcW w:w="2694" w:type="dxa"/>
            <w:gridSpan w:val="2"/>
            <w:tcBorders>
              <w:left w:val="single" w:sz="4" w:space="0" w:color="auto"/>
            </w:tcBorders>
          </w:tcPr>
          <w:p w14:paraId="335EAB52" w14:textId="77777777" w:rsidR="002366E4" w:rsidRDefault="002366E4" w:rsidP="002366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366E4" w:rsidRDefault="002366E4" w:rsidP="002366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366E4" w:rsidRDefault="002366E4" w:rsidP="002366E4">
            <w:pPr>
              <w:pStyle w:val="CRCoverPage"/>
              <w:spacing w:after="0"/>
              <w:jc w:val="center"/>
              <w:rPr>
                <w:b/>
                <w:caps/>
                <w:noProof/>
              </w:rPr>
            </w:pPr>
            <w:r>
              <w:rPr>
                <w:b/>
                <w:caps/>
                <w:noProof/>
              </w:rPr>
              <w:t>N</w:t>
            </w:r>
          </w:p>
        </w:tc>
        <w:tc>
          <w:tcPr>
            <w:tcW w:w="2977" w:type="dxa"/>
            <w:gridSpan w:val="4"/>
          </w:tcPr>
          <w:p w14:paraId="304CCBCB" w14:textId="77777777" w:rsidR="002366E4" w:rsidRDefault="002366E4" w:rsidP="002366E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366E4" w:rsidRDefault="002366E4" w:rsidP="002366E4">
            <w:pPr>
              <w:pStyle w:val="CRCoverPage"/>
              <w:spacing w:after="0"/>
              <w:ind w:left="99"/>
              <w:rPr>
                <w:noProof/>
              </w:rPr>
            </w:pPr>
          </w:p>
        </w:tc>
      </w:tr>
      <w:tr w:rsidR="002366E4" w14:paraId="34ACE2EB" w14:textId="77777777" w:rsidTr="00547111">
        <w:tc>
          <w:tcPr>
            <w:tcW w:w="2694" w:type="dxa"/>
            <w:gridSpan w:val="2"/>
            <w:tcBorders>
              <w:left w:val="single" w:sz="4" w:space="0" w:color="auto"/>
            </w:tcBorders>
          </w:tcPr>
          <w:p w14:paraId="571382F3" w14:textId="77777777" w:rsidR="002366E4" w:rsidRDefault="002366E4" w:rsidP="002366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366E4" w:rsidRDefault="002366E4" w:rsidP="002366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2961DB" w:rsidR="002366E4" w:rsidRDefault="002366E4" w:rsidP="002366E4">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7DB274D8" w14:textId="77777777" w:rsidR="002366E4" w:rsidRDefault="002366E4" w:rsidP="002366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366E4" w:rsidRDefault="002366E4" w:rsidP="002366E4">
            <w:pPr>
              <w:pStyle w:val="CRCoverPage"/>
              <w:spacing w:after="0"/>
              <w:ind w:left="99"/>
              <w:rPr>
                <w:noProof/>
              </w:rPr>
            </w:pPr>
            <w:r>
              <w:rPr>
                <w:noProof/>
              </w:rPr>
              <w:t xml:space="preserve">TS/TR ... CR ... </w:t>
            </w:r>
          </w:p>
        </w:tc>
      </w:tr>
      <w:tr w:rsidR="002366E4" w14:paraId="446DDBAC" w14:textId="77777777" w:rsidTr="00547111">
        <w:tc>
          <w:tcPr>
            <w:tcW w:w="2694" w:type="dxa"/>
            <w:gridSpan w:val="2"/>
            <w:tcBorders>
              <w:left w:val="single" w:sz="4" w:space="0" w:color="auto"/>
            </w:tcBorders>
          </w:tcPr>
          <w:p w14:paraId="678A1AA6" w14:textId="77777777" w:rsidR="002366E4" w:rsidRDefault="002366E4" w:rsidP="002366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366E4" w:rsidRDefault="002366E4" w:rsidP="002366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9BE794" w:rsidR="002366E4" w:rsidRDefault="002366E4" w:rsidP="002366E4">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1A4306D9" w14:textId="77777777" w:rsidR="002366E4" w:rsidRDefault="002366E4" w:rsidP="002366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366E4" w:rsidRDefault="002366E4" w:rsidP="002366E4">
            <w:pPr>
              <w:pStyle w:val="CRCoverPage"/>
              <w:spacing w:after="0"/>
              <w:ind w:left="99"/>
              <w:rPr>
                <w:noProof/>
              </w:rPr>
            </w:pPr>
            <w:r>
              <w:rPr>
                <w:noProof/>
              </w:rPr>
              <w:t xml:space="preserve">TS/TR ... CR ... </w:t>
            </w:r>
          </w:p>
        </w:tc>
      </w:tr>
      <w:tr w:rsidR="002366E4" w14:paraId="55C714D2" w14:textId="77777777" w:rsidTr="00547111">
        <w:tc>
          <w:tcPr>
            <w:tcW w:w="2694" w:type="dxa"/>
            <w:gridSpan w:val="2"/>
            <w:tcBorders>
              <w:left w:val="single" w:sz="4" w:space="0" w:color="auto"/>
            </w:tcBorders>
          </w:tcPr>
          <w:p w14:paraId="45913E62" w14:textId="77777777" w:rsidR="002366E4" w:rsidRDefault="002366E4" w:rsidP="002366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366E4" w:rsidRDefault="002366E4" w:rsidP="002366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0FCF9D" w:rsidR="002366E4" w:rsidRDefault="002366E4" w:rsidP="002366E4">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1B4FF921" w14:textId="77777777" w:rsidR="002366E4" w:rsidRDefault="002366E4" w:rsidP="002366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366E4" w:rsidRDefault="002366E4" w:rsidP="002366E4">
            <w:pPr>
              <w:pStyle w:val="CRCoverPage"/>
              <w:spacing w:after="0"/>
              <w:ind w:left="99"/>
              <w:rPr>
                <w:noProof/>
              </w:rPr>
            </w:pPr>
            <w:r>
              <w:rPr>
                <w:noProof/>
              </w:rPr>
              <w:t xml:space="preserve">TS/TR ... CR ... </w:t>
            </w:r>
          </w:p>
        </w:tc>
      </w:tr>
      <w:tr w:rsidR="002366E4" w14:paraId="60DF82CC" w14:textId="77777777" w:rsidTr="008863B9">
        <w:tc>
          <w:tcPr>
            <w:tcW w:w="2694" w:type="dxa"/>
            <w:gridSpan w:val="2"/>
            <w:tcBorders>
              <w:left w:val="single" w:sz="4" w:space="0" w:color="auto"/>
            </w:tcBorders>
          </w:tcPr>
          <w:p w14:paraId="517696CD" w14:textId="77777777" w:rsidR="002366E4" w:rsidRDefault="002366E4" w:rsidP="002366E4">
            <w:pPr>
              <w:pStyle w:val="CRCoverPage"/>
              <w:spacing w:after="0"/>
              <w:rPr>
                <w:b/>
                <w:i/>
                <w:noProof/>
              </w:rPr>
            </w:pPr>
          </w:p>
        </w:tc>
        <w:tc>
          <w:tcPr>
            <w:tcW w:w="6946" w:type="dxa"/>
            <w:gridSpan w:val="9"/>
            <w:tcBorders>
              <w:right w:val="single" w:sz="4" w:space="0" w:color="auto"/>
            </w:tcBorders>
          </w:tcPr>
          <w:p w14:paraId="4D84207F" w14:textId="77777777" w:rsidR="002366E4" w:rsidRDefault="002366E4" w:rsidP="002366E4">
            <w:pPr>
              <w:pStyle w:val="CRCoverPage"/>
              <w:spacing w:after="0"/>
              <w:rPr>
                <w:noProof/>
              </w:rPr>
            </w:pPr>
          </w:p>
        </w:tc>
      </w:tr>
      <w:tr w:rsidR="002366E4" w14:paraId="556B87B6" w14:textId="77777777" w:rsidTr="008863B9">
        <w:tc>
          <w:tcPr>
            <w:tcW w:w="2694" w:type="dxa"/>
            <w:gridSpan w:val="2"/>
            <w:tcBorders>
              <w:left w:val="single" w:sz="4" w:space="0" w:color="auto"/>
              <w:bottom w:val="single" w:sz="4" w:space="0" w:color="auto"/>
            </w:tcBorders>
          </w:tcPr>
          <w:p w14:paraId="79A9C411" w14:textId="77777777" w:rsidR="002366E4" w:rsidRDefault="002366E4" w:rsidP="002366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366E4" w:rsidRDefault="002366E4" w:rsidP="002366E4">
            <w:pPr>
              <w:pStyle w:val="CRCoverPage"/>
              <w:spacing w:after="0"/>
              <w:ind w:left="100"/>
              <w:rPr>
                <w:noProof/>
              </w:rPr>
            </w:pPr>
          </w:p>
        </w:tc>
      </w:tr>
      <w:tr w:rsidR="002366E4" w:rsidRPr="008863B9" w14:paraId="45BFE792" w14:textId="77777777" w:rsidTr="008863B9">
        <w:tc>
          <w:tcPr>
            <w:tcW w:w="2694" w:type="dxa"/>
            <w:gridSpan w:val="2"/>
            <w:tcBorders>
              <w:top w:val="single" w:sz="4" w:space="0" w:color="auto"/>
              <w:bottom w:val="single" w:sz="4" w:space="0" w:color="auto"/>
            </w:tcBorders>
          </w:tcPr>
          <w:p w14:paraId="194242DD" w14:textId="77777777" w:rsidR="002366E4" w:rsidRPr="008863B9" w:rsidRDefault="002366E4" w:rsidP="002366E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366E4" w:rsidRPr="008863B9" w:rsidRDefault="002366E4" w:rsidP="002366E4">
            <w:pPr>
              <w:pStyle w:val="CRCoverPage"/>
              <w:spacing w:after="0"/>
              <w:ind w:left="100"/>
              <w:rPr>
                <w:noProof/>
                <w:sz w:val="8"/>
                <w:szCs w:val="8"/>
              </w:rPr>
            </w:pPr>
          </w:p>
        </w:tc>
      </w:tr>
      <w:tr w:rsidR="002366E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366E4" w:rsidRDefault="002366E4" w:rsidP="002366E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366E4" w:rsidRDefault="002366E4" w:rsidP="002366E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5787A4" w14:textId="77777777" w:rsidR="002366E4" w:rsidRDefault="002366E4" w:rsidP="002366E4">
      <w:pPr>
        <w:rPr>
          <w:noProof/>
          <w:color w:val="FF0000"/>
          <w:sz w:val="32"/>
          <w:szCs w:val="32"/>
        </w:rPr>
      </w:pPr>
      <w:r>
        <w:rPr>
          <w:noProof/>
          <w:color w:val="FF0000"/>
          <w:sz w:val="32"/>
          <w:szCs w:val="32"/>
        </w:rPr>
        <w:lastRenderedPageBreak/>
        <w:t>&lt;Start of changes&gt;</w:t>
      </w:r>
    </w:p>
    <w:p w14:paraId="7FFB9FAD" w14:textId="77777777" w:rsidR="002366E4" w:rsidRPr="009E20AA" w:rsidRDefault="002366E4" w:rsidP="002366E4">
      <w:pPr>
        <w:pStyle w:val="40"/>
      </w:pPr>
      <w:bookmarkStart w:id="1" w:name="_Toc45888060"/>
      <w:bookmarkStart w:id="2" w:name="_Toc45888659"/>
      <w:bookmarkStart w:id="3" w:name="_Toc52989876"/>
      <w:bookmarkStart w:id="4" w:name="_Toc60823067"/>
      <w:bookmarkStart w:id="5" w:name="_Toc60824989"/>
      <w:bookmarkStart w:id="6" w:name="_Toc69305886"/>
      <w:bookmarkStart w:id="7" w:name="_Toc69309738"/>
      <w:bookmarkStart w:id="8" w:name="_Toc76020049"/>
      <w:bookmarkStart w:id="9" w:name="_Toc83720519"/>
      <w:bookmarkStart w:id="10" w:name="_Toc90916373"/>
      <w:bookmarkStart w:id="11" w:name="_Toc90916570"/>
      <w:bookmarkStart w:id="12" w:name="_Toc90917326"/>
      <w:bookmarkStart w:id="13" w:name="_Hlk515992150"/>
      <w:r w:rsidRPr="009E20AA">
        <w:lastRenderedPageBreak/>
        <w:t>5.5A.3.1</w:t>
      </w:r>
      <w:r w:rsidRPr="009E20AA">
        <w:tab/>
        <w:t>Configurations for inter-band CA (</w:t>
      </w:r>
      <w:r w:rsidRPr="009E20AA">
        <w:rPr>
          <w:bCs/>
        </w:rPr>
        <w:t>two bands)</w:t>
      </w:r>
      <w:bookmarkEnd w:id="1"/>
      <w:bookmarkEnd w:id="2"/>
      <w:bookmarkEnd w:id="3"/>
      <w:bookmarkEnd w:id="4"/>
      <w:bookmarkEnd w:id="5"/>
      <w:bookmarkEnd w:id="6"/>
      <w:bookmarkEnd w:id="7"/>
      <w:bookmarkEnd w:id="8"/>
      <w:bookmarkEnd w:id="9"/>
      <w:bookmarkEnd w:id="10"/>
      <w:bookmarkEnd w:id="11"/>
      <w:bookmarkEnd w:id="12"/>
    </w:p>
    <w:p w14:paraId="7329AED9" w14:textId="77777777" w:rsidR="002366E4" w:rsidRPr="009E20AA" w:rsidRDefault="002366E4" w:rsidP="002366E4">
      <w:pPr>
        <w:pStyle w:val="TH"/>
      </w:pPr>
      <w:bookmarkStart w:id="14" w:name="_Hlk147591387"/>
      <w:r w:rsidRPr="009E20AA">
        <w:t>Table 5.5A.3</w:t>
      </w:r>
      <w:r w:rsidRPr="009E20AA">
        <w:rPr>
          <w:lang w:eastAsia="zh-CN"/>
        </w:rPr>
        <w:t>.1</w:t>
      </w:r>
      <w:r w:rsidRPr="009E20AA">
        <w:t>-1</w:t>
      </w:r>
      <w:bookmarkEnd w:id="13"/>
      <w:bookmarkEnd w:id="14"/>
      <w:r w:rsidRPr="009E20AA">
        <w:t>: NR CA configurations and bandwidth combinations sets defined for inter-band CA (two bands)</w:t>
      </w:r>
    </w:p>
    <w:tbl>
      <w:tblPr>
        <w:tblW w:w="13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
        <w:gridCol w:w="2795"/>
        <w:gridCol w:w="2389"/>
        <w:gridCol w:w="1032"/>
        <w:gridCol w:w="5770"/>
        <w:gridCol w:w="1923"/>
      </w:tblGrid>
      <w:tr w:rsidR="002366E4" w14:paraId="3A6BE152" w14:textId="77777777" w:rsidTr="008A6659">
        <w:trPr>
          <w:gridBefore w:val="1"/>
          <w:wBefore w:w="14" w:type="dxa"/>
          <w:trHeight w:val="187"/>
        </w:trPr>
        <w:tc>
          <w:tcPr>
            <w:tcW w:w="2795" w:type="dxa"/>
            <w:tcBorders>
              <w:left w:val="single" w:sz="4" w:space="0" w:color="auto"/>
              <w:bottom w:val="nil"/>
              <w:right w:val="single" w:sz="4" w:space="0" w:color="auto"/>
            </w:tcBorders>
            <w:shd w:val="clear" w:color="auto" w:fill="auto"/>
            <w:vAlign w:val="center"/>
          </w:tcPr>
          <w:p w14:paraId="2125B68A" w14:textId="77777777" w:rsidR="002366E4" w:rsidRDefault="002366E4" w:rsidP="008A6659">
            <w:pPr>
              <w:pStyle w:val="TAH"/>
              <w:rPr>
                <w:szCs w:val="18"/>
              </w:rPr>
            </w:pPr>
            <w:r>
              <w:lastRenderedPageBreak/>
              <w:t>NR CA configuration</w:t>
            </w:r>
          </w:p>
        </w:tc>
        <w:tc>
          <w:tcPr>
            <w:tcW w:w="2389" w:type="dxa"/>
            <w:tcBorders>
              <w:left w:val="single" w:sz="4" w:space="0" w:color="auto"/>
              <w:bottom w:val="nil"/>
              <w:right w:val="single" w:sz="4" w:space="0" w:color="auto"/>
            </w:tcBorders>
            <w:shd w:val="clear" w:color="auto" w:fill="auto"/>
            <w:vAlign w:val="center"/>
          </w:tcPr>
          <w:p w14:paraId="3ED8A1C7" w14:textId="77777777" w:rsidR="002366E4" w:rsidRDefault="002366E4" w:rsidP="008A6659">
            <w:pPr>
              <w:pStyle w:val="TAH"/>
              <w:rPr>
                <w:szCs w:val="18"/>
              </w:rPr>
            </w:pPr>
            <w:r>
              <w:t>Uplink CA configuration</w:t>
            </w:r>
            <w:r>
              <w:rPr>
                <w:rFonts w:hint="eastAsia"/>
              </w:rPr>
              <w:t xml:space="preserve"> </w:t>
            </w:r>
            <w:r>
              <w:t>or single uplink carrier</w:t>
            </w:r>
            <w:r>
              <w:rPr>
                <w:rFonts w:hint="eastAsia"/>
                <w:vertAlign w:val="superscript"/>
                <w:lang w:val="en-US"/>
              </w:rPr>
              <w:t>5</w:t>
            </w:r>
          </w:p>
        </w:tc>
        <w:tc>
          <w:tcPr>
            <w:tcW w:w="1032" w:type="dxa"/>
            <w:tcBorders>
              <w:left w:val="single" w:sz="4" w:space="0" w:color="auto"/>
              <w:right w:val="single" w:sz="4" w:space="0" w:color="auto"/>
            </w:tcBorders>
            <w:vAlign w:val="center"/>
          </w:tcPr>
          <w:p w14:paraId="17C31A60" w14:textId="77777777" w:rsidR="002366E4" w:rsidRDefault="002366E4" w:rsidP="008A6659">
            <w:pPr>
              <w:pStyle w:val="TAH"/>
              <w:rPr>
                <w:szCs w:val="18"/>
                <w:lang w:val="en-US"/>
              </w:rPr>
            </w:pPr>
            <w:r>
              <w:t>NR Band</w:t>
            </w:r>
          </w:p>
        </w:tc>
        <w:tc>
          <w:tcPr>
            <w:tcW w:w="5770" w:type="dxa"/>
            <w:tcBorders>
              <w:top w:val="single" w:sz="4" w:space="0" w:color="auto"/>
              <w:left w:val="single" w:sz="4" w:space="0" w:color="auto"/>
              <w:bottom w:val="single" w:sz="4" w:space="0" w:color="auto"/>
              <w:right w:val="single" w:sz="4" w:space="0" w:color="auto"/>
            </w:tcBorders>
            <w:vAlign w:val="center"/>
          </w:tcPr>
          <w:p w14:paraId="32D78880" w14:textId="77777777" w:rsidR="002366E4" w:rsidRDefault="002366E4" w:rsidP="008A6659">
            <w:pPr>
              <w:pStyle w:val="TAH"/>
              <w:rPr>
                <w:rFonts w:cs="Arial"/>
                <w:szCs w:val="18"/>
                <w:lang w:val="en-US" w:bidi="ar"/>
              </w:rPr>
            </w:pPr>
            <w:r>
              <w:rPr>
                <w:rFonts w:hint="eastAsia"/>
              </w:rPr>
              <w:t>C</w:t>
            </w:r>
            <w:r>
              <w:t xml:space="preserve">hannel bandwidth </w:t>
            </w:r>
            <w:r>
              <w:rPr>
                <w:rFonts w:hint="eastAsia"/>
              </w:rPr>
              <w:t>(</w:t>
            </w:r>
            <w:r>
              <w:t>MHz) (</w:t>
            </w:r>
            <w:r>
              <w:rPr>
                <w:rFonts w:hint="eastAsia"/>
              </w:rPr>
              <w:t>N</w:t>
            </w:r>
            <w:r>
              <w:t>OTE 3)</w:t>
            </w:r>
          </w:p>
        </w:tc>
        <w:tc>
          <w:tcPr>
            <w:tcW w:w="1923" w:type="dxa"/>
            <w:tcBorders>
              <w:left w:val="single" w:sz="4" w:space="0" w:color="auto"/>
              <w:bottom w:val="nil"/>
              <w:right w:val="single" w:sz="4" w:space="0" w:color="auto"/>
            </w:tcBorders>
            <w:shd w:val="clear" w:color="auto" w:fill="auto"/>
            <w:vAlign w:val="center"/>
          </w:tcPr>
          <w:p w14:paraId="119C761D" w14:textId="77777777" w:rsidR="002366E4" w:rsidRDefault="002366E4" w:rsidP="008A6659">
            <w:pPr>
              <w:pStyle w:val="TAH"/>
              <w:rPr>
                <w:szCs w:val="18"/>
                <w:lang w:val="en-US"/>
              </w:rPr>
            </w:pPr>
            <w:r>
              <w:t>Bandwidth combination set</w:t>
            </w:r>
          </w:p>
        </w:tc>
      </w:tr>
      <w:tr w:rsidR="002366E4" w14:paraId="40A7409F" w14:textId="77777777" w:rsidTr="008A6659">
        <w:trPr>
          <w:gridBefore w:val="1"/>
          <w:wBefore w:w="14" w:type="dxa"/>
          <w:trHeight w:val="187"/>
        </w:trPr>
        <w:tc>
          <w:tcPr>
            <w:tcW w:w="2795" w:type="dxa"/>
            <w:tcBorders>
              <w:left w:val="single" w:sz="4" w:space="0" w:color="auto"/>
              <w:bottom w:val="nil"/>
              <w:right w:val="single" w:sz="4" w:space="0" w:color="auto"/>
            </w:tcBorders>
            <w:shd w:val="clear" w:color="auto" w:fill="auto"/>
            <w:vAlign w:val="center"/>
          </w:tcPr>
          <w:p w14:paraId="57AFD5C3" w14:textId="77777777" w:rsidR="002366E4" w:rsidRDefault="002366E4" w:rsidP="008A6659">
            <w:pPr>
              <w:pStyle w:val="TAC"/>
              <w:rPr>
                <w:lang w:eastAsia="zh-CN"/>
              </w:rPr>
            </w:pPr>
            <w:r>
              <w:rPr>
                <w:rFonts w:hint="eastAsia"/>
                <w:lang w:eastAsia="zh-CN"/>
              </w:rPr>
              <w:t>CA</w:t>
            </w:r>
            <w:r>
              <w:t>_</w:t>
            </w:r>
            <w:r>
              <w:rPr>
                <w:rFonts w:hint="eastAsia"/>
                <w:lang w:eastAsia="zh-CN"/>
              </w:rPr>
              <w:t>n</w:t>
            </w:r>
            <w:r>
              <w:rPr>
                <w:lang w:eastAsia="zh-CN"/>
              </w:rPr>
              <w:t>1</w:t>
            </w:r>
            <w:r>
              <w:rPr>
                <w:lang w:val="sv-SE"/>
              </w:rPr>
              <w:t>A-</w:t>
            </w:r>
            <w:r>
              <w:rPr>
                <w:rFonts w:hint="eastAsia"/>
                <w:lang w:eastAsia="zh-CN"/>
              </w:rPr>
              <w:t>n</w:t>
            </w:r>
            <w:r>
              <w:rPr>
                <w:lang w:eastAsia="zh-CN"/>
              </w:rPr>
              <w:t>3</w:t>
            </w:r>
            <w:r>
              <w:rPr>
                <w:lang w:val="sv-SE"/>
              </w:rPr>
              <w:t>A</w:t>
            </w:r>
          </w:p>
        </w:tc>
        <w:tc>
          <w:tcPr>
            <w:tcW w:w="2389" w:type="dxa"/>
            <w:tcBorders>
              <w:left w:val="single" w:sz="4" w:space="0" w:color="auto"/>
              <w:bottom w:val="nil"/>
              <w:right w:val="single" w:sz="4" w:space="0" w:color="auto"/>
            </w:tcBorders>
            <w:shd w:val="clear" w:color="auto" w:fill="auto"/>
            <w:vAlign w:val="center"/>
          </w:tcPr>
          <w:p w14:paraId="0FA884EA" w14:textId="77777777" w:rsidR="002366E4" w:rsidRDefault="002366E4" w:rsidP="008A6659">
            <w:pPr>
              <w:pStyle w:val="TAC"/>
              <w:rPr>
                <w:lang w:eastAsia="zh-CN"/>
              </w:rPr>
            </w:pPr>
            <w:r>
              <w:rPr>
                <w:rFonts w:hint="eastAsia"/>
                <w:lang w:eastAsia="zh-CN"/>
              </w:rPr>
              <w:t>CA</w:t>
            </w:r>
            <w:r>
              <w:t>_</w:t>
            </w:r>
            <w:r>
              <w:rPr>
                <w:rFonts w:hint="eastAsia"/>
                <w:lang w:eastAsia="zh-CN"/>
              </w:rPr>
              <w:t>n</w:t>
            </w:r>
            <w:r>
              <w:rPr>
                <w:lang w:eastAsia="zh-CN"/>
              </w:rPr>
              <w:t>1</w:t>
            </w:r>
            <w:r>
              <w:rPr>
                <w:lang w:val="sv-SE"/>
              </w:rPr>
              <w:t>A-</w:t>
            </w:r>
            <w:r>
              <w:rPr>
                <w:rFonts w:hint="eastAsia"/>
                <w:lang w:eastAsia="zh-CN"/>
              </w:rPr>
              <w:t>n</w:t>
            </w:r>
            <w:r>
              <w:rPr>
                <w:lang w:eastAsia="zh-CN"/>
              </w:rPr>
              <w:t>3</w:t>
            </w:r>
            <w:r>
              <w:rPr>
                <w:lang w:val="sv-SE"/>
              </w:rPr>
              <w:t>A</w:t>
            </w:r>
          </w:p>
        </w:tc>
        <w:tc>
          <w:tcPr>
            <w:tcW w:w="1032" w:type="dxa"/>
            <w:tcBorders>
              <w:left w:val="single" w:sz="4" w:space="0" w:color="auto"/>
              <w:right w:val="single" w:sz="4" w:space="0" w:color="auto"/>
            </w:tcBorders>
            <w:vAlign w:val="center"/>
          </w:tcPr>
          <w:p w14:paraId="4EFFCE23" w14:textId="77777777" w:rsidR="002366E4" w:rsidRDefault="002366E4" w:rsidP="008A6659">
            <w:pPr>
              <w:pStyle w:val="TAC"/>
              <w:rPr>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4693F958" w14:textId="77777777" w:rsidR="002366E4" w:rsidRDefault="002366E4" w:rsidP="008A6659">
            <w:pPr>
              <w:pStyle w:val="TAC"/>
              <w:rPr>
                <w:lang w:eastAsia="zh-CN"/>
              </w:rPr>
            </w:pPr>
            <w:r>
              <w:rPr>
                <w:lang w:eastAsia="zh-CN" w:bidi="ar"/>
              </w:rPr>
              <w:t>5, 10, 15, 20</w:t>
            </w:r>
          </w:p>
        </w:tc>
        <w:tc>
          <w:tcPr>
            <w:tcW w:w="1923" w:type="dxa"/>
            <w:tcBorders>
              <w:left w:val="single" w:sz="4" w:space="0" w:color="auto"/>
              <w:bottom w:val="nil"/>
              <w:right w:val="single" w:sz="4" w:space="0" w:color="auto"/>
            </w:tcBorders>
            <w:shd w:val="clear" w:color="auto" w:fill="auto"/>
            <w:vAlign w:val="center"/>
          </w:tcPr>
          <w:p w14:paraId="35D17CA3" w14:textId="77777777" w:rsidR="002366E4" w:rsidRDefault="002366E4" w:rsidP="008A6659">
            <w:pPr>
              <w:pStyle w:val="TAC"/>
              <w:rPr>
                <w:lang w:eastAsia="zh-CN"/>
              </w:rPr>
            </w:pPr>
            <w:r>
              <w:rPr>
                <w:rFonts w:hint="eastAsia"/>
                <w:lang w:eastAsia="zh-CN"/>
              </w:rPr>
              <w:t>0</w:t>
            </w:r>
          </w:p>
        </w:tc>
      </w:tr>
      <w:tr w:rsidR="002366E4" w14:paraId="7B472ED1" w14:textId="77777777" w:rsidTr="008A665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6B66F192" w14:textId="77777777" w:rsidR="002366E4" w:rsidRDefault="002366E4" w:rsidP="008A665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74E57C3" w14:textId="77777777" w:rsidR="002366E4" w:rsidRDefault="002366E4" w:rsidP="008A6659">
            <w:pPr>
              <w:pStyle w:val="TAC"/>
              <w:rPr>
                <w:lang w:eastAsia="zh-CN"/>
              </w:rPr>
            </w:pPr>
          </w:p>
        </w:tc>
        <w:tc>
          <w:tcPr>
            <w:tcW w:w="1032" w:type="dxa"/>
            <w:tcBorders>
              <w:left w:val="single" w:sz="4" w:space="0" w:color="auto"/>
              <w:right w:val="single" w:sz="4" w:space="0" w:color="auto"/>
            </w:tcBorders>
            <w:vAlign w:val="center"/>
          </w:tcPr>
          <w:p w14:paraId="4389B911" w14:textId="77777777" w:rsidR="002366E4" w:rsidRDefault="002366E4" w:rsidP="008A6659">
            <w:pPr>
              <w:pStyle w:val="TAC"/>
              <w:rPr>
                <w:lang w:eastAsia="zh-CN"/>
              </w:rPr>
            </w:pPr>
            <w:r>
              <w:rPr>
                <w:rFonts w:hint="eastAsia"/>
                <w:lang w:eastAsia="zh-CN"/>
              </w:rPr>
              <w:t>n</w:t>
            </w:r>
            <w:r>
              <w:rPr>
                <w:lang w:eastAsia="zh-CN"/>
              </w:rPr>
              <w:t>3</w:t>
            </w:r>
          </w:p>
        </w:tc>
        <w:tc>
          <w:tcPr>
            <w:tcW w:w="5770" w:type="dxa"/>
            <w:tcBorders>
              <w:top w:val="single" w:sz="4" w:space="0" w:color="auto"/>
              <w:left w:val="single" w:sz="4" w:space="0" w:color="auto"/>
              <w:bottom w:val="single" w:sz="4" w:space="0" w:color="auto"/>
              <w:right w:val="single" w:sz="4" w:space="0" w:color="auto"/>
            </w:tcBorders>
            <w:vAlign w:val="center"/>
          </w:tcPr>
          <w:p w14:paraId="158DAA3A" w14:textId="77777777" w:rsidR="002366E4" w:rsidRDefault="002366E4" w:rsidP="008A6659">
            <w:pPr>
              <w:pStyle w:val="TAC"/>
              <w:rPr>
                <w:lang w:eastAsia="zh-CN"/>
              </w:rPr>
            </w:pPr>
            <w:r>
              <w:rPr>
                <w:lang w:eastAsia="zh-CN" w:bidi="ar"/>
              </w:rPr>
              <w:t>5, 10, 15, 20, 25, 30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6C83FDE" w14:textId="77777777" w:rsidR="002366E4" w:rsidRDefault="002366E4" w:rsidP="008A6659">
            <w:pPr>
              <w:pStyle w:val="TAC"/>
              <w:rPr>
                <w:lang w:eastAsia="zh-CN"/>
              </w:rPr>
            </w:pPr>
          </w:p>
        </w:tc>
      </w:tr>
      <w:tr w:rsidR="002366E4" w14:paraId="32E00279" w14:textId="77777777" w:rsidTr="008A665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4DBFBD6" w14:textId="77777777" w:rsidR="002366E4" w:rsidRDefault="002366E4" w:rsidP="008A665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65940F2" w14:textId="77777777" w:rsidR="002366E4" w:rsidRDefault="002366E4" w:rsidP="008A6659">
            <w:pPr>
              <w:pStyle w:val="TAC"/>
              <w:rPr>
                <w:lang w:eastAsia="zh-CN"/>
              </w:rPr>
            </w:pPr>
          </w:p>
        </w:tc>
        <w:tc>
          <w:tcPr>
            <w:tcW w:w="1032" w:type="dxa"/>
            <w:tcBorders>
              <w:left w:val="single" w:sz="4" w:space="0" w:color="auto"/>
              <w:right w:val="single" w:sz="4" w:space="0" w:color="auto"/>
            </w:tcBorders>
            <w:vAlign w:val="center"/>
          </w:tcPr>
          <w:p w14:paraId="191D55AA" w14:textId="77777777" w:rsidR="002366E4" w:rsidRDefault="002366E4" w:rsidP="008A6659">
            <w:pPr>
              <w:pStyle w:val="TAC"/>
              <w:rPr>
                <w:szCs w:val="18"/>
                <w:lang w:val="en-US" w:eastAsia="zh-CN"/>
              </w:rPr>
            </w:pPr>
            <w:r>
              <w:t>n1</w:t>
            </w:r>
          </w:p>
        </w:tc>
        <w:tc>
          <w:tcPr>
            <w:tcW w:w="5770" w:type="dxa"/>
            <w:tcBorders>
              <w:top w:val="single" w:sz="4" w:space="0" w:color="auto"/>
              <w:left w:val="single" w:sz="4" w:space="0" w:color="auto"/>
              <w:bottom w:val="single" w:sz="4" w:space="0" w:color="auto"/>
              <w:right w:val="single" w:sz="4" w:space="0" w:color="auto"/>
            </w:tcBorders>
            <w:vAlign w:val="center"/>
          </w:tcPr>
          <w:p w14:paraId="156C14C1" w14:textId="77777777" w:rsidR="002366E4" w:rsidRDefault="002366E4" w:rsidP="008A6659">
            <w:pPr>
              <w:pStyle w:val="TAC"/>
            </w:pPr>
            <w:r>
              <w:rPr>
                <w:lang w:eastAsia="zh-CN" w:bidi="ar"/>
              </w:rPr>
              <w:t>5, 10, 15, 20, 25, 30, 40, 50</w:t>
            </w:r>
          </w:p>
        </w:tc>
        <w:tc>
          <w:tcPr>
            <w:tcW w:w="1923" w:type="dxa"/>
            <w:tcBorders>
              <w:top w:val="nil"/>
              <w:left w:val="single" w:sz="4" w:space="0" w:color="auto"/>
              <w:bottom w:val="nil"/>
              <w:right w:val="single" w:sz="4" w:space="0" w:color="auto"/>
            </w:tcBorders>
            <w:shd w:val="clear" w:color="auto" w:fill="auto"/>
            <w:vAlign w:val="center"/>
          </w:tcPr>
          <w:p w14:paraId="6E64FA37" w14:textId="77777777" w:rsidR="002366E4" w:rsidRDefault="002366E4" w:rsidP="008A6659">
            <w:pPr>
              <w:pStyle w:val="TAC"/>
              <w:rPr>
                <w:lang w:eastAsia="zh-CN"/>
              </w:rPr>
            </w:pPr>
            <w:r>
              <w:rPr>
                <w:lang w:eastAsia="zh-CN"/>
              </w:rPr>
              <w:t>1</w:t>
            </w:r>
          </w:p>
        </w:tc>
      </w:tr>
      <w:tr w:rsidR="002366E4" w14:paraId="11707093" w14:textId="77777777" w:rsidTr="008A665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56CBA469" w14:textId="77777777" w:rsidR="002366E4" w:rsidRDefault="002366E4" w:rsidP="008A665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D6F42C9" w14:textId="77777777" w:rsidR="002366E4" w:rsidRDefault="002366E4" w:rsidP="008A6659">
            <w:pPr>
              <w:pStyle w:val="TAC"/>
              <w:rPr>
                <w:lang w:eastAsia="zh-CN"/>
              </w:rPr>
            </w:pPr>
          </w:p>
        </w:tc>
        <w:tc>
          <w:tcPr>
            <w:tcW w:w="1032" w:type="dxa"/>
            <w:tcBorders>
              <w:left w:val="single" w:sz="4" w:space="0" w:color="auto"/>
              <w:right w:val="single" w:sz="4" w:space="0" w:color="auto"/>
            </w:tcBorders>
            <w:vAlign w:val="center"/>
          </w:tcPr>
          <w:p w14:paraId="1061EF6A" w14:textId="77777777" w:rsidR="002366E4" w:rsidRDefault="002366E4" w:rsidP="008A6659">
            <w:pPr>
              <w:pStyle w:val="TAC"/>
              <w:rPr>
                <w:szCs w:val="18"/>
                <w:lang w:val="en-US" w:eastAsia="zh-CN"/>
              </w:rPr>
            </w:pPr>
            <w:r>
              <w:t>n3</w:t>
            </w:r>
          </w:p>
        </w:tc>
        <w:tc>
          <w:tcPr>
            <w:tcW w:w="5770" w:type="dxa"/>
            <w:tcBorders>
              <w:top w:val="single" w:sz="4" w:space="0" w:color="auto"/>
              <w:left w:val="single" w:sz="4" w:space="0" w:color="auto"/>
              <w:bottom w:val="single" w:sz="4" w:space="0" w:color="auto"/>
              <w:right w:val="single" w:sz="4" w:space="0" w:color="auto"/>
            </w:tcBorders>
            <w:vAlign w:val="center"/>
          </w:tcPr>
          <w:p w14:paraId="182A798C" w14:textId="77777777" w:rsidR="002366E4" w:rsidRDefault="002366E4" w:rsidP="008A6659">
            <w:pPr>
              <w:pStyle w:val="TAC"/>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085A0A4" w14:textId="77777777" w:rsidR="002366E4" w:rsidRDefault="002366E4" w:rsidP="008A6659">
            <w:pPr>
              <w:pStyle w:val="TAC"/>
              <w:rPr>
                <w:lang w:eastAsia="zh-CN"/>
              </w:rPr>
            </w:pPr>
          </w:p>
        </w:tc>
      </w:tr>
      <w:tr w:rsidR="002366E4" w14:paraId="7519CC3A" w14:textId="77777777" w:rsidTr="008A665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219B6556" w14:textId="77777777" w:rsidR="002366E4" w:rsidRDefault="002366E4" w:rsidP="008A6659">
            <w:pPr>
              <w:pStyle w:val="TAC"/>
              <w:rPr>
                <w:lang w:eastAsia="zh-CN"/>
              </w:rPr>
            </w:pPr>
            <w:r>
              <w:rPr>
                <w:lang w:eastAsia="zh-CN"/>
              </w:rPr>
              <w:t>CA_n1(2A)-n3A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18B54FA" w14:textId="77777777" w:rsidR="002366E4" w:rsidRDefault="002366E4" w:rsidP="008A6659">
            <w:pPr>
              <w:pStyle w:val="TAC"/>
              <w:rPr>
                <w:lang w:eastAsia="zh-CN"/>
              </w:rPr>
            </w:pPr>
            <w:r>
              <w:rPr>
                <w:rFonts w:hint="eastAsia"/>
                <w:lang w:eastAsia="zh-CN"/>
              </w:rPr>
              <w:t>-</w:t>
            </w:r>
          </w:p>
        </w:tc>
        <w:tc>
          <w:tcPr>
            <w:tcW w:w="1032" w:type="dxa"/>
            <w:tcBorders>
              <w:top w:val="single" w:sz="4" w:space="0" w:color="auto"/>
              <w:left w:val="single" w:sz="4" w:space="0" w:color="auto"/>
              <w:right w:val="single" w:sz="4" w:space="0" w:color="auto"/>
            </w:tcBorders>
            <w:vAlign w:val="center"/>
          </w:tcPr>
          <w:p w14:paraId="3947F8A0" w14:textId="77777777" w:rsidR="002366E4" w:rsidRDefault="002366E4" w:rsidP="008A6659">
            <w:pPr>
              <w:pStyle w:val="TAC"/>
              <w:rPr>
                <w:kern w:val="2"/>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1919EAFE" w14:textId="77777777" w:rsidR="002366E4" w:rsidRDefault="002366E4" w:rsidP="008A6659">
            <w:pPr>
              <w:pStyle w:val="TAC"/>
              <w:rPr>
                <w:lang w:eastAsia="zh-CN"/>
              </w:rPr>
            </w:pPr>
            <w:r>
              <w:rPr>
                <w:lang w:eastAsia="zh-CN" w:bidi="ar"/>
              </w:rPr>
              <w:t>CA_n1(2A)_BCS0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258D616" w14:textId="77777777" w:rsidR="002366E4" w:rsidRDefault="002366E4" w:rsidP="008A6659">
            <w:pPr>
              <w:pStyle w:val="TAC"/>
              <w:rPr>
                <w:lang w:eastAsia="zh-CN"/>
              </w:rPr>
            </w:pPr>
            <w:r>
              <w:rPr>
                <w:rFonts w:hint="eastAsia"/>
                <w:lang w:eastAsia="zh-CN"/>
              </w:rPr>
              <w:t>0</w:t>
            </w:r>
          </w:p>
        </w:tc>
      </w:tr>
      <w:tr w:rsidR="002366E4" w14:paraId="55850EF7" w14:textId="77777777" w:rsidTr="008A665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79BCBCC9" w14:textId="77777777" w:rsidR="002366E4" w:rsidRDefault="002366E4" w:rsidP="008A665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8A364A1" w14:textId="77777777" w:rsidR="002366E4" w:rsidRDefault="002366E4" w:rsidP="008A6659">
            <w:pPr>
              <w:pStyle w:val="TAC"/>
              <w:rPr>
                <w:lang w:eastAsia="zh-CN"/>
              </w:rPr>
            </w:pPr>
          </w:p>
        </w:tc>
        <w:tc>
          <w:tcPr>
            <w:tcW w:w="1032" w:type="dxa"/>
            <w:tcBorders>
              <w:top w:val="single" w:sz="4" w:space="0" w:color="auto"/>
              <w:left w:val="single" w:sz="4" w:space="0" w:color="auto"/>
              <w:right w:val="single" w:sz="4" w:space="0" w:color="auto"/>
            </w:tcBorders>
            <w:vAlign w:val="center"/>
          </w:tcPr>
          <w:p w14:paraId="0F5846D6" w14:textId="77777777" w:rsidR="002366E4" w:rsidRDefault="002366E4" w:rsidP="008A6659">
            <w:pPr>
              <w:pStyle w:val="TAC"/>
              <w:rPr>
                <w:kern w:val="2"/>
                <w:lang w:eastAsia="zh-CN"/>
              </w:rPr>
            </w:pPr>
            <w:r>
              <w:rPr>
                <w:rFonts w:hint="eastAsia"/>
                <w:lang w:eastAsia="zh-CN"/>
              </w:rPr>
              <w:t>n</w:t>
            </w:r>
            <w:r>
              <w:rPr>
                <w:lang w:eastAsia="zh-CN"/>
              </w:rPr>
              <w:t>3</w:t>
            </w:r>
          </w:p>
        </w:tc>
        <w:tc>
          <w:tcPr>
            <w:tcW w:w="5770" w:type="dxa"/>
            <w:tcBorders>
              <w:top w:val="single" w:sz="4" w:space="0" w:color="auto"/>
              <w:left w:val="single" w:sz="4" w:space="0" w:color="auto"/>
              <w:bottom w:val="single" w:sz="4" w:space="0" w:color="auto"/>
              <w:right w:val="single" w:sz="4" w:space="0" w:color="auto"/>
            </w:tcBorders>
            <w:vAlign w:val="center"/>
          </w:tcPr>
          <w:p w14:paraId="48A24B1F" w14:textId="77777777" w:rsidR="002366E4" w:rsidRDefault="002366E4" w:rsidP="008A6659">
            <w:pPr>
              <w:pStyle w:val="TAC"/>
              <w:rPr>
                <w:lang w:eastAsia="zh-CN"/>
              </w:rPr>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528B3C3" w14:textId="77777777" w:rsidR="002366E4" w:rsidRDefault="002366E4" w:rsidP="008A6659">
            <w:pPr>
              <w:pStyle w:val="TAC"/>
              <w:rPr>
                <w:lang w:eastAsia="zh-CN"/>
              </w:rPr>
            </w:pPr>
          </w:p>
        </w:tc>
      </w:tr>
      <w:tr w:rsidR="002366E4" w14:paraId="701CF44B" w14:textId="77777777" w:rsidTr="008A665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6C9BEC60" w14:textId="77777777" w:rsidR="002366E4" w:rsidRDefault="002366E4" w:rsidP="008A6659">
            <w:pPr>
              <w:pStyle w:val="TAC"/>
              <w:rPr>
                <w:lang w:eastAsia="zh-CN"/>
              </w:rPr>
            </w:pPr>
            <w:r>
              <w:rPr>
                <w:lang w:eastAsia="zh-CN"/>
              </w:rPr>
              <w:t>CA_n1(2A)-n5A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4C80621" w14:textId="77777777" w:rsidR="002366E4" w:rsidRDefault="002366E4" w:rsidP="008A6659">
            <w:pPr>
              <w:pStyle w:val="TAC"/>
              <w:rPr>
                <w:lang w:eastAsia="zh-CN"/>
              </w:rPr>
            </w:pPr>
            <w:r>
              <w:rPr>
                <w:rFonts w:hint="eastAsia"/>
                <w:lang w:eastAsia="zh-CN"/>
              </w:rPr>
              <w:t>-</w:t>
            </w:r>
          </w:p>
        </w:tc>
        <w:tc>
          <w:tcPr>
            <w:tcW w:w="1032" w:type="dxa"/>
            <w:tcBorders>
              <w:top w:val="single" w:sz="4" w:space="0" w:color="auto"/>
              <w:left w:val="single" w:sz="4" w:space="0" w:color="auto"/>
              <w:right w:val="single" w:sz="4" w:space="0" w:color="auto"/>
            </w:tcBorders>
            <w:vAlign w:val="center"/>
          </w:tcPr>
          <w:p w14:paraId="789FDF26" w14:textId="77777777" w:rsidR="002366E4" w:rsidRDefault="002366E4" w:rsidP="008A6659">
            <w:pPr>
              <w:pStyle w:val="TAC"/>
              <w:rPr>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2840B9BB" w14:textId="77777777" w:rsidR="002366E4" w:rsidRDefault="002366E4" w:rsidP="008A6659">
            <w:pPr>
              <w:pStyle w:val="TAC"/>
              <w:rPr>
                <w:lang w:eastAsia="zh-CN"/>
              </w:rPr>
            </w:pPr>
            <w:r>
              <w:rPr>
                <w:lang w:eastAsia="zh-CN" w:bidi="ar"/>
              </w:rPr>
              <w:t>CA_n1(2A)_BCS0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5621F766" w14:textId="77777777" w:rsidR="002366E4" w:rsidRDefault="002366E4" w:rsidP="008A6659">
            <w:pPr>
              <w:pStyle w:val="TAC"/>
              <w:rPr>
                <w:lang w:eastAsia="zh-CN"/>
              </w:rPr>
            </w:pPr>
            <w:r>
              <w:rPr>
                <w:rFonts w:hint="eastAsia"/>
                <w:lang w:eastAsia="zh-CN"/>
              </w:rPr>
              <w:t>0</w:t>
            </w:r>
          </w:p>
        </w:tc>
      </w:tr>
      <w:tr w:rsidR="002366E4" w14:paraId="1EC5092A" w14:textId="77777777" w:rsidTr="008A665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21D4E532" w14:textId="77777777" w:rsidR="002366E4" w:rsidRDefault="002366E4" w:rsidP="008A665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F69840E" w14:textId="77777777" w:rsidR="002366E4" w:rsidRDefault="002366E4" w:rsidP="008A6659">
            <w:pPr>
              <w:pStyle w:val="TAC"/>
              <w:rPr>
                <w:lang w:eastAsia="zh-CN"/>
              </w:rPr>
            </w:pPr>
          </w:p>
        </w:tc>
        <w:tc>
          <w:tcPr>
            <w:tcW w:w="1032" w:type="dxa"/>
            <w:tcBorders>
              <w:top w:val="single" w:sz="4" w:space="0" w:color="auto"/>
              <w:left w:val="single" w:sz="4" w:space="0" w:color="auto"/>
              <w:right w:val="single" w:sz="4" w:space="0" w:color="auto"/>
            </w:tcBorders>
            <w:vAlign w:val="center"/>
          </w:tcPr>
          <w:p w14:paraId="0DFC0593" w14:textId="77777777" w:rsidR="002366E4" w:rsidRDefault="002366E4" w:rsidP="008A6659">
            <w:pPr>
              <w:pStyle w:val="TAC"/>
              <w:rPr>
                <w:lang w:eastAsia="zh-CN"/>
              </w:rPr>
            </w:pPr>
            <w:r>
              <w:rPr>
                <w:lang w:eastAsia="zh-CN"/>
              </w:rPr>
              <w:t>n5</w:t>
            </w:r>
          </w:p>
        </w:tc>
        <w:tc>
          <w:tcPr>
            <w:tcW w:w="5770" w:type="dxa"/>
            <w:tcBorders>
              <w:top w:val="single" w:sz="4" w:space="0" w:color="auto"/>
              <w:left w:val="single" w:sz="4" w:space="0" w:color="auto"/>
              <w:bottom w:val="single" w:sz="4" w:space="0" w:color="auto"/>
              <w:right w:val="single" w:sz="4" w:space="0" w:color="auto"/>
            </w:tcBorders>
            <w:vAlign w:val="center"/>
          </w:tcPr>
          <w:p w14:paraId="186E8EE1" w14:textId="77777777" w:rsidR="002366E4" w:rsidRDefault="002366E4" w:rsidP="008A6659">
            <w:pPr>
              <w:pStyle w:val="TAC"/>
              <w:rPr>
                <w:kern w:val="2"/>
                <w:lang w:eastAsia="zh-CN"/>
              </w:rPr>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46C033C" w14:textId="77777777" w:rsidR="002366E4" w:rsidRDefault="002366E4" w:rsidP="008A6659">
            <w:pPr>
              <w:pStyle w:val="TAC"/>
              <w:rPr>
                <w:lang w:eastAsia="zh-CN"/>
              </w:rPr>
            </w:pPr>
          </w:p>
        </w:tc>
      </w:tr>
      <w:tr w:rsidR="002366E4" w14:paraId="40537CD7" w14:textId="77777777" w:rsidTr="008A6659">
        <w:trPr>
          <w:gridBefore w:val="1"/>
          <w:wBefore w:w="14" w:type="dxa"/>
          <w:trHeight w:val="187"/>
        </w:trPr>
        <w:tc>
          <w:tcPr>
            <w:tcW w:w="2795" w:type="dxa"/>
            <w:tcBorders>
              <w:left w:val="single" w:sz="4" w:space="0" w:color="auto"/>
              <w:bottom w:val="nil"/>
              <w:right w:val="single" w:sz="4" w:space="0" w:color="auto"/>
            </w:tcBorders>
            <w:shd w:val="clear" w:color="auto" w:fill="auto"/>
            <w:vAlign w:val="center"/>
          </w:tcPr>
          <w:p w14:paraId="07FD471C" w14:textId="77777777" w:rsidR="002366E4" w:rsidRDefault="002366E4" w:rsidP="008A6659">
            <w:pPr>
              <w:pStyle w:val="TAC"/>
            </w:pPr>
            <w:r>
              <w:rPr>
                <w:lang w:eastAsia="zh-CN"/>
              </w:rPr>
              <w:t>CA_n1A-n8A</w:t>
            </w:r>
          </w:p>
        </w:tc>
        <w:tc>
          <w:tcPr>
            <w:tcW w:w="2389" w:type="dxa"/>
            <w:tcBorders>
              <w:left w:val="single" w:sz="4" w:space="0" w:color="auto"/>
              <w:bottom w:val="nil"/>
              <w:right w:val="single" w:sz="4" w:space="0" w:color="auto"/>
            </w:tcBorders>
            <w:shd w:val="clear" w:color="auto" w:fill="auto"/>
            <w:vAlign w:val="center"/>
          </w:tcPr>
          <w:p w14:paraId="1A9DAF27" w14:textId="77777777" w:rsidR="002366E4" w:rsidRDefault="002366E4" w:rsidP="008A6659">
            <w:pPr>
              <w:pStyle w:val="TAC"/>
            </w:pPr>
            <w:r>
              <w:rPr>
                <w:lang w:eastAsia="zh-CN"/>
              </w:rPr>
              <w:t>CA_n1A-n8A</w:t>
            </w:r>
          </w:p>
        </w:tc>
        <w:tc>
          <w:tcPr>
            <w:tcW w:w="1032" w:type="dxa"/>
            <w:tcBorders>
              <w:left w:val="single" w:sz="4" w:space="0" w:color="auto"/>
              <w:bottom w:val="single" w:sz="4" w:space="0" w:color="auto"/>
              <w:right w:val="single" w:sz="4" w:space="0" w:color="auto"/>
            </w:tcBorders>
            <w:vAlign w:val="center"/>
          </w:tcPr>
          <w:p w14:paraId="2E552490" w14:textId="77777777" w:rsidR="002366E4" w:rsidRDefault="002366E4" w:rsidP="008A6659">
            <w:pPr>
              <w:pStyle w:val="TAC"/>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13688766" w14:textId="77777777" w:rsidR="002366E4" w:rsidRDefault="002366E4" w:rsidP="008A6659">
            <w:pPr>
              <w:pStyle w:val="TAC"/>
              <w:rPr>
                <w:lang w:eastAsia="zh-CN"/>
              </w:rPr>
            </w:pPr>
            <w:r>
              <w:rPr>
                <w:lang w:eastAsia="zh-CN" w:bidi="ar"/>
              </w:rPr>
              <w:t>5, 10, 15, 20</w:t>
            </w:r>
          </w:p>
        </w:tc>
        <w:tc>
          <w:tcPr>
            <w:tcW w:w="1923" w:type="dxa"/>
            <w:tcBorders>
              <w:left w:val="single" w:sz="4" w:space="0" w:color="auto"/>
              <w:bottom w:val="nil"/>
              <w:right w:val="single" w:sz="4" w:space="0" w:color="auto"/>
            </w:tcBorders>
            <w:shd w:val="clear" w:color="auto" w:fill="auto"/>
            <w:vAlign w:val="center"/>
          </w:tcPr>
          <w:p w14:paraId="2C1F1ACA" w14:textId="77777777" w:rsidR="002366E4" w:rsidRDefault="002366E4" w:rsidP="008A6659">
            <w:pPr>
              <w:pStyle w:val="TAC"/>
              <w:rPr>
                <w:lang w:eastAsia="zh-CN"/>
              </w:rPr>
            </w:pPr>
            <w:r>
              <w:rPr>
                <w:rFonts w:hint="eastAsia"/>
                <w:lang w:eastAsia="zh-CN"/>
              </w:rPr>
              <w:t>0</w:t>
            </w:r>
          </w:p>
        </w:tc>
      </w:tr>
      <w:tr w:rsidR="002366E4" w14:paraId="728B5CCC" w14:textId="77777777" w:rsidTr="008A665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5DE92C8E" w14:textId="77777777" w:rsidR="002366E4" w:rsidRDefault="002366E4" w:rsidP="008A6659">
            <w:pPr>
              <w:pStyle w:val="TAC"/>
            </w:pPr>
          </w:p>
        </w:tc>
        <w:tc>
          <w:tcPr>
            <w:tcW w:w="2389" w:type="dxa"/>
            <w:tcBorders>
              <w:top w:val="nil"/>
              <w:left w:val="single" w:sz="4" w:space="0" w:color="auto"/>
              <w:bottom w:val="nil"/>
              <w:right w:val="single" w:sz="4" w:space="0" w:color="auto"/>
            </w:tcBorders>
            <w:shd w:val="clear" w:color="auto" w:fill="auto"/>
            <w:vAlign w:val="center"/>
          </w:tcPr>
          <w:p w14:paraId="555F255E" w14:textId="77777777" w:rsidR="002366E4" w:rsidRDefault="002366E4" w:rsidP="008A6659">
            <w:pPr>
              <w:pStyle w:val="TAC"/>
            </w:pPr>
          </w:p>
        </w:tc>
        <w:tc>
          <w:tcPr>
            <w:tcW w:w="1032" w:type="dxa"/>
            <w:tcBorders>
              <w:left w:val="single" w:sz="4" w:space="0" w:color="auto"/>
              <w:bottom w:val="single" w:sz="4" w:space="0" w:color="auto"/>
              <w:right w:val="single" w:sz="4" w:space="0" w:color="auto"/>
            </w:tcBorders>
            <w:vAlign w:val="center"/>
          </w:tcPr>
          <w:p w14:paraId="3E296290" w14:textId="77777777" w:rsidR="002366E4" w:rsidRDefault="002366E4" w:rsidP="008A6659">
            <w:pPr>
              <w:pStyle w:val="TAC"/>
            </w:pPr>
            <w:r>
              <w:rPr>
                <w:rFonts w:hint="eastAsia"/>
                <w:lang w:eastAsia="zh-CN"/>
              </w:rPr>
              <w:t>n8</w:t>
            </w:r>
          </w:p>
        </w:tc>
        <w:tc>
          <w:tcPr>
            <w:tcW w:w="5770" w:type="dxa"/>
            <w:tcBorders>
              <w:top w:val="single" w:sz="4" w:space="0" w:color="auto"/>
              <w:left w:val="single" w:sz="4" w:space="0" w:color="auto"/>
              <w:bottom w:val="single" w:sz="4" w:space="0" w:color="auto"/>
              <w:right w:val="single" w:sz="4" w:space="0" w:color="auto"/>
            </w:tcBorders>
            <w:vAlign w:val="center"/>
          </w:tcPr>
          <w:p w14:paraId="54B6F8DD" w14:textId="77777777" w:rsidR="002366E4" w:rsidRDefault="002366E4" w:rsidP="008A6659">
            <w:pPr>
              <w:pStyle w:val="TAC"/>
              <w:rPr>
                <w:lang w:eastAsia="zh-CN"/>
              </w:rPr>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A762C3A" w14:textId="77777777" w:rsidR="002366E4" w:rsidRDefault="002366E4" w:rsidP="008A6659">
            <w:pPr>
              <w:pStyle w:val="TAC"/>
              <w:rPr>
                <w:lang w:eastAsia="zh-CN"/>
              </w:rPr>
            </w:pPr>
          </w:p>
        </w:tc>
      </w:tr>
      <w:tr w:rsidR="002366E4" w14:paraId="48928E11" w14:textId="77777777" w:rsidTr="008A665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6773F2FF" w14:textId="77777777" w:rsidR="002366E4" w:rsidRDefault="002366E4" w:rsidP="008A6659">
            <w:pPr>
              <w:pStyle w:val="TAC"/>
            </w:pPr>
          </w:p>
        </w:tc>
        <w:tc>
          <w:tcPr>
            <w:tcW w:w="2389" w:type="dxa"/>
            <w:tcBorders>
              <w:top w:val="nil"/>
              <w:left w:val="single" w:sz="4" w:space="0" w:color="auto"/>
              <w:bottom w:val="nil"/>
              <w:right w:val="single" w:sz="4" w:space="0" w:color="auto"/>
            </w:tcBorders>
            <w:shd w:val="clear" w:color="auto" w:fill="auto"/>
            <w:vAlign w:val="center"/>
          </w:tcPr>
          <w:p w14:paraId="663E0843" w14:textId="77777777" w:rsidR="002366E4" w:rsidRDefault="002366E4" w:rsidP="008A6659">
            <w:pPr>
              <w:pStyle w:val="TAC"/>
            </w:pPr>
          </w:p>
        </w:tc>
        <w:tc>
          <w:tcPr>
            <w:tcW w:w="1032" w:type="dxa"/>
            <w:tcBorders>
              <w:left w:val="single" w:sz="4" w:space="0" w:color="auto"/>
              <w:bottom w:val="single" w:sz="4" w:space="0" w:color="auto"/>
              <w:right w:val="single" w:sz="4" w:space="0" w:color="auto"/>
            </w:tcBorders>
            <w:vAlign w:val="center"/>
          </w:tcPr>
          <w:p w14:paraId="74CFD431" w14:textId="77777777" w:rsidR="002366E4" w:rsidRDefault="002366E4" w:rsidP="008A6659">
            <w:pPr>
              <w:pStyle w:val="TAC"/>
              <w:rPr>
                <w:lang w:eastAsia="zh-CN"/>
              </w:rPr>
            </w:pPr>
            <w:r>
              <w:rPr>
                <w:rFonts w:hint="eastAsia"/>
                <w:lang w:val="en-US"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640C648B" w14:textId="77777777" w:rsidR="002366E4" w:rsidRDefault="002366E4" w:rsidP="008A6659">
            <w:pPr>
              <w:pStyle w:val="TAC"/>
              <w:rPr>
                <w:lang w:eastAsia="zh-CN" w:bidi="ar"/>
              </w:rPr>
            </w:pPr>
            <w:r>
              <w:rPr>
                <w:rFonts w:eastAsia="SimSun"/>
                <w:lang w:val="en-US" w:eastAsia="zh-CN" w:bidi="ar"/>
              </w:rPr>
              <w:t>5, 10, 15, 2</w:t>
            </w:r>
            <w:r>
              <w:rPr>
                <w:rFonts w:eastAsia="SimSun" w:hint="eastAsia"/>
                <w:lang w:val="en-US" w:eastAsia="zh-CN" w:bidi="ar"/>
              </w:rPr>
              <w:t>0, 25, 30, 40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A7A155E" w14:textId="77777777" w:rsidR="002366E4" w:rsidRDefault="002366E4" w:rsidP="008A6659">
            <w:pPr>
              <w:pStyle w:val="TAC"/>
              <w:rPr>
                <w:lang w:eastAsia="zh-CN"/>
              </w:rPr>
            </w:pPr>
            <w:r>
              <w:rPr>
                <w:rFonts w:hint="eastAsia"/>
                <w:lang w:val="en-US" w:eastAsia="zh-CN"/>
              </w:rPr>
              <w:t>1</w:t>
            </w:r>
          </w:p>
        </w:tc>
      </w:tr>
      <w:tr w:rsidR="002366E4" w14:paraId="07387AEF" w14:textId="77777777" w:rsidTr="008A665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3960F0A0" w14:textId="77777777" w:rsidR="002366E4" w:rsidRDefault="002366E4" w:rsidP="008A6659">
            <w:pPr>
              <w:pStyle w:val="TAC"/>
            </w:pPr>
          </w:p>
        </w:tc>
        <w:tc>
          <w:tcPr>
            <w:tcW w:w="2389" w:type="dxa"/>
            <w:tcBorders>
              <w:top w:val="nil"/>
              <w:left w:val="single" w:sz="4" w:space="0" w:color="auto"/>
              <w:bottom w:val="nil"/>
              <w:right w:val="single" w:sz="4" w:space="0" w:color="auto"/>
            </w:tcBorders>
            <w:shd w:val="clear" w:color="auto" w:fill="auto"/>
            <w:vAlign w:val="center"/>
          </w:tcPr>
          <w:p w14:paraId="56FC0AC8" w14:textId="77777777" w:rsidR="002366E4" w:rsidRDefault="002366E4" w:rsidP="008A6659">
            <w:pPr>
              <w:pStyle w:val="TAC"/>
            </w:pPr>
          </w:p>
        </w:tc>
        <w:tc>
          <w:tcPr>
            <w:tcW w:w="1032" w:type="dxa"/>
            <w:tcBorders>
              <w:left w:val="single" w:sz="4" w:space="0" w:color="auto"/>
              <w:bottom w:val="single" w:sz="4" w:space="0" w:color="auto"/>
              <w:right w:val="single" w:sz="4" w:space="0" w:color="auto"/>
            </w:tcBorders>
            <w:vAlign w:val="center"/>
          </w:tcPr>
          <w:p w14:paraId="1E3680A3" w14:textId="77777777" w:rsidR="002366E4" w:rsidRDefault="002366E4" w:rsidP="008A6659">
            <w:pPr>
              <w:pStyle w:val="TAC"/>
              <w:rPr>
                <w:lang w:eastAsia="zh-CN"/>
              </w:rPr>
            </w:pPr>
            <w:r>
              <w:rPr>
                <w:rFonts w:hint="eastAsia"/>
                <w:lang w:val="en-US" w:eastAsia="zh-CN"/>
              </w:rPr>
              <w:t>n8</w:t>
            </w:r>
          </w:p>
        </w:tc>
        <w:tc>
          <w:tcPr>
            <w:tcW w:w="5770" w:type="dxa"/>
            <w:tcBorders>
              <w:top w:val="single" w:sz="4" w:space="0" w:color="auto"/>
              <w:left w:val="single" w:sz="4" w:space="0" w:color="auto"/>
              <w:bottom w:val="single" w:sz="4" w:space="0" w:color="auto"/>
              <w:right w:val="single" w:sz="4" w:space="0" w:color="auto"/>
            </w:tcBorders>
            <w:vAlign w:val="center"/>
          </w:tcPr>
          <w:p w14:paraId="2BF1A8DC" w14:textId="77777777" w:rsidR="002366E4" w:rsidRDefault="002366E4" w:rsidP="008A6659">
            <w:pPr>
              <w:pStyle w:val="TAC"/>
              <w:rPr>
                <w:lang w:eastAsia="zh-CN" w:bidi="ar"/>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0E7C9E0" w14:textId="77777777" w:rsidR="002366E4" w:rsidRDefault="002366E4" w:rsidP="008A6659">
            <w:pPr>
              <w:pStyle w:val="TAC"/>
              <w:rPr>
                <w:lang w:eastAsia="zh-CN"/>
              </w:rPr>
            </w:pPr>
          </w:p>
        </w:tc>
      </w:tr>
      <w:tr w:rsidR="002366E4" w14:paraId="2D798985" w14:textId="77777777" w:rsidTr="008A665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1CD0CD50" w14:textId="77777777" w:rsidR="002366E4" w:rsidRDefault="002366E4" w:rsidP="008A6659">
            <w:pPr>
              <w:pStyle w:val="TAC"/>
              <w:rPr>
                <w:bCs/>
                <w:lang w:eastAsia="zh-CN"/>
              </w:rPr>
            </w:pPr>
            <w:r>
              <w:rPr>
                <w:lang w:eastAsia="zh-CN"/>
              </w:rPr>
              <w:t>CA_n1(2A)-n</w:t>
            </w:r>
            <w:r>
              <w:rPr>
                <w:rFonts w:hint="eastAsia"/>
                <w:lang w:eastAsia="zh-CN"/>
              </w:rPr>
              <w:t>8</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161292B" w14:textId="77777777" w:rsidR="002366E4" w:rsidRDefault="002366E4" w:rsidP="008A6659">
            <w:pPr>
              <w:pStyle w:val="TAC"/>
              <w:rPr>
                <w:lang w:eastAsia="zh-CN"/>
              </w:rPr>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57750573" w14:textId="77777777" w:rsidR="002366E4" w:rsidRDefault="002366E4" w:rsidP="008A6659">
            <w:pPr>
              <w:pStyle w:val="TAC"/>
              <w:rPr>
                <w:bCs/>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3F5EFAC6" w14:textId="77777777" w:rsidR="002366E4" w:rsidRDefault="002366E4" w:rsidP="008A6659">
            <w:pPr>
              <w:pStyle w:val="TAC"/>
              <w:rPr>
                <w:lang w:eastAsia="zh-CN"/>
              </w:rPr>
            </w:pPr>
            <w:r>
              <w:rPr>
                <w:lang w:eastAsia="zh-CN" w:bidi="ar"/>
              </w:rPr>
              <w:t>CA_n1(2A)_BCS0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9C74A48" w14:textId="77777777" w:rsidR="002366E4" w:rsidRDefault="002366E4" w:rsidP="008A6659">
            <w:pPr>
              <w:pStyle w:val="TAC"/>
              <w:rPr>
                <w:lang w:eastAsia="zh-CN"/>
              </w:rPr>
            </w:pPr>
            <w:r>
              <w:rPr>
                <w:rFonts w:hint="eastAsia"/>
                <w:lang w:eastAsia="zh-CN"/>
              </w:rPr>
              <w:t>0</w:t>
            </w:r>
          </w:p>
        </w:tc>
      </w:tr>
      <w:tr w:rsidR="002366E4" w14:paraId="3220FF4D" w14:textId="77777777" w:rsidTr="008A665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2A9D733B" w14:textId="77777777" w:rsidR="002366E4" w:rsidRDefault="002366E4" w:rsidP="008A665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55A75F2" w14:textId="77777777" w:rsidR="002366E4" w:rsidRDefault="002366E4" w:rsidP="008A6659">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2A6BCB1D" w14:textId="77777777" w:rsidR="002366E4" w:rsidRDefault="002366E4" w:rsidP="008A6659">
            <w:pPr>
              <w:pStyle w:val="TAC"/>
              <w:rPr>
                <w:bCs/>
                <w:lang w:eastAsia="zh-CN"/>
              </w:rPr>
            </w:pPr>
            <w:r>
              <w:rPr>
                <w:rFonts w:hint="eastAsia"/>
                <w:lang w:eastAsia="zh-CN"/>
              </w:rPr>
              <w:t>n8</w:t>
            </w:r>
          </w:p>
        </w:tc>
        <w:tc>
          <w:tcPr>
            <w:tcW w:w="5770" w:type="dxa"/>
            <w:tcBorders>
              <w:top w:val="single" w:sz="4" w:space="0" w:color="auto"/>
              <w:left w:val="single" w:sz="4" w:space="0" w:color="auto"/>
              <w:bottom w:val="single" w:sz="4" w:space="0" w:color="auto"/>
              <w:right w:val="single" w:sz="4" w:space="0" w:color="auto"/>
            </w:tcBorders>
            <w:vAlign w:val="center"/>
          </w:tcPr>
          <w:p w14:paraId="045BD74E" w14:textId="77777777" w:rsidR="002366E4" w:rsidRDefault="002366E4" w:rsidP="008A6659">
            <w:pPr>
              <w:pStyle w:val="TAC"/>
              <w:rPr>
                <w:lang w:eastAsia="zh-CN"/>
              </w:rPr>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25F6E8D" w14:textId="77777777" w:rsidR="002366E4" w:rsidRDefault="002366E4" w:rsidP="008A6659">
            <w:pPr>
              <w:pStyle w:val="TAC"/>
              <w:rPr>
                <w:lang w:eastAsia="zh-CN"/>
              </w:rPr>
            </w:pPr>
          </w:p>
        </w:tc>
      </w:tr>
      <w:tr w:rsidR="002366E4" w14:paraId="2BA11007" w14:textId="77777777" w:rsidTr="008A665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36EEEBEA" w14:textId="77777777" w:rsidR="002366E4" w:rsidRDefault="002366E4" w:rsidP="008A6659">
            <w:pPr>
              <w:pStyle w:val="TAC"/>
              <w:rPr>
                <w:lang w:eastAsia="zh-CN"/>
              </w:rPr>
            </w:pPr>
            <w:r>
              <w:t>CA_n</w:t>
            </w:r>
            <w:r>
              <w:rPr>
                <w:rFonts w:hint="eastAsia"/>
                <w:lang w:eastAsia="zh-CN"/>
              </w:rPr>
              <w:t>1</w:t>
            </w:r>
            <w:r>
              <w:t>A-n</w:t>
            </w:r>
            <w:r>
              <w:rPr>
                <w:rFonts w:eastAsia="SimSun" w:hint="eastAsia"/>
                <w:lang w:val="en-US" w:eastAsia="zh-CN"/>
              </w:rPr>
              <w:t>2</w:t>
            </w:r>
            <w:r>
              <w:rPr>
                <w:rFonts w:hint="eastAsia"/>
                <w:lang w:eastAsia="zh-CN"/>
              </w:rPr>
              <w:t>8</w:t>
            </w:r>
            <w:r>
              <w:t>A</w:t>
            </w:r>
          </w:p>
        </w:tc>
        <w:tc>
          <w:tcPr>
            <w:tcW w:w="2389" w:type="dxa"/>
            <w:tcBorders>
              <w:top w:val="nil"/>
              <w:left w:val="single" w:sz="4" w:space="0" w:color="auto"/>
              <w:bottom w:val="nil"/>
              <w:right w:val="single" w:sz="4" w:space="0" w:color="auto"/>
            </w:tcBorders>
            <w:shd w:val="clear" w:color="auto" w:fill="auto"/>
            <w:vAlign w:val="center"/>
          </w:tcPr>
          <w:p w14:paraId="06DD39AB" w14:textId="77777777" w:rsidR="002366E4" w:rsidRDefault="002366E4" w:rsidP="008A6659">
            <w:pPr>
              <w:pStyle w:val="TAC"/>
              <w:rPr>
                <w:lang w:eastAsia="zh-CN"/>
              </w:rPr>
            </w:pPr>
            <w:r>
              <w:rPr>
                <w:rFonts w:hint="eastAsia"/>
                <w:lang w:val="en-US" w:eastAsia="zh-CN"/>
              </w:rPr>
              <w:t>-</w:t>
            </w:r>
          </w:p>
        </w:tc>
        <w:tc>
          <w:tcPr>
            <w:tcW w:w="1032" w:type="dxa"/>
            <w:tcBorders>
              <w:left w:val="single" w:sz="4" w:space="0" w:color="auto"/>
              <w:bottom w:val="single" w:sz="4" w:space="0" w:color="auto"/>
              <w:right w:val="single" w:sz="4" w:space="0" w:color="auto"/>
            </w:tcBorders>
            <w:vAlign w:val="center"/>
          </w:tcPr>
          <w:p w14:paraId="6FF9F770" w14:textId="77777777" w:rsidR="002366E4" w:rsidRDefault="002366E4" w:rsidP="008A6659">
            <w:pPr>
              <w:pStyle w:val="TAC"/>
              <w:rPr>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639664DE" w14:textId="77777777" w:rsidR="002366E4" w:rsidRDefault="002366E4" w:rsidP="008A6659">
            <w:pPr>
              <w:pStyle w:val="TAC"/>
              <w:rPr>
                <w:lang w:eastAsia="zh-CN" w:bidi="ar"/>
              </w:rPr>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BA8891E" w14:textId="77777777" w:rsidR="002366E4" w:rsidRDefault="002366E4" w:rsidP="008A6659">
            <w:pPr>
              <w:pStyle w:val="TAC"/>
              <w:rPr>
                <w:lang w:eastAsia="zh-CN"/>
              </w:rPr>
            </w:pPr>
            <w:r>
              <w:rPr>
                <w:rFonts w:hint="eastAsia"/>
                <w:lang w:val="en-US" w:eastAsia="zh-CN"/>
              </w:rPr>
              <w:t>0</w:t>
            </w:r>
          </w:p>
        </w:tc>
      </w:tr>
      <w:tr w:rsidR="002366E4" w14:paraId="6A14236F" w14:textId="77777777" w:rsidTr="008A665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5CF0A4FF" w14:textId="77777777" w:rsidR="002366E4" w:rsidRDefault="002366E4" w:rsidP="008A665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6F6BD48" w14:textId="77777777" w:rsidR="002366E4" w:rsidRDefault="002366E4" w:rsidP="008A6659">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12C82330" w14:textId="77777777" w:rsidR="002366E4" w:rsidRDefault="002366E4" w:rsidP="008A6659">
            <w:pPr>
              <w:pStyle w:val="TAC"/>
              <w:rPr>
                <w:lang w:eastAsia="zh-CN"/>
              </w:rPr>
            </w:pPr>
            <w:r>
              <w:rPr>
                <w:rFonts w:hint="eastAsia"/>
                <w:lang w:eastAsia="zh-CN"/>
              </w:rPr>
              <w:t>n</w:t>
            </w:r>
            <w:r>
              <w:rPr>
                <w:rFonts w:hint="eastAsia"/>
                <w:lang w:val="en-US" w:eastAsia="zh-CN"/>
              </w:rPr>
              <w:t>2</w:t>
            </w:r>
            <w:r>
              <w:rPr>
                <w:rFonts w:hint="eastAsia"/>
                <w:lang w:eastAsia="zh-CN"/>
              </w:rPr>
              <w:t>8</w:t>
            </w:r>
          </w:p>
        </w:tc>
        <w:tc>
          <w:tcPr>
            <w:tcW w:w="5770" w:type="dxa"/>
            <w:tcBorders>
              <w:top w:val="single" w:sz="4" w:space="0" w:color="auto"/>
              <w:left w:val="single" w:sz="4" w:space="0" w:color="auto"/>
              <w:bottom w:val="single" w:sz="4" w:space="0" w:color="auto"/>
              <w:right w:val="single" w:sz="4" w:space="0" w:color="auto"/>
            </w:tcBorders>
            <w:vAlign w:val="center"/>
          </w:tcPr>
          <w:p w14:paraId="22FAAC79" w14:textId="77777777" w:rsidR="002366E4" w:rsidRDefault="002366E4" w:rsidP="008A6659">
            <w:pPr>
              <w:pStyle w:val="TAC"/>
              <w:rPr>
                <w:lang w:eastAsia="zh-CN" w:bidi="ar"/>
              </w:rPr>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5B7751A" w14:textId="77777777" w:rsidR="002366E4" w:rsidRDefault="002366E4" w:rsidP="008A6659">
            <w:pPr>
              <w:pStyle w:val="TAC"/>
              <w:rPr>
                <w:lang w:eastAsia="zh-CN"/>
              </w:rPr>
            </w:pPr>
          </w:p>
        </w:tc>
      </w:tr>
      <w:tr w:rsidR="002366E4" w14:paraId="73C0A3FB" w14:textId="77777777" w:rsidTr="008A665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21A053FC" w14:textId="77777777" w:rsidR="002366E4" w:rsidRDefault="002366E4" w:rsidP="008A6659">
            <w:pPr>
              <w:pStyle w:val="TAC"/>
              <w:rPr>
                <w:lang w:eastAsia="zh-CN"/>
              </w:rPr>
            </w:pPr>
            <w:r>
              <w:t>CA_n</w:t>
            </w:r>
            <w:r>
              <w:rPr>
                <w:rFonts w:hint="eastAsia"/>
                <w:lang w:eastAsia="zh-CN"/>
              </w:rPr>
              <w:t>1</w:t>
            </w:r>
            <w:r>
              <w:t>A-n</w:t>
            </w:r>
            <w:r>
              <w:rPr>
                <w:rFonts w:eastAsia="SimSun" w:hint="eastAsia"/>
                <w:lang w:val="en-US" w:eastAsia="zh-CN"/>
              </w:rPr>
              <w:t>41</w:t>
            </w:r>
            <w:r>
              <w:t>A</w:t>
            </w:r>
          </w:p>
        </w:tc>
        <w:tc>
          <w:tcPr>
            <w:tcW w:w="2389" w:type="dxa"/>
            <w:tcBorders>
              <w:top w:val="nil"/>
              <w:left w:val="single" w:sz="4" w:space="0" w:color="auto"/>
              <w:bottom w:val="nil"/>
              <w:right w:val="single" w:sz="4" w:space="0" w:color="auto"/>
            </w:tcBorders>
            <w:shd w:val="clear" w:color="auto" w:fill="auto"/>
            <w:vAlign w:val="center"/>
          </w:tcPr>
          <w:p w14:paraId="1EC2AB4A" w14:textId="77777777" w:rsidR="002366E4" w:rsidRDefault="002366E4" w:rsidP="008A6659">
            <w:pPr>
              <w:pStyle w:val="TAC"/>
              <w:rPr>
                <w:lang w:eastAsia="zh-CN"/>
              </w:rPr>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1032" w:type="dxa"/>
            <w:tcBorders>
              <w:left w:val="single" w:sz="4" w:space="0" w:color="auto"/>
              <w:bottom w:val="single" w:sz="4" w:space="0" w:color="auto"/>
              <w:right w:val="single" w:sz="4" w:space="0" w:color="auto"/>
            </w:tcBorders>
            <w:vAlign w:val="center"/>
          </w:tcPr>
          <w:p w14:paraId="2D31E6F6" w14:textId="77777777" w:rsidR="002366E4" w:rsidRDefault="002366E4" w:rsidP="008A6659">
            <w:pPr>
              <w:pStyle w:val="TAC"/>
              <w:rPr>
                <w:lang w:val="en-US" w:eastAsia="zh-CN"/>
              </w:rPr>
            </w:pPr>
            <w:r>
              <w:rPr>
                <w:rFonts w:hint="eastAsia"/>
                <w:lang w:val="en-US"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6E76443B" w14:textId="77777777" w:rsidR="002366E4" w:rsidRDefault="002366E4" w:rsidP="008A6659">
            <w:pPr>
              <w:pStyle w:val="TAC"/>
              <w:rPr>
                <w:lang w:eastAsia="zh-CN" w:bidi="ar"/>
              </w:rPr>
            </w:pPr>
            <w:r>
              <w:rPr>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4A24759B" w14:textId="77777777" w:rsidR="002366E4" w:rsidRDefault="002366E4" w:rsidP="008A6659">
            <w:pPr>
              <w:pStyle w:val="TAC"/>
              <w:rPr>
                <w:lang w:val="en-US" w:eastAsia="zh-CN"/>
              </w:rPr>
            </w:pPr>
            <w:r>
              <w:rPr>
                <w:rFonts w:hint="eastAsia"/>
                <w:lang w:val="en-US" w:eastAsia="zh-CN"/>
              </w:rPr>
              <w:t>0</w:t>
            </w:r>
          </w:p>
        </w:tc>
      </w:tr>
      <w:tr w:rsidR="002366E4" w14:paraId="699B1789" w14:textId="77777777" w:rsidTr="008A665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405FCADF" w14:textId="77777777" w:rsidR="002366E4" w:rsidRDefault="002366E4" w:rsidP="008A665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5F69C10" w14:textId="77777777" w:rsidR="002366E4" w:rsidRDefault="002366E4" w:rsidP="008A6659">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50CDDD7D" w14:textId="77777777" w:rsidR="002366E4" w:rsidRDefault="002366E4" w:rsidP="008A6659">
            <w:pPr>
              <w:pStyle w:val="TAC"/>
              <w:rPr>
                <w:lang w:val="en-US" w:eastAsia="zh-CN"/>
              </w:rPr>
            </w:pPr>
            <w:r>
              <w:rPr>
                <w:rFonts w:hint="eastAsia"/>
                <w:lang w:val="en-US"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04B6EFC9" w14:textId="77777777" w:rsidR="002366E4" w:rsidRDefault="002366E4" w:rsidP="008A6659">
            <w:pPr>
              <w:pStyle w:val="TAC"/>
              <w:rPr>
                <w:lang w:eastAsia="zh-CN" w:bidi="ar"/>
              </w:rPr>
            </w:pPr>
            <w:r>
              <w:rPr>
                <w:lang w:val="en-US"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919B0A8" w14:textId="77777777" w:rsidR="002366E4" w:rsidRDefault="002366E4" w:rsidP="008A6659">
            <w:pPr>
              <w:pStyle w:val="TAC"/>
              <w:rPr>
                <w:lang w:eastAsia="zh-CN"/>
              </w:rPr>
            </w:pPr>
          </w:p>
        </w:tc>
      </w:tr>
      <w:tr w:rsidR="002366E4" w14:paraId="48C13A6B" w14:textId="77777777" w:rsidTr="008A665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DE2E25E" w14:textId="77777777" w:rsidR="002366E4" w:rsidRDefault="002366E4" w:rsidP="008A665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4133D2B" w14:textId="77777777" w:rsidR="002366E4" w:rsidRDefault="002366E4" w:rsidP="008A6659">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711E4866" w14:textId="77777777" w:rsidR="002366E4" w:rsidRDefault="002366E4" w:rsidP="008A6659">
            <w:pPr>
              <w:pStyle w:val="TAC"/>
              <w:rPr>
                <w:lang w:val="en-US" w:eastAsia="zh-CN"/>
              </w:rPr>
            </w:pPr>
            <w:r>
              <w:rPr>
                <w:rFonts w:hint="eastAsia"/>
                <w:lang w:val="en-US"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31CC7095" w14:textId="77777777" w:rsidR="002366E4" w:rsidRDefault="002366E4" w:rsidP="008A6659">
            <w:pPr>
              <w:pStyle w:val="TAC"/>
              <w:rPr>
                <w:lang w:eastAsia="zh-CN" w:bidi="ar"/>
              </w:rPr>
            </w:pPr>
            <w:r>
              <w:rPr>
                <w:lang w:val="en-US" w:eastAsia="zh-CN" w:bidi="ar"/>
              </w:rPr>
              <w:t>5, 10, 15, 20, 25, 30, 40, 50</w:t>
            </w:r>
          </w:p>
        </w:tc>
        <w:tc>
          <w:tcPr>
            <w:tcW w:w="1923" w:type="dxa"/>
            <w:tcBorders>
              <w:top w:val="nil"/>
              <w:left w:val="single" w:sz="4" w:space="0" w:color="auto"/>
              <w:bottom w:val="nil"/>
              <w:right w:val="single" w:sz="4" w:space="0" w:color="auto"/>
            </w:tcBorders>
            <w:shd w:val="clear" w:color="auto" w:fill="auto"/>
            <w:vAlign w:val="center"/>
          </w:tcPr>
          <w:p w14:paraId="0B07E3F7" w14:textId="77777777" w:rsidR="002366E4" w:rsidRDefault="002366E4" w:rsidP="008A6659">
            <w:pPr>
              <w:pStyle w:val="TAC"/>
              <w:rPr>
                <w:lang w:val="en-US" w:eastAsia="zh-CN"/>
              </w:rPr>
            </w:pPr>
            <w:r>
              <w:rPr>
                <w:rFonts w:hint="eastAsia"/>
                <w:lang w:val="en-US" w:eastAsia="zh-CN"/>
              </w:rPr>
              <w:t>1</w:t>
            </w:r>
          </w:p>
        </w:tc>
      </w:tr>
      <w:tr w:rsidR="002366E4" w14:paraId="57FAF499" w14:textId="77777777" w:rsidTr="008A665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37EB03D9" w14:textId="77777777" w:rsidR="002366E4" w:rsidRDefault="002366E4" w:rsidP="008A665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4DFF61AA" w14:textId="77777777" w:rsidR="002366E4" w:rsidRDefault="002366E4" w:rsidP="008A6659">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59529BAF" w14:textId="77777777" w:rsidR="002366E4" w:rsidRDefault="002366E4" w:rsidP="008A6659">
            <w:pPr>
              <w:pStyle w:val="TAC"/>
              <w:rPr>
                <w:lang w:val="en-US" w:eastAsia="zh-CN"/>
              </w:rPr>
            </w:pPr>
            <w:r>
              <w:rPr>
                <w:rFonts w:hint="eastAsia"/>
                <w:lang w:val="en-US"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512B7C1D" w14:textId="77777777" w:rsidR="002366E4" w:rsidRDefault="002366E4" w:rsidP="008A6659">
            <w:pPr>
              <w:pStyle w:val="TAC"/>
              <w:rPr>
                <w:lang w:eastAsia="zh-CN" w:bidi="ar"/>
              </w:rPr>
            </w:pPr>
            <w:r>
              <w:rPr>
                <w:lang w:val="en-US" w:eastAsia="zh-CN" w:bidi="ar"/>
              </w:rPr>
              <w:t>10, 15, 20, 30, 40, 50, 60, 80, 90, 100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C4541D3" w14:textId="77777777" w:rsidR="002366E4" w:rsidRDefault="002366E4" w:rsidP="008A6659">
            <w:pPr>
              <w:pStyle w:val="TAC"/>
              <w:rPr>
                <w:lang w:eastAsia="zh-CN"/>
              </w:rPr>
            </w:pPr>
          </w:p>
        </w:tc>
      </w:tr>
      <w:tr w:rsidR="002366E4" w14:paraId="46AEFDBE" w14:textId="77777777" w:rsidTr="008A665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51866D38" w14:textId="77777777" w:rsidR="002366E4" w:rsidRDefault="002366E4" w:rsidP="008A6659">
            <w:pPr>
              <w:pStyle w:val="TAC"/>
            </w:pPr>
            <w:r>
              <w:t>CA_n</w:t>
            </w:r>
            <w:r>
              <w:rPr>
                <w:rFonts w:hint="eastAsia"/>
                <w:lang w:eastAsia="zh-CN"/>
              </w:rPr>
              <w:t>1</w:t>
            </w:r>
            <w:r>
              <w:t>A-n77A</w:t>
            </w:r>
          </w:p>
        </w:tc>
        <w:tc>
          <w:tcPr>
            <w:tcW w:w="2389" w:type="dxa"/>
            <w:tcBorders>
              <w:top w:val="single" w:sz="4" w:space="0" w:color="auto"/>
              <w:left w:val="single" w:sz="4" w:space="0" w:color="auto"/>
              <w:bottom w:val="nil"/>
              <w:right w:val="single" w:sz="4" w:space="0" w:color="auto"/>
            </w:tcBorders>
            <w:shd w:val="clear" w:color="auto" w:fill="auto"/>
            <w:vAlign w:val="center"/>
          </w:tcPr>
          <w:p w14:paraId="2D18DCCE" w14:textId="77777777" w:rsidR="002366E4" w:rsidRDefault="002366E4" w:rsidP="008A6659">
            <w:pPr>
              <w:pStyle w:val="TAC"/>
              <w:rPr>
                <w:szCs w:val="18"/>
              </w:rPr>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2DDB8E0C" w14:textId="77777777" w:rsidR="002366E4" w:rsidRDefault="002366E4" w:rsidP="008A6659">
            <w:pPr>
              <w:pStyle w:val="TAC"/>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5AE53993" w14:textId="77777777" w:rsidR="002366E4" w:rsidRDefault="002366E4" w:rsidP="008A6659">
            <w:pPr>
              <w:pStyle w:val="TAC"/>
              <w:rPr>
                <w:lang w:eastAsia="zh-CN"/>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6DEA6BA" w14:textId="77777777" w:rsidR="002366E4" w:rsidRDefault="002366E4" w:rsidP="008A6659">
            <w:pPr>
              <w:pStyle w:val="TAC"/>
              <w:rPr>
                <w:lang w:eastAsia="zh-CN"/>
              </w:rPr>
            </w:pPr>
            <w:r>
              <w:rPr>
                <w:rFonts w:hint="eastAsia"/>
                <w:lang w:eastAsia="zh-CN"/>
              </w:rPr>
              <w:t>0</w:t>
            </w:r>
          </w:p>
        </w:tc>
      </w:tr>
      <w:tr w:rsidR="002366E4" w14:paraId="49083D93" w14:textId="77777777" w:rsidTr="008A665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42494980" w14:textId="77777777" w:rsidR="002366E4" w:rsidRDefault="002366E4" w:rsidP="008A6659">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1095876C" w14:textId="77777777" w:rsidR="002366E4" w:rsidRDefault="002366E4" w:rsidP="008A6659">
            <w:pPr>
              <w:pStyle w:val="TAC"/>
            </w:pPr>
          </w:p>
        </w:tc>
        <w:tc>
          <w:tcPr>
            <w:tcW w:w="1032" w:type="dxa"/>
            <w:tcBorders>
              <w:left w:val="single" w:sz="4" w:space="0" w:color="auto"/>
              <w:bottom w:val="single" w:sz="4" w:space="0" w:color="auto"/>
              <w:right w:val="single" w:sz="4" w:space="0" w:color="auto"/>
            </w:tcBorders>
            <w:vAlign w:val="center"/>
          </w:tcPr>
          <w:p w14:paraId="5378FE7E" w14:textId="77777777" w:rsidR="002366E4" w:rsidRDefault="002366E4" w:rsidP="008A6659">
            <w:pPr>
              <w:pStyle w:val="TAC"/>
            </w:pPr>
            <w:r>
              <w:rPr>
                <w:rFonts w:hint="eastAsia"/>
                <w:lang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63C813D1" w14:textId="77777777" w:rsidR="002366E4" w:rsidRDefault="002366E4" w:rsidP="008A6659">
            <w:pPr>
              <w:pStyle w:val="TAC"/>
              <w:rPr>
                <w:lang w:eastAsia="zh-CN"/>
              </w:rPr>
            </w:pPr>
            <w:r>
              <w:rPr>
                <w:lang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DAD3649" w14:textId="77777777" w:rsidR="002366E4" w:rsidRDefault="002366E4" w:rsidP="008A6659">
            <w:pPr>
              <w:pStyle w:val="TAC"/>
              <w:rPr>
                <w:lang w:eastAsia="zh-CN"/>
              </w:rPr>
            </w:pPr>
          </w:p>
        </w:tc>
      </w:tr>
      <w:tr w:rsidR="002366E4" w14:paraId="6DDE6E02" w14:textId="77777777" w:rsidTr="008A6659">
        <w:trPr>
          <w:gridBefore w:val="1"/>
          <w:wBefore w:w="14" w:type="dxa"/>
          <w:trHeight w:val="187"/>
        </w:trPr>
        <w:tc>
          <w:tcPr>
            <w:tcW w:w="2795" w:type="dxa"/>
            <w:tcBorders>
              <w:left w:val="single" w:sz="4" w:space="0" w:color="auto"/>
              <w:bottom w:val="nil"/>
              <w:right w:val="single" w:sz="4" w:space="0" w:color="auto"/>
            </w:tcBorders>
            <w:shd w:val="clear" w:color="auto" w:fill="auto"/>
            <w:vAlign w:val="center"/>
          </w:tcPr>
          <w:p w14:paraId="5C2F0CF0" w14:textId="77777777" w:rsidR="002366E4" w:rsidRDefault="002366E4" w:rsidP="008A6659">
            <w:pPr>
              <w:pStyle w:val="TAC"/>
            </w:pPr>
            <w:r>
              <w:t>CA_n</w:t>
            </w:r>
            <w:r>
              <w:rPr>
                <w:rFonts w:hint="eastAsia"/>
                <w:lang w:eastAsia="zh-CN"/>
              </w:rPr>
              <w:t>1</w:t>
            </w:r>
            <w:r>
              <w:t>A-n7</w:t>
            </w:r>
            <w:r>
              <w:rPr>
                <w:rFonts w:hint="eastAsia"/>
                <w:lang w:eastAsia="zh-CN"/>
              </w:rPr>
              <w:t>8</w:t>
            </w:r>
            <w:r>
              <w:t>A</w:t>
            </w:r>
          </w:p>
        </w:tc>
        <w:tc>
          <w:tcPr>
            <w:tcW w:w="2389" w:type="dxa"/>
            <w:tcBorders>
              <w:left w:val="single" w:sz="4" w:space="0" w:color="auto"/>
              <w:bottom w:val="nil"/>
              <w:right w:val="single" w:sz="4" w:space="0" w:color="auto"/>
            </w:tcBorders>
            <w:shd w:val="clear" w:color="auto" w:fill="auto"/>
            <w:vAlign w:val="center"/>
          </w:tcPr>
          <w:p w14:paraId="1410398B" w14:textId="77777777" w:rsidR="002366E4" w:rsidRPr="006040B5" w:rsidRDefault="002366E4" w:rsidP="008A6659">
            <w:pPr>
              <w:pStyle w:val="TAC"/>
              <w:rPr>
                <w:highlight w:val="green"/>
                <w:lang w:eastAsia="zh-CN"/>
              </w:rPr>
            </w:pPr>
            <w:r>
              <w:rPr>
                <w:lang w:eastAsia="zh-CN"/>
              </w:rPr>
              <w:t>n78</w:t>
            </w:r>
            <w:r w:rsidRPr="006040B5">
              <w:rPr>
                <w:vertAlign w:val="superscript"/>
                <w:lang w:eastAsia="zh-CN"/>
              </w:rPr>
              <w:t>4</w:t>
            </w:r>
          </w:p>
          <w:p w14:paraId="4D7C419E" w14:textId="77777777" w:rsidR="002366E4" w:rsidRDefault="002366E4" w:rsidP="008A6659">
            <w:pPr>
              <w:pStyle w:val="TAC"/>
            </w:pPr>
            <w:r>
              <w:t>CA_n</w:t>
            </w:r>
            <w:r>
              <w:rPr>
                <w:lang w:eastAsia="zh-CN"/>
              </w:rPr>
              <w:t>1</w:t>
            </w:r>
            <w:r>
              <w:t>A-n7</w:t>
            </w:r>
            <w:r>
              <w:rPr>
                <w:lang w:eastAsia="zh-CN"/>
              </w:rPr>
              <w:t>8</w:t>
            </w:r>
            <w:r>
              <w:t>A</w:t>
            </w:r>
          </w:p>
        </w:tc>
        <w:tc>
          <w:tcPr>
            <w:tcW w:w="1032" w:type="dxa"/>
            <w:tcBorders>
              <w:left w:val="single" w:sz="4" w:space="0" w:color="auto"/>
              <w:bottom w:val="single" w:sz="4" w:space="0" w:color="auto"/>
              <w:right w:val="single" w:sz="4" w:space="0" w:color="auto"/>
            </w:tcBorders>
            <w:vAlign w:val="center"/>
          </w:tcPr>
          <w:p w14:paraId="32EE261D" w14:textId="77777777" w:rsidR="002366E4" w:rsidRDefault="002366E4" w:rsidP="008A6659">
            <w:pPr>
              <w:pStyle w:val="TAC"/>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7538E699" w14:textId="77777777" w:rsidR="002366E4" w:rsidRDefault="002366E4" w:rsidP="008A6659">
            <w:pPr>
              <w:pStyle w:val="TAC"/>
              <w:rPr>
                <w:lang w:eastAsia="zh-CN"/>
              </w:rPr>
            </w:pPr>
            <w:r>
              <w:rPr>
                <w:lang w:eastAsia="zh-CN" w:bidi="ar"/>
              </w:rPr>
              <w:t>5, 10, 15, 20</w:t>
            </w:r>
          </w:p>
        </w:tc>
        <w:tc>
          <w:tcPr>
            <w:tcW w:w="1923" w:type="dxa"/>
            <w:tcBorders>
              <w:left w:val="single" w:sz="4" w:space="0" w:color="auto"/>
              <w:bottom w:val="nil"/>
              <w:right w:val="single" w:sz="4" w:space="0" w:color="auto"/>
            </w:tcBorders>
            <w:shd w:val="clear" w:color="auto" w:fill="auto"/>
            <w:vAlign w:val="center"/>
          </w:tcPr>
          <w:p w14:paraId="22F36109" w14:textId="77777777" w:rsidR="002366E4" w:rsidRDefault="002366E4" w:rsidP="008A6659">
            <w:pPr>
              <w:pStyle w:val="TAC"/>
              <w:rPr>
                <w:lang w:eastAsia="zh-CN"/>
              </w:rPr>
            </w:pPr>
            <w:r>
              <w:rPr>
                <w:rFonts w:hint="eastAsia"/>
                <w:lang w:eastAsia="zh-CN"/>
              </w:rPr>
              <w:t>0</w:t>
            </w:r>
          </w:p>
        </w:tc>
      </w:tr>
      <w:tr w:rsidR="002366E4" w14:paraId="23B8392D" w14:textId="77777777" w:rsidTr="008A665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092F3778" w14:textId="77777777" w:rsidR="002366E4" w:rsidRDefault="002366E4" w:rsidP="008A6659">
            <w:pPr>
              <w:pStyle w:val="TAC"/>
            </w:pPr>
          </w:p>
        </w:tc>
        <w:tc>
          <w:tcPr>
            <w:tcW w:w="2389" w:type="dxa"/>
            <w:tcBorders>
              <w:top w:val="nil"/>
              <w:left w:val="single" w:sz="4" w:space="0" w:color="auto"/>
              <w:bottom w:val="nil"/>
              <w:right w:val="single" w:sz="4" w:space="0" w:color="auto"/>
            </w:tcBorders>
            <w:shd w:val="clear" w:color="auto" w:fill="auto"/>
            <w:vAlign w:val="center"/>
          </w:tcPr>
          <w:p w14:paraId="736FAA11" w14:textId="77777777" w:rsidR="002366E4" w:rsidRDefault="002366E4" w:rsidP="008A6659">
            <w:pPr>
              <w:pStyle w:val="TAC"/>
            </w:pPr>
          </w:p>
        </w:tc>
        <w:tc>
          <w:tcPr>
            <w:tcW w:w="1032" w:type="dxa"/>
            <w:tcBorders>
              <w:left w:val="single" w:sz="4" w:space="0" w:color="auto"/>
              <w:bottom w:val="single" w:sz="4" w:space="0" w:color="auto"/>
              <w:right w:val="single" w:sz="4" w:space="0" w:color="auto"/>
            </w:tcBorders>
            <w:vAlign w:val="center"/>
          </w:tcPr>
          <w:p w14:paraId="1DDC4637" w14:textId="77777777" w:rsidR="002366E4" w:rsidRDefault="002366E4" w:rsidP="008A6659">
            <w:pPr>
              <w:pStyle w:val="TAC"/>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267E5F29" w14:textId="77777777" w:rsidR="002366E4" w:rsidRDefault="002366E4" w:rsidP="008A6659">
            <w:pPr>
              <w:pStyle w:val="TAC"/>
              <w:rPr>
                <w:lang w:eastAsia="zh-CN"/>
              </w:rPr>
            </w:pPr>
            <w:r>
              <w:rPr>
                <w:lang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9155DB1" w14:textId="77777777" w:rsidR="002366E4" w:rsidRDefault="002366E4" w:rsidP="008A6659">
            <w:pPr>
              <w:pStyle w:val="TAC"/>
              <w:rPr>
                <w:lang w:eastAsia="zh-CN"/>
              </w:rPr>
            </w:pPr>
          </w:p>
        </w:tc>
      </w:tr>
      <w:tr w:rsidR="002366E4" w14:paraId="2EDBA7EA" w14:textId="77777777" w:rsidTr="008A665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6D764012" w14:textId="77777777" w:rsidR="002366E4" w:rsidRDefault="002366E4" w:rsidP="008A6659">
            <w:pPr>
              <w:pStyle w:val="TAC"/>
            </w:pPr>
          </w:p>
        </w:tc>
        <w:tc>
          <w:tcPr>
            <w:tcW w:w="2389" w:type="dxa"/>
            <w:tcBorders>
              <w:top w:val="nil"/>
              <w:left w:val="single" w:sz="4" w:space="0" w:color="auto"/>
              <w:bottom w:val="nil"/>
              <w:right w:val="single" w:sz="4" w:space="0" w:color="auto"/>
            </w:tcBorders>
            <w:shd w:val="clear" w:color="auto" w:fill="auto"/>
            <w:vAlign w:val="center"/>
          </w:tcPr>
          <w:p w14:paraId="6C84F2BD" w14:textId="77777777" w:rsidR="002366E4" w:rsidRDefault="002366E4" w:rsidP="008A6659">
            <w:pPr>
              <w:pStyle w:val="TAC"/>
            </w:pPr>
          </w:p>
        </w:tc>
        <w:tc>
          <w:tcPr>
            <w:tcW w:w="1032" w:type="dxa"/>
            <w:tcBorders>
              <w:left w:val="single" w:sz="4" w:space="0" w:color="auto"/>
              <w:bottom w:val="single" w:sz="4" w:space="0" w:color="auto"/>
              <w:right w:val="single" w:sz="4" w:space="0" w:color="auto"/>
            </w:tcBorders>
            <w:vAlign w:val="center"/>
          </w:tcPr>
          <w:p w14:paraId="436134C5" w14:textId="77777777" w:rsidR="002366E4" w:rsidRDefault="002366E4" w:rsidP="008A6659">
            <w:pPr>
              <w:pStyle w:val="TAC"/>
              <w:rPr>
                <w:lang w:eastAsia="zh-CN"/>
              </w:rPr>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03324A01" w14:textId="77777777" w:rsidR="002366E4" w:rsidRDefault="002366E4" w:rsidP="008A6659">
            <w:pPr>
              <w:pStyle w:val="TAC"/>
              <w:rPr>
                <w:lang w:eastAsia="zh-CN"/>
              </w:rPr>
            </w:pPr>
            <w:r>
              <w:rPr>
                <w:lang w:eastAsia="zh-CN" w:bidi="ar"/>
              </w:rPr>
              <w:t>5, 10, 15, 20, 25, 30, 40</w:t>
            </w:r>
          </w:p>
        </w:tc>
        <w:tc>
          <w:tcPr>
            <w:tcW w:w="1923" w:type="dxa"/>
            <w:tcBorders>
              <w:top w:val="nil"/>
              <w:left w:val="single" w:sz="4" w:space="0" w:color="auto"/>
              <w:bottom w:val="nil"/>
              <w:right w:val="single" w:sz="4" w:space="0" w:color="auto"/>
            </w:tcBorders>
            <w:shd w:val="clear" w:color="auto" w:fill="auto"/>
            <w:vAlign w:val="center"/>
          </w:tcPr>
          <w:p w14:paraId="3B4DB313" w14:textId="77777777" w:rsidR="002366E4" w:rsidRDefault="002366E4" w:rsidP="008A6659">
            <w:pPr>
              <w:pStyle w:val="TAC"/>
              <w:rPr>
                <w:szCs w:val="18"/>
                <w:lang w:eastAsia="zh-CN"/>
              </w:rPr>
            </w:pPr>
            <w:r>
              <w:rPr>
                <w:rFonts w:hint="eastAsia"/>
                <w:lang w:eastAsia="zh-CN"/>
              </w:rPr>
              <w:t>1</w:t>
            </w:r>
          </w:p>
        </w:tc>
      </w:tr>
      <w:tr w:rsidR="002366E4" w14:paraId="13402365" w14:textId="77777777" w:rsidTr="008A665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3BC5757A" w14:textId="77777777" w:rsidR="002366E4" w:rsidRDefault="002366E4" w:rsidP="008A6659">
            <w:pPr>
              <w:pStyle w:val="TAC"/>
            </w:pPr>
          </w:p>
        </w:tc>
        <w:tc>
          <w:tcPr>
            <w:tcW w:w="2389" w:type="dxa"/>
            <w:tcBorders>
              <w:top w:val="nil"/>
              <w:left w:val="single" w:sz="4" w:space="0" w:color="auto"/>
              <w:bottom w:val="nil"/>
              <w:right w:val="single" w:sz="4" w:space="0" w:color="auto"/>
            </w:tcBorders>
            <w:shd w:val="clear" w:color="auto" w:fill="auto"/>
            <w:vAlign w:val="center"/>
          </w:tcPr>
          <w:p w14:paraId="2138AF60" w14:textId="77777777" w:rsidR="002366E4" w:rsidRDefault="002366E4" w:rsidP="008A6659">
            <w:pPr>
              <w:pStyle w:val="TAC"/>
            </w:pPr>
          </w:p>
        </w:tc>
        <w:tc>
          <w:tcPr>
            <w:tcW w:w="1032" w:type="dxa"/>
            <w:tcBorders>
              <w:left w:val="single" w:sz="4" w:space="0" w:color="auto"/>
              <w:bottom w:val="single" w:sz="4" w:space="0" w:color="auto"/>
              <w:right w:val="single" w:sz="4" w:space="0" w:color="auto"/>
            </w:tcBorders>
            <w:vAlign w:val="center"/>
          </w:tcPr>
          <w:p w14:paraId="16ACB87D" w14:textId="77777777" w:rsidR="002366E4" w:rsidRDefault="002366E4" w:rsidP="008A6659">
            <w:pPr>
              <w:pStyle w:val="TAC"/>
              <w:rPr>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7B2E593D" w14:textId="77777777" w:rsidR="002366E4" w:rsidRDefault="002366E4" w:rsidP="008A6659">
            <w:pPr>
              <w:pStyle w:val="TAC"/>
              <w:rPr>
                <w:lang w:eastAsia="zh-CN"/>
              </w:rPr>
            </w:pPr>
            <w:r>
              <w:rPr>
                <w:lang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C228474" w14:textId="77777777" w:rsidR="002366E4" w:rsidRDefault="002366E4" w:rsidP="008A6659">
            <w:pPr>
              <w:pStyle w:val="TAC"/>
              <w:rPr>
                <w:lang w:eastAsia="zh-CN"/>
              </w:rPr>
            </w:pPr>
          </w:p>
        </w:tc>
      </w:tr>
      <w:tr w:rsidR="002366E4" w14:paraId="5FDCA4CF" w14:textId="77777777" w:rsidTr="008A665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1E9A9796" w14:textId="77777777" w:rsidR="002366E4" w:rsidRDefault="002366E4" w:rsidP="008A6659">
            <w:pPr>
              <w:pStyle w:val="TAC"/>
            </w:pPr>
          </w:p>
        </w:tc>
        <w:tc>
          <w:tcPr>
            <w:tcW w:w="2389" w:type="dxa"/>
            <w:tcBorders>
              <w:top w:val="nil"/>
              <w:left w:val="single" w:sz="4" w:space="0" w:color="auto"/>
              <w:bottom w:val="nil"/>
              <w:right w:val="single" w:sz="4" w:space="0" w:color="auto"/>
            </w:tcBorders>
            <w:shd w:val="clear" w:color="auto" w:fill="auto"/>
            <w:vAlign w:val="center"/>
          </w:tcPr>
          <w:p w14:paraId="2BB60A51" w14:textId="77777777" w:rsidR="002366E4" w:rsidRDefault="002366E4" w:rsidP="008A6659">
            <w:pPr>
              <w:pStyle w:val="TAC"/>
            </w:pPr>
          </w:p>
        </w:tc>
        <w:tc>
          <w:tcPr>
            <w:tcW w:w="1032" w:type="dxa"/>
            <w:tcBorders>
              <w:left w:val="single" w:sz="4" w:space="0" w:color="auto"/>
              <w:bottom w:val="single" w:sz="4" w:space="0" w:color="auto"/>
              <w:right w:val="single" w:sz="4" w:space="0" w:color="auto"/>
            </w:tcBorders>
            <w:vAlign w:val="center"/>
          </w:tcPr>
          <w:p w14:paraId="01B6A171" w14:textId="77777777" w:rsidR="002366E4" w:rsidRDefault="002366E4" w:rsidP="008A6659">
            <w:pPr>
              <w:pStyle w:val="TAC"/>
              <w:rPr>
                <w:lang w:eastAsia="zh-CN"/>
              </w:rPr>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565C21A0" w14:textId="77777777" w:rsidR="002366E4" w:rsidRDefault="002366E4" w:rsidP="008A6659">
            <w:pPr>
              <w:pStyle w:val="TAC"/>
              <w:rPr>
                <w:lang w:eastAsia="zh-CN"/>
              </w:rPr>
            </w:pPr>
            <w:r>
              <w:rPr>
                <w:lang w:eastAsia="zh-CN" w:bidi="ar"/>
              </w:rPr>
              <w:t>5, 10, 15, 20, 25, 30, 40</w:t>
            </w:r>
          </w:p>
        </w:tc>
        <w:tc>
          <w:tcPr>
            <w:tcW w:w="1923" w:type="dxa"/>
            <w:tcBorders>
              <w:top w:val="nil"/>
              <w:left w:val="single" w:sz="4" w:space="0" w:color="auto"/>
              <w:bottom w:val="nil"/>
              <w:right w:val="single" w:sz="4" w:space="0" w:color="auto"/>
            </w:tcBorders>
            <w:shd w:val="clear" w:color="auto" w:fill="auto"/>
            <w:vAlign w:val="center"/>
          </w:tcPr>
          <w:p w14:paraId="2782CC19" w14:textId="77777777" w:rsidR="002366E4" w:rsidRDefault="002366E4" w:rsidP="008A6659">
            <w:pPr>
              <w:pStyle w:val="TAC"/>
              <w:rPr>
                <w:szCs w:val="18"/>
                <w:lang w:eastAsia="zh-CN"/>
              </w:rPr>
            </w:pPr>
            <w:r>
              <w:rPr>
                <w:rFonts w:hint="eastAsia"/>
                <w:lang w:eastAsia="zh-CN"/>
              </w:rPr>
              <w:t>2</w:t>
            </w:r>
          </w:p>
        </w:tc>
      </w:tr>
      <w:tr w:rsidR="002366E4" w14:paraId="0B8F1216" w14:textId="77777777" w:rsidTr="008A6659">
        <w:trPr>
          <w:gridBefore w:val="1"/>
          <w:wBefore w:w="14" w:type="dxa"/>
          <w:trHeight w:val="90"/>
        </w:trPr>
        <w:tc>
          <w:tcPr>
            <w:tcW w:w="2795" w:type="dxa"/>
            <w:tcBorders>
              <w:top w:val="nil"/>
              <w:left w:val="single" w:sz="4" w:space="0" w:color="auto"/>
              <w:bottom w:val="nil"/>
              <w:right w:val="single" w:sz="4" w:space="0" w:color="auto"/>
            </w:tcBorders>
            <w:shd w:val="clear" w:color="auto" w:fill="auto"/>
            <w:vAlign w:val="center"/>
          </w:tcPr>
          <w:p w14:paraId="2EAB8F36" w14:textId="77777777" w:rsidR="002366E4" w:rsidRDefault="002366E4" w:rsidP="008A6659">
            <w:pPr>
              <w:pStyle w:val="TAC"/>
            </w:pPr>
          </w:p>
        </w:tc>
        <w:tc>
          <w:tcPr>
            <w:tcW w:w="2389" w:type="dxa"/>
            <w:tcBorders>
              <w:top w:val="nil"/>
              <w:left w:val="single" w:sz="4" w:space="0" w:color="auto"/>
              <w:bottom w:val="nil"/>
              <w:right w:val="single" w:sz="4" w:space="0" w:color="auto"/>
            </w:tcBorders>
            <w:shd w:val="clear" w:color="auto" w:fill="auto"/>
            <w:vAlign w:val="center"/>
          </w:tcPr>
          <w:p w14:paraId="06A1E7AF" w14:textId="77777777" w:rsidR="002366E4" w:rsidRDefault="002366E4" w:rsidP="008A6659">
            <w:pPr>
              <w:pStyle w:val="TAC"/>
            </w:pPr>
          </w:p>
        </w:tc>
        <w:tc>
          <w:tcPr>
            <w:tcW w:w="1032" w:type="dxa"/>
            <w:tcBorders>
              <w:left w:val="single" w:sz="4" w:space="0" w:color="auto"/>
              <w:bottom w:val="single" w:sz="4" w:space="0" w:color="auto"/>
              <w:right w:val="single" w:sz="4" w:space="0" w:color="auto"/>
            </w:tcBorders>
            <w:vAlign w:val="center"/>
          </w:tcPr>
          <w:p w14:paraId="0C41C89E" w14:textId="77777777" w:rsidR="002366E4" w:rsidRDefault="002366E4" w:rsidP="008A6659">
            <w:pPr>
              <w:pStyle w:val="TAC"/>
              <w:rPr>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52BA1709" w14:textId="77777777" w:rsidR="002366E4" w:rsidRDefault="002366E4" w:rsidP="008A6659">
            <w:pPr>
              <w:pStyle w:val="TAC"/>
              <w:rPr>
                <w:lang w:eastAsia="zh-CN"/>
              </w:rPr>
            </w:pPr>
            <w:r>
              <w:rPr>
                <w:lang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812929B" w14:textId="77777777" w:rsidR="002366E4" w:rsidRDefault="002366E4" w:rsidP="008A6659">
            <w:pPr>
              <w:pStyle w:val="TAC"/>
              <w:rPr>
                <w:lang w:eastAsia="zh-CN"/>
              </w:rPr>
            </w:pPr>
          </w:p>
        </w:tc>
      </w:tr>
      <w:tr w:rsidR="002366E4" w14:paraId="0D464ADB" w14:textId="77777777" w:rsidTr="008A6659">
        <w:trPr>
          <w:gridBefore w:val="1"/>
          <w:wBefore w:w="14" w:type="dxa"/>
          <w:trHeight w:val="90"/>
        </w:trPr>
        <w:tc>
          <w:tcPr>
            <w:tcW w:w="2795" w:type="dxa"/>
            <w:tcBorders>
              <w:top w:val="nil"/>
              <w:left w:val="single" w:sz="4" w:space="0" w:color="auto"/>
              <w:bottom w:val="nil"/>
              <w:right w:val="single" w:sz="4" w:space="0" w:color="auto"/>
            </w:tcBorders>
            <w:shd w:val="clear" w:color="auto" w:fill="auto"/>
            <w:vAlign w:val="center"/>
          </w:tcPr>
          <w:p w14:paraId="0AB59E4D" w14:textId="77777777" w:rsidR="002366E4" w:rsidRDefault="002366E4" w:rsidP="008A6659">
            <w:pPr>
              <w:pStyle w:val="TAC"/>
            </w:pPr>
          </w:p>
        </w:tc>
        <w:tc>
          <w:tcPr>
            <w:tcW w:w="2389" w:type="dxa"/>
            <w:tcBorders>
              <w:top w:val="nil"/>
              <w:left w:val="single" w:sz="4" w:space="0" w:color="auto"/>
              <w:bottom w:val="nil"/>
              <w:right w:val="single" w:sz="4" w:space="0" w:color="auto"/>
            </w:tcBorders>
            <w:shd w:val="clear" w:color="auto" w:fill="auto"/>
            <w:vAlign w:val="center"/>
          </w:tcPr>
          <w:p w14:paraId="7486AE4F" w14:textId="77777777" w:rsidR="002366E4" w:rsidRDefault="002366E4" w:rsidP="008A6659">
            <w:pPr>
              <w:pStyle w:val="TAC"/>
            </w:pPr>
          </w:p>
        </w:tc>
        <w:tc>
          <w:tcPr>
            <w:tcW w:w="1032" w:type="dxa"/>
            <w:tcBorders>
              <w:left w:val="single" w:sz="4" w:space="0" w:color="auto"/>
              <w:bottom w:val="single" w:sz="4" w:space="0" w:color="auto"/>
              <w:right w:val="single" w:sz="4" w:space="0" w:color="auto"/>
            </w:tcBorders>
            <w:vAlign w:val="center"/>
          </w:tcPr>
          <w:p w14:paraId="6DDA11B2" w14:textId="77777777" w:rsidR="002366E4" w:rsidRDefault="002366E4" w:rsidP="008A6659">
            <w:pPr>
              <w:pStyle w:val="TAC"/>
              <w:rPr>
                <w:lang w:eastAsia="zh-CN"/>
              </w:rPr>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61E5C363" w14:textId="77777777" w:rsidR="002366E4" w:rsidRDefault="002366E4" w:rsidP="008A6659">
            <w:pPr>
              <w:pStyle w:val="TAC"/>
              <w:rPr>
                <w:lang w:eastAsia="zh-CN" w:bidi="ar"/>
              </w:rPr>
            </w:pPr>
            <w:r>
              <w:rPr>
                <w:rFonts w:eastAsia="SimSun"/>
                <w:lang w:val="en-US" w:eastAsia="zh-CN" w:bidi="ar"/>
              </w:rPr>
              <w:t>5, 10, 15, 20</w:t>
            </w:r>
          </w:p>
        </w:tc>
        <w:tc>
          <w:tcPr>
            <w:tcW w:w="1923" w:type="dxa"/>
            <w:vMerge w:val="restart"/>
            <w:tcBorders>
              <w:top w:val="nil"/>
              <w:left w:val="single" w:sz="4" w:space="0" w:color="auto"/>
              <w:right w:val="single" w:sz="4" w:space="0" w:color="auto"/>
            </w:tcBorders>
            <w:shd w:val="clear" w:color="auto" w:fill="auto"/>
            <w:vAlign w:val="center"/>
          </w:tcPr>
          <w:p w14:paraId="46859231" w14:textId="77777777" w:rsidR="002366E4" w:rsidRDefault="002366E4" w:rsidP="008A6659">
            <w:pPr>
              <w:pStyle w:val="TAC"/>
              <w:rPr>
                <w:lang w:eastAsia="zh-CN"/>
              </w:rPr>
            </w:pPr>
            <w:r>
              <w:rPr>
                <w:lang w:eastAsia="zh-CN"/>
              </w:rPr>
              <w:t>3</w:t>
            </w:r>
          </w:p>
        </w:tc>
      </w:tr>
      <w:tr w:rsidR="002366E4" w14:paraId="4DD23A5B" w14:textId="77777777" w:rsidTr="008A6659">
        <w:trPr>
          <w:gridBefore w:val="1"/>
          <w:wBefore w:w="14" w:type="dxa"/>
          <w:trHeight w:val="90"/>
        </w:trPr>
        <w:tc>
          <w:tcPr>
            <w:tcW w:w="2795" w:type="dxa"/>
            <w:tcBorders>
              <w:top w:val="nil"/>
              <w:left w:val="single" w:sz="4" w:space="0" w:color="auto"/>
              <w:bottom w:val="nil"/>
              <w:right w:val="single" w:sz="4" w:space="0" w:color="auto"/>
            </w:tcBorders>
            <w:shd w:val="clear" w:color="auto" w:fill="auto"/>
            <w:vAlign w:val="center"/>
          </w:tcPr>
          <w:p w14:paraId="5CB259FF" w14:textId="77777777" w:rsidR="002366E4" w:rsidRDefault="002366E4" w:rsidP="008A6659">
            <w:pPr>
              <w:pStyle w:val="TAC"/>
            </w:pPr>
          </w:p>
        </w:tc>
        <w:tc>
          <w:tcPr>
            <w:tcW w:w="2389" w:type="dxa"/>
            <w:tcBorders>
              <w:top w:val="nil"/>
              <w:left w:val="single" w:sz="4" w:space="0" w:color="auto"/>
              <w:bottom w:val="nil"/>
              <w:right w:val="single" w:sz="4" w:space="0" w:color="auto"/>
            </w:tcBorders>
            <w:shd w:val="clear" w:color="auto" w:fill="auto"/>
            <w:vAlign w:val="center"/>
          </w:tcPr>
          <w:p w14:paraId="41336C72" w14:textId="77777777" w:rsidR="002366E4" w:rsidRDefault="002366E4" w:rsidP="008A6659">
            <w:pPr>
              <w:pStyle w:val="TAC"/>
            </w:pPr>
          </w:p>
        </w:tc>
        <w:tc>
          <w:tcPr>
            <w:tcW w:w="1032" w:type="dxa"/>
            <w:tcBorders>
              <w:left w:val="single" w:sz="4" w:space="0" w:color="auto"/>
              <w:bottom w:val="single" w:sz="4" w:space="0" w:color="auto"/>
              <w:right w:val="single" w:sz="4" w:space="0" w:color="auto"/>
            </w:tcBorders>
            <w:vAlign w:val="center"/>
          </w:tcPr>
          <w:p w14:paraId="6CD41EF6" w14:textId="77777777" w:rsidR="002366E4" w:rsidRPr="00C357CF" w:rsidRDefault="002366E4" w:rsidP="008A6659">
            <w:pPr>
              <w:pStyle w:val="23"/>
              <w:rPr>
                <w:rFonts w:ascii="Arial" w:hAnsi="Arial"/>
                <w:sz w:val="18"/>
                <w:lang w:eastAsia="zh-CN"/>
              </w:rPr>
            </w:pPr>
            <w:r w:rsidRPr="00C357CF">
              <w:rPr>
                <w:rFonts w:ascii="Arial" w:hAnsi="Arial"/>
                <w:sz w:val="18"/>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20B4C37F" w14:textId="77777777" w:rsidR="002366E4" w:rsidRDefault="002366E4" w:rsidP="008A6659">
            <w:pPr>
              <w:pStyle w:val="TAC"/>
              <w:rPr>
                <w:lang w:eastAsia="zh-CN" w:bidi="ar"/>
              </w:rPr>
            </w:pPr>
            <w:r>
              <w:rPr>
                <w:rFonts w:eastAsia="SimSun"/>
                <w:lang w:val="en-US" w:eastAsia="zh-CN" w:bidi="ar"/>
              </w:rPr>
              <w:t>10, 15, 20, 25, 30, 40, 50, 60, 70, 80, 90, 100</w:t>
            </w:r>
          </w:p>
        </w:tc>
        <w:tc>
          <w:tcPr>
            <w:tcW w:w="1923" w:type="dxa"/>
            <w:vMerge/>
            <w:tcBorders>
              <w:left w:val="single" w:sz="4" w:space="0" w:color="auto"/>
              <w:bottom w:val="single" w:sz="4" w:space="0" w:color="auto"/>
              <w:right w:val="single" w:sz="4" w:space="0" w:color="auto"/>
            </w:tcBorders>
            <w:shd w:val="clear" w:color="auto" w:fill="auto"/>
            <w:vAlign w:val="center"/>
          </w:tcPr>
          <w:p w14:paraId="51BCA9FD" w14:textId="77777777" w:rsidR="002366E4" w:rsidRDefault="002366E4" w:rsidP="008A6659">
            <w:pPr>
              <w:pStyle w:val="TAC"/>
              <w:rPr>
                <w:lang w:eastAsia="zh-CN"/>
              </w:rPr>
            </w:pPr>
          </w:p>
        </w:tc>
      </w:tr>
      <w:tr w:rsidR="002366E4" w14:paraId="1C87D130" w14:textId="77777777" w:rsidTr="008A6659">
        <w:trPr>
          <w:gridBefore w:val="1"/>
          <w:wBefore w:w="14" w:type="dxa"/>
          <w:trHeight w:val="187"/>
        </w:trPr>
        <w:tc>
          <w:tcPr>
            <w:tcW w:w="2795" w:type="dxa"/>
            <w:tcBorders>
              <w:left w:val="single" w:sz="4" w:space="0" w:color="auto"/>
              <w:bottom w:val="nil"/>
              <w:right w:val="single" w:sz="4" w:space="0" w:color="auto"/>
            </w:tcBorders>
            <w:shd w:val="clear" w:color="auto" w:fill="auto"/>
            <w:vAlign w:val="center"/>
          </w:tcPr>
          <w:p w14:paraId="1515A109" w14:textId="77777777" w:rsidR="002366E4" w:rsidRDefault="002366E4" w:rsidP="008A6659">
            <w:pPr>
              <w:pStyle w:val="TAC"/>
            </w:pPr>
            <w:r>
              <w:rPr>
                <w:rFonts w:hint="eastAsia"/>
                <w:lang w:eastAsia="zh-CN"/>
              </w:rPr>
              <w:t>CA</w:t>
            </w:r>
            <w:r>
              <w:t>_</w:t>
            </w:r>
            <w:r>
              <w:rPr>
                <w:rFonts w:hint="eastAsia"/>
                <w:lang w:eastAsia="zh-CN"/>
              </w:rPr>
              <w:t>n1</w:t>
            </w:r>
            <w:r>
              <w:rPr>
                <w:lang w:val="sv-SE"/>
              </w:rPr>
              <w:t>A-</w:t>
            </w:r>
            <w:r>
              <w:rPr>
                <w:rFonts w:hint="eastAsia"/>
                <w:lang w:eastAsia="zh-CN"/>
              </w:rPr>
              <w:t>n78</w:t>
            </w:r>
            <w:r>
              <w:rPr>
                <w:lang w:eastAsia="zh-CN"/>
              </w:rPr>
              <w:t>(2</w:t>
            </w:r>
            <w:r>
              <w:rPr>
                <w:lang w:val="sv-SE"/>
              </w:rPr>
              <w:t>A)</w:t>
            </w:r>
          </w:p>
        </w:tc>
        <w:tc>
          <w:tcPr>
            <w:tcW w:w="2389" w:type="dxa"/>
            <w:tcBorders>
              <w:left w:val="single" w:sz="4" w:space="0" w:color="auto"/>
              <w:bottom w:val="nil"/>
              <w:right w:val="single" w:sz="4" w:space="0" w:color="auto"/>
            </w:tcBorders>
            <w:shd w:val="clear" w:color="auto" w:fill="auto"/>
            <w:vAlign w:val="center"/>
          </w:tcPr>
          <w:p w14:paraId="79CF7FED" w14:textId="77777777" w:rsidR="002366E4" w:rsidRDefault="002366E4" w:rsidP="008A6659">
            <w:pPr>
              <w:pStyle w:val="TAC"/>
            </w:pPr>
            <w:r>
              <w:rPr>
                <w:rFonts w:hint="eastAsia"/>
                <w:lang w:eastAsia="zh-CN"/>
              </w:rPr>
              <w:t>CA</w:t>
            </w:r>
            <w:r>
              <w:t>_</w:t>
            </w:r>
            <w:r>
              <w:rPr>
                <w:rFonts w:hint="eastAsia"/>
                <w:lang w:eastAsia="zh-CN"/>
              </w:rPr>
              <w:t>n1</w:t>
            </w:r>
            <w:r>
              <w:rPr>
                <w:lang w:val="sv-SE"/>
              </w:rPr>
              <w:t>A-</w:t>
            </w:r>
            <w:r>
              <w:rPr>
                <w:rFonts w:hint="eastAsia"/>
                <w:lang w:eastAsia="zh-CN"/>
              </w:rPr>
              <w:t>n78</w:t>
            </w:r>
            <w:r>
              <w:rPr>
                <w:lang w:val="sv-SE"/>
              </w:rPr>
              <w:t>A</w:t>
            </w:r>
          </w:p>
        </w:tc>
        <w:tc>
          <w:tcPr>
            <w:tcW w:w="1032" w:type="dxa"/>
            <w:tcBorders>
              <w:left w:val="single" w:sz="4" w:space="0" w:color="auto"/>
              <w:right w:val="single" w:sz="4" w:space="0" w:color="auto"/>
            </w:tcBorders>
            <w:vAlign w:val="center"/>
          </w:tcPr>
          <w:p w14:paraId="286BA701" w14:textId="77777777" w:rsidR="002366E4" w:rsidRDefault="002366E4" w:rsidP="008A6659">
            <w:pPr>
              <w:pStyle w:val="TAC"/>
              <w:rPr>
                <w:lang w:eastAsia="zh-CN"/>
              </w:rPr>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44F2873D" w14:textId="77777777" w:rsidR="002366E4" w:rsidRDefault="002366E4" w:rsidP="008A6659">
            <w:pPr>
              <w:pStyle w:val="TAC"/>
              <w:rPr>
                <w:lang w:eastAsia="zh-CN"/>
              </w:rPr>
            </w:pPr>
            <w:r>
              <w:rPr>
                <w:lang w:eastAsia="zh-CN" w:bidi="ar"/>
              </w:rPr>
              <w:t>5, 10, 15, 20</w:t>
            </w:r>
          </w:p>
        </w:tc>
        <w:tc>
          <w:tcPr>
            <w:tcW w:w="1923" w:type="dxa"/>
            <w:tcBorders>
              <w:left w:val="single" w:sz="4" w:space="0" w:color="auto"/>
              <w:bottom w:val="nil"/>
              <w:right w:val="single" w:sz="4" w:space="0" w:color="auto"/>
            </w:tcBorders>
            <w:shd w:val="clear" w:color="auto" w:fill="auto"/>
            <w:vAlign w:val="center"/>
          </w:tcPr>
          <w:p w14:paraId="273AF9A4" w14:textId="77777777" w:rsidR="002366E4" w:rsidRDefault="002366E4" w:rsidP="008A6659">
            <w:pPr>
              <w:pStyle w:val="TAC"/>
              <w:rPr>
                <w:lang w:eastAsia="zh-CN"/>
              </w:rPr>
            </w:pPr>
            <w:r>
              <w:rPr>
                <w:rFonts w:hint="eastAsia"/>
                <w:lang w:eastAsia="zh-CN"/>
              </w:rPr>
              <w:t>0</w:t>
            </w:r>
          </w:p>
        </w:tc>
      </w:tr>
      <w:tr w:rsidR="002366E4" w14:paraId="30295857" w14:textId="77777777" w:rsidTr="008A665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2170D24A" w14:textId="77777777" w:rsidR="002366E4" w:rsidRDefault="002366E4" w:rsidP="008A6659">
            <w:pPr>
              <w:pStyle w:val="TAC"/>
            </w:pPr>
          </w:p>
        </w:tc>
        <w:tc>
          <w:tcPr>
            <w:tcW w:w="2389" w:type="dxa"/>
            <w:tcBorders>
              <w:top w:val="nil"/>
              <w:left w:val="single" w:sz="4" w:space="0" w:color="auto"/>
              <w:bottom w:val="nil"/>
              <w:right w:val="single" w:sz="4" w:space="0" w:color="auto"/>
            </w:tcBorders>
            <w:shd w:val="clear" w:color="auto" w:fill="auto"/>
            <w:vAlign w:val="center"/>
          </w:tcPr>
          <w:p w14:paraId="00402F0A" w14:textId="77777777" w:rsidR="002366E4" w:rsidRDefault="002366E4" w:rsidP="008A6659">
            <w:pPr>
              <w:pStyle w:val="TAC"/>
            </w:pPr>
          </w:p>
        </w:tc>
        <w:tc>
          <w:tcPr>
            <w:tcW w:w="1032" w:type="dxa"/>
            <w:tcBorders>
              <w:left w:val="single" w:sz="4" w:space="0" w:color="auto"/>
              <w:right w:val="single" w:sz="4" w:space="0" w:color="auto"/>
            </w:tcBorders>
            <w:vAlign w:val="center"/>
          </w:tcPr>
          <w:p w14:paraId="3959310E" w14:textId="77777777" w:rsidR="002366E4" w:rsidRDefault="002366E4" w:rsidP="008A6659">
            <w:pPr>
              <w:pStyle w:val="TAC"/>
              <w:rPr>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2DBBB630" w14:textId="77777777" w:rsidR="002366E4" w:rsidRDefault="002366E4" w:rsidP="008A6659">
            <w:pPr>
              <w:pStyle w:val="TAC"/>
              <w:rPr>
                <w:lang w:eastAsia="zh-CN"/>
              </w:rPr>
            </w:pPr>
            <w:r>
              <w:rPr>
                <w:lang w:eastAsia="zh-CN" w:bidi="ar"/>
              </w:rPr>
              <w:t>CA_n78(2A)_BCS0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54917F9" w14:textId="77777777" w:rsidR="002366E4" w:rsidRDefault="002366E4" w:rsidP="008A6659">
            <w:pPr>
              <w:pStyle w:val="TAC"/>
              <w:rPr>
                <w:lang w:eastAsia="zh-CN"/>
              </w:rPr>
            </w:pPr>
          </w:p>
        </w:tc>
      </w:tr>
      <w:tr w:rsidR="002366E4" w14:paraId="74086FFE" w14:textId="77777777" w:rsidTr="008A665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3D2ED3E1" w14:textId="77777777" w:rsidR="002366E4" w:rsidRDefault="002366E4" w:rsidP="008A6659">
            <w:pPr>
              <w:pStyle w:val="TAC"/>
            </w:pPr>
          </w:p>
        </w:tc>
        <w:tc>
          <w:tcPr>
            <w:tcW w:w="2389" w:type="dxa"/>
            <w:tcBorders>
              <w:top w:val="nil"/>
              <w:left w:val="single" w:sz="4" w:space="0" w:color="auto"/>
              <w:bottom w:val="nil"/>
              <w:right w:val="single" w:sz="4" w:space="0" w:color="auto"/>
            </w:tcBorders>
            <w:shd w:val="clear" w:color="auto" w:fill="auto"/>
            <w:vAlign w:val="center"/>
          </w:tcPr>
          <w:p w14:paraId="48832326" w14:textId="77777777" w:rsidR="002366E4" w:rsidRDefault="002366E4" w:rsidP="008A6659">
            <w:pPr>
              <w:pStyle w:val="TAC"/>
            </w:pPr>
          </w:p>
        </w:tc>
        <w:tc>
          <w:tcPr>
            <w:tcW w:w="1032" w:type="dxa"/>
            <w:tcBorders>
              <w:left w:val="single" w:sz="4" w:space="0" w:color="auto"/>
              <w:right w:val="single" w:sz="4" w:space="0" w:color="auto"/>
            </w:tcBorders>
            <w:vAlign w:val="center"/>
          </w:tcPr>
          <w:p w14:paraId="69E83C6C" w14:textId="77777777" w:rsidR="002366E4" w:rsidRDefault="002366E4" w:rsidP="008A6659">
            <w:pPr>
              <w:pStyle w:val="TAC"/>
              <w:rPr>
                <w:lang w:eastAsia="zh-CN"/>
              </w:rPr>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0D62F05A" w14:textId="77777777" w:rsidR="002366E4" w:rsidRDefault="002366E4" w:rsidP="008A6659">
            <w:pPr>
              <w:pStyle w:val="TAC"/>
              <w:rPr>
                <w:lang w:eastAsia="zh-CN"/>
              </w:rPr>
            </w:pPr>
            <w:r>
              <w:rPr>
                <w:lang w:eastAsia="zh-CN" w:bidi="ar"/>
              </w:rPr>
              <w:t>5, 10, 15, 20, 25, 30, 40, 50</w:t>
            </w:r>
          </w:p>
        </w:tc>
        <w:tc>
          <w:tcPr>
            <w:tcW w:w="1923" w:type="dxa"/>
            <w:tcBorders>
              <w:top w:val="nil"/>
              <w:left w:val="single" w:sz="4" w:space="0" w:color="auto"/>
              <w:bottom w:val="nil"/>
              <w:right w:val="single" w:sz="4" w:space="0" w:color="auto"/>
            </w:tcBorders>
            <w:shd w:val="clear" w:color="auto" w:fill="auto"/>
            <w:vAlign w:val="center"/>
          </w:tcPr>
          <w:p w14:paraId="27AB5C80" w14:textId="77777777" w:rsidR="002366E4" w:rsidRDefault="002366E4" w:rsidP="008A6659">
            <w:pPr>
              <w:pStyle w:val="TAC"/>
              <w:rPr>
                <w:szCs w:val="18"/>
                <w:lang w:eastAsia="zh-CN"/>
              </w:rPr>
            </w:pPr>
            <w:r>
              <w:rPr>
                <w:rFonts w:hint="eastAsia"/>
                <w:lang w:eastAsia="zh-CN"/>
              </w:rPr>
              <w:t>1</w:t>
            </w:r>
          </w:p>
        </w:tc>
      </w:tr>
      <w:tr w:rsidR="002366E4" w14:paraId="001D8839" w14:textId="77777777" w:rsidTr="008A665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02BD46C8" w14:textId="77777777" w:rsidR="002366E4" w:rsidRDefault="002366E4" w:rsidP="008A6659">
            <w:pPr>
              <w:pStyle w:val="TAC"/>
            </w:pPr>
          </w:p>
        </w:tc>
        <w:tc>
          <w:tcPr>
            <w:tcW w:w="2389" w:type="dxa"/>
            <w:tcBorders>
              <w:top w:val="nil"/>
              <w:left w:val="single" w:sz="4" w:space="0" w:color="auto"/>
              <w:bottom w:val="nil"/>
              <w:right w:val="single" w:sz="4" w:space="0" w:color="auto"/>
            </w:tcBorders>
            <w:shd w:val="clear" w:color="auto" w:fill="auto"/>
            <w:vAlign w:val="center"/>
          </w:tcPr>
          <w:p w14:paraId="32512286" w14:textId="77777777" w:rsidR="002366E4" w:rsidRDefault="002366E4" w:rsidP="008A6659">
            <w:pPr>
              <w:pStyle w:val="TAC"/>
            </w:pPr>
          </w:p>
        </w:tc>
        <w:tc>
          <w:tcPr>
            <w:tcW w:w="1032" w:type="dxa"/>
            <w:tcBorders>
              <w:left w:val="single" w:sz="4" w:space="0" w:color="auto"/>
              <w:right w:val="single" w:sz="4" w:space="0" w:color="auto"/>
            </w:tcBorders>
            <w:vAlign w:val="center"/>
          </w:tcPr>
          <w:p w14:paraId="6DA64D8A" w14:textId="77777777" w:rsidR="002366E4" w:rsidRDefault="002366E4" w:rsidP="008A6659">
            <w:pPr>
              <w:pStyle w:val="TAC"/>
              <w:rPr>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1FF99654" w14:textId="77777777" w:rsidR="002366E4" w:rsidRDefault="002366E4" w:rsidP="008A6659">
            <w:pPr>
              <w:pStyle w:val="TAC"/>
              <w:rPr>
                <w:lang w:eastAsia="zh-CN"/>
              </w:rPr>
            </w:pPr>
            <w:r>
              <w:rPr>
                <w:lang w:eastAsia="zh-CN" w:bidi="ar"/>
              </w:rPr>
              <w:t>CA_n78(2A)_BCS1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4508DD45" w14:textId="77777777" w:rsidR="002366E4" w:rsidRDefault="002366E4" w:rsidP="008A6659">
            <w:pPr>
              <w:pStyle w:val="TAC"/>
              <w:rPr>
                <w:lang w:eastAsia="zh-CN"/>
              </w:rPr>
            </w:pPr>
          </w:p>
        </w:tc>
      </w:tr>
      <w:tr w:rsidR="002366E4" w14:paraId="19826CA5" w14:textId="77777777" w:rsidTr="008A665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07FF9241" w14:textId="77777777" w:rsidR="002366E4" w:rsidRDefault="002366E4" w:rsidP="008A6659">
            <w:pPr>
              <w:pStyle w:val="TAC"/>
            </w:pPr>
          </w:p>
        </w:tc>
        <w:tc>
          <w:tcPr>
            <w:tcW w:w="2389" w:type="dxa"/>
            <w:tcBorders>
              <w:top w:val="nil"/>
              <w:left w:val="single" w:sz="4" w:space="0" w:color="auto"/>
              <w:bottom w:val="nil"/>
              <w:right w:val="single" w:sz="4" w:space="0" w:color="auto"/>
            </w:tcBorders>
            <w:shd w:val="clear" w:color="auto" w:fill="auto"/>
            <w:vAlign w:val="center"/>
          </w:tcPr>
          <w:p w14:paraId="729A8D25" w14:textId="77777777" w:rsidR="002366E4" w:rsidRDefault="002366E4" w:rsidP="008A6659">
            <w:pPr>
              <w:pStyle w:val="TAC"/>
            </w:pPr>
          </w:p>
        </w:tc>
        <w:tc>
          <w:tcPr>
            <w:tcW w:w="1032" w:type="dxa"/>
            <w:tcBorders>
              <w:top w:val="single" w:sz="4" w:space="0" w:color="auto"/>
              <w:left w:val="single" w:sz="4" w:space="0" w:color="auto"/>
              <w:right w:val="single" w:sz="4" w:space="0" w:color="auto"/>
            </w:tcBorders>
            <w:vAlign w:val="center"/>
          </w:tcPr>
          <w:p w14:paraId="2E25C23D" w14:textId="77777777" w:rsidR="002366E4" w:rsidRDefault="002366E4" w:rsidP="008A6659">
            <w:pPr>
              <w:pStyle w:val="TAC"/>
              <w:rPr>
                <w:lang w:eastAsia="zh-CN"/>
              </w:rPr>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799967D0" w14:textId="77777777" w:rsidR="002366E4" w:rsidRDefault="002366E4" w:rsidP="008A6659">
            <w:pPr>
              <w:pStyle w:val="TAC"/>
              <w:rPr>
                <w:lang w:eastAsia="zh-CN"/>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D30859C" w14:textId="77777777" w:rsidR="002366E4" w:rsidRDefault="002366E4" w:rsidP="008A6659">
            <w:pPr>
              <w:pStyle w:val="TAC"/>
              <w:rPr>
                <w:lang w:eastAsia="zh-CN"/>
              </w:rPr>
            </w:pPr>
            <w:r>
              <w:rPr>
                <w:rFonts w:hint="eastAsia"/>
                <w:lang w:eastAsia="zh-CN"/>
              </w:rPr>
              <w:t>2</w:t>
            </w:r>
          </w:p>
        </w:tc>
      </w:tr>
      <w:tr w:rsidR="002366E4" w14:paraId="0496D868" w14:textId="77777777" w:rsidTr="008A665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3B8EA78B" w14:textId="77777777" w:rsidR="002366E4" w:rsidRDefault="002366E4" w:rsidP="008A6659">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6ABE62C6" w14:textId="77777777" w:rsidR="002366E4" w:rsidRDefault="002366E4" w:rsidP="008A6659">
            <w:pPr>
              <w:pStyle w:val="TAC"/>
            </w:pPr>
          </w:p>
        </w:tc>
        <w:tc>
          <w:tcPr>
            <w:tcW w:w="1032" w:type="dxa"/>
            <w:tcBorders>
              <w:top w:val="single" w:sz="4" w:space="0" w:color="auto"/>
              <w:left w:val="single" w:sz="4" w:space="0" w:color="auto"/>
              <w:right w:val="single" w:sz="4" w:space="0" w:color="auto"/>
            </w:tcBorders>
            <w:vAlign w:val="center"/>
          </w:tcPr>
          <w:p w14:paraId="24E0399F" w14:textId="77777777" w:rsidR="002366E4" w:rsidRDefault="002366E4" w:rsidP="008A6659">
            <w:pPr>
              <w:pStyle w:val="TAC"/>
              <w:rPr>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490F4D9F" w14:textId="77777777" w:rsidR="002366E4" w:rsidRDefault="002366E4" w:rsidP="008A6659">
            <w:pPr>
              <w:pStyle w:val="TAC"/>
              <w:rPr>
                <w:lang w:eastAsia="zh-CN"/>
              </w:rPr>
            </w:pPr>
            <w:r>
              <w:rPr>
                <w:lang w:eastAsia="zh-CN" w:bidi="ar"/>
              </w:rPr>
              <w:t>CA_n78(2A)_BCS2</w:t>
            </w:r>
          </w:p>
        </w:tc>
        <w:tc>
          <w:tcPr>
            <w:tcW w:w="1923" w:type="dxa"/>
            <w:tcBorders>
              <w:top w:val="nil"/>
              <w:left w:val="single" w:sz="4" w:space="0" w:color="auto"/>
              <w:bottom w:val="single" w:sz="4" w:space="0" w:color="auto"/>
              <w:right w:val="single" w:sz="4" w:space="0" w:color="auto"/>
            </w:tcBorders>
            <w:shd w:val="clear" w:color="auto" w:fill="auto"/>
            <w:vAlign w:val="center"/>
          </w:tcPr>
          <w:p w14:paraId="6B21A3D3" w14:textId="77777777" w:rsidR="002366E4" w:rsidRDefault="002366E4" w:rsidP="008A6659">
            <w:pPr>
              <w:pStyle w:val="TAC"/>
              <w:rPr>
                <w:lang w:eastAsia="zh-CN"/>
              </w:rPr>
            </w:pPr>
          </w:p>
        </w:tc>
      </w:tr>
      <w:tr w:rsidR="002366E4" w14:paraId="6C3EA2CA" w14:textId="77777777" w:rsidTr="008A665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29F8BFE9" w14:textId="77777777" w:rsidR="002366E4" w:rsidRDefault="002366E4" w:rsidP="008A6659">
            <w:pPr>
              <w:pStyle w:val="TAC"/>
            </w:pPr>
            <w:r>
              <w:t>CA_n</w:t>
            </w:r>
            <w:r>
              <w:rPr>
                <w:rFonts w:hint="eastAsia"/>
                <w:lang w:eastAsia="zh-CN"/>
              </w:rPr>
              <w:t>1</w:t>
            </w:r>
            <w:r>
              <w:t>A-n7</w:t>
            </w:r>
            <w:r>
              <w:rPr>
                <w:rFonts w:hint="eastAsia"/>
                <w:lang w:eastAsia="zh-CN"/>
              </w:rPr>
              <w:t>8C</w:t>
            </w:r>
          </w:p>
        </w:tc>
        <w:tc>
          <w:tcPr>
            <w:tcW w:w="2389" w:type="dxa"/>
            <w:tcBorders>
              <w:top w:val="single" w:sz="4" w:space="0" w:color="auto"/>
              <w:left w:val="single" w:sz="4" w:space="0" w:color="auto"/>
              <w:bottom w:val="nil"/>
              <w:right w:val="single" w:sz="4" w:space="0" w:color="auto"/>
            </w:tcBorders>
            <w:shd w:val="clear" w:color="auto" w:fill="auto"/>
            <w:vAlign w:val="center"/>
          </w:tcPr>
          <w:p w14:paraId="46E714FA" w14:textId="77777777" w:rsidR="002366E4" w:rsidRDefault="002366E4" w:rsidP="008A6659">
            <w:pPr>
              <w:pStyle w:val="TAC"/>
            </w:pPr>
            <w:r>
              <w:t>CA_n</w:t>
            </w:r>
            <w:r>
              <w:rPr>
                <w:rFonts w:hint="eastAsia"/>
                <w:lang w:eastAsia="zh-CN"/>
              </w:rPr>
              <w:t>1</w:t>
            </w:r>
            <w:r>
              <w:t>A-n7</w:t>
            </w:r>
            <w:r>
              <w:rPr>
                <w:rFonts w:hint="eastAsia"/>
                <w:lang w:eastAsia="zh-CN"/>
              </w:rPr>
              <w:t>8</w:t>
            </w:r>
            <w:r>
              <w:t>A</w:t>
            </w:r>
          </w:p>
        </w:tc>
        <w:tc>
          <w:tcPr>
            <w:tcW w:w="1032" w:type="dxa"/>
            <w:tcBorders>
              <w:top w:val="single" w:sz="4" w:space="0" w:color="auto"/>
              <w:left w:val="single" w:sz="4" w:space="0" w:color="auto"/>
              <w:right w:val="single" w:sz="4" w:space="0" w:color="auto"/>
            </w:tcBorders>
            <w:vAlign w:val="center"/>
          </w:tcPr>
          <w:p w14:paraId="2A1C91AA" w14:textId="77777777" w:rsidR="002366E4" w:rsidRDefault="002366E4" w:rsidP="008A6659">
            <w:pPr>
              <w:pStyle w:val="TAC"/>
              <w:rPr>
                <w:lang w:eastAsia="zh-CN"/>
              </w:rPr>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250CEE3E" w14:textId="77777777" w:rsidR="002366E4" w:rsidRDefault="002366E4" w:rsidP="008A6659">
            <w:pPr>
              <w:pStyle w:val="TAC"/>
              <w:rPr>
                <w:lang w:eastAsia="zh-CN"/>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C1C7EEF" w14:textId="77777777" w:rsidR="002366E4" w:rsidRDefault="002366E4" w:rsidP="008A6659">
            <w:pPr>
              <w:pStyle w:val="TAC"/>
              <w:rPr>
                <w:lang w:eastAsia="zh-CN"/>
              </w:rPr>
            </w:pPr>
            <w:r>
              <w:rPr>
                <w:rFonts w:hint="eastAsia"/>
                <w:lang w:eastAsia="zh-CN"/>
              </w:rPr>
              <w:t>0</w:t>
            </w:r>
          </w:p>
        </w:tc>
      </w:tr>
      <w:tr w:rsidR="002366E4" w14:paraId="022FFB55" w14:textId="77777777" w:rsidTr="008A665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39F804E9" w14:textId="77777777" w:rsidR="002366E4" w:rsidRDefault="002366E4" w:rsidP="008A6659">
            <w:pPr>
              <w:pStyle w:val="TAC"/>
            </w:pPr>
          </w:p>
        </w:tc>
        <w:tc>
          <w:tcPr>
            <w:tcW w:w="2389" w:type="dxa"/>
            <w:tcBorders>
              <w:top w:val="nil"/>
              <w:left w:val="single" w:sz="4" w:space="0" w:color="auto"/>
              <w:bottom w:val="nil"/>
              <w:right w:val="single" w:sz="4" w:space="0" w:color="auto"/>
            </w:tcBorders>
            <w:shd w:val="clear" w:color="auto" w:fill="auto"/>
            <w:vAlign w:val="center"/>
          </w:tcPr>
          <w:p w14:paraId="7AE13D47" w14:textId="77777777" w:rsidR="002366E4" w:rsidRDefault="002366E4" w:rsidP="008A6659">
            <w:pPr>
              <w:pStyle w:val="TAC"/>
            </w:pPr>
          </w:p>
        </w:tc>
        <w:tc>
          <w:tcPr>
            <w:tcW w:w="1032" w:type="dxa"/>
            <w:tcBorders>
              <w:top w:val="single" w:sz="4" w:space="0" w:color="auto"/>
              <w:left w:val="single" w:sz="4" w:space="0" w:color="auto"/>
              <w:right w:val="single" w:sz="4" w:space="0" w:color="auto"/>
            </w:tcBorders>
            <w:vAlign w:val="center"/>
          </w:tcPr>
          <w:p w14:paraId="2DF8B671" w14:textId="77777777" w:rsidR="002366E4" w:rsidRDefault="002366E4" w:rsidP="008A6659">
            <w:pPr>
              <w:pStyle w:val="TAC"/>
              <w:rPr>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397BEB63" w14:textId="77777777" w:rsidR="002366E4" w:rsidRDefault="002366E4" w:rsidP="008A6659">
            <w:pPr>
              <w:pStyle w:val="TAC"/>
              <w:rPr>
                <w:lang w:eastAsia="zh-CN"/>
              </w:rPr>
            </w:pPr>
            <w:r>
              <w:rPr>
                <w:lang w:eastAsia="zh-CN" w:bidi="ar"/>
              </w:rPr>
              <w:t>CA_n78C_BCS0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20202BD" w14:textId="77777777" w:rsidR="002366E4" w:rsidRDefault="002366E4" w:rsidP="008A6659">
            <w:pPr>
              <w:pStyle w:val="TAC"/>
              <w:rPr>
                <w:lang w:eastAsia="zh-CN"/>
              </w:rPr>
            </w:pPr>
          </w:p>
        </w:tc>
      </w:tr>
      <w:tr w:rsidR="002366E4" w14:paraId="68B6173A" w14:textId="77777777" w:rsidTr="008A665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05C9AA39" w14:textId="77777777" w:rsidR="002366E4" w:rsidRDefault="002366E4" w:rsidP="008A6659">
            <w:pPr>
              <w:pStyle w:val="TAC"/>
            </w:pPr>
          </w:p>
        </w:tc>
        <w:tc>
          <w:tcPr>
            <w:tcW w:w="2389" w:type="dxa"/>
            <w:tcBorders>
              <w:top w:val="nil"/>
              <w:left w:val="single" w:sz="4" w:space="0" w:color="auto"/>
              <w:bottom w:val="nil"/>
              <w:right w:val="single" w:sz="4" w:space="0" w:color="auto"/>
            </w:tcBorders>
            <w:shd w:val="clear" w:color="auto" w:fill="auto"/>
            <w:vAlign w:val="center"/>
          </w:tcPr>
          <w:p w14:paraId="249404FC" w14:textId="77777777" w:rsidR="002366E4" w:rsidRDefault="002366E4" w:rsidP="008A6659">
            <w:pPr>
              <w:pStyle w:val="TAC"/>
            </w:pPr>
          </w:p>
        </w:tc>
        <w:tc>
          <w:tcPr>
            <w:tcW w:w="1032" w:type="dxa"/>
            <w:tcBorders>
              <w:left w:val="single" w:sz="4" w:space="0" w:color="auto"/>
              <w:bottom w:val="single" w:sz="4" w:space="0" w:color="auto"/>
              <w:right w:val="single" w:sz="4" w:space="0" w:color="auto"/>
            </w:tcBorders>
            <w:vAlign w:val="center"/>
          </w:tcPr>
          <w:p w14:paraId="5D8FEB76" w14:textId="77777777" w:rsidR="002366E4" w:rsidRDefault="002366E4" w:rsidP="008A6659">
            <w:pPr>
              <w:pStyle w:val="TAC"/>
              <w:rPr>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7548FA19" w14:textId="77777777" w:rsidR="002366E4" w:rsidRDefault="002366E4" w:rsidP="008A6659">
            <w:pPr>
              <w:pStyle w:val="TAC"/>
              <w:rPr>
                <w:lang w:eastAsia="zh-CN"/>
              </w:rPr>
            </w:pPr>
            <w:r>
              <w:rPr>
                <w:lang w:eastAsia="zh-CN" w:bidi="ar"/>
              </w:rPr>
              <w:t>5, 10, 15, 20, 25, 30, 40, 50</w:t>
            </w:r>
          </w:p>
        </w:tc>
        <w:tc>
          <w:tcPr>
            <w:tcW w:w="1923" w:type="dxa"/>
            <w:tcBorders>
              <w:left w:val="single" w:sz="4" w:space="0" w:color="auto"/>
              <w:bottom w:val="nil"/>
              <w:right w:val="single" w:sz="4" w:space="0" w:color="auto"/>
            </w:tcBorders>
            <w:shd w:val="clear" w:color="auto" w:fill="auto"/>
            <w:vAlign w:val="center"/>
          </w:tcPr>
          <w:p w14:paraId="0BAF8CB8" w14:textId="77777777" w:rsidR="002366E4" w:rsidRDefault="002366E4" w:rsidP="008A6659">
            <w:pPr>
              <w:pStyle w:val="TAC"/>
              <w:rPr>
                <w:lang w:eastAsia="zh-CN"/>
              </w:rPr>
            </w:pPr>
            <w:r>
              <w:rPr>
                <w:rFonts w:hint="eastAsia"/>
                <w:lang w:eastAsia="zh-CN"/>
              </w:rPr>
              <w:t>1</w:t>
            </w:r>
          </w:p>
        </w:tc>
      </w:tr>
      <w:tr w:rsidR="002366E4" w14:paraId="6619EB64" w14:textId="77777777" w:rsidTr="008A665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2CA6089A" w14:textId="77777777" w:rsidR="002366E4" w:rsidRDefault="002366E4" w:rsidP="008A6659">
            <w:pPr>
              <w:pStyle w:val="TAC"/>
            </w:pPr>
          </w:p>
        </w:tc>
        <w:tc>
          <w:tcPr>
            <w:tcW w:w="2389" w:type="dxa"/>
            <w:tcBorders>
              <w:top w:val="nil"/>
              <w:left w:val="single" w:sz="4" w:space="0" w:color="auto"/>
              <w:bottom w:val="nil"/>
              <w:right w:val="single" w:sz="4" w:space="0" w:color="auto"/>
            </w:tcBorders>
            <w:shd w:val="clear" w:color="auto" w:fill="auto"/>
            <w:vAlign w:val="center"/>
          </w:tcPr>
          <w:p w14:paraId="78A4D16F" w14:textId="77777777" w:rsidR="002366E4" w:rsidRDefault="002366E4" w:rsidP="008A6659">
            <w:pPr>
              <w:pStyle w:val="TAC"/>
            </w:pPr>
          </w:p>
        </w:tc>
        <w:tc>
          <w:tcPr>
            <w:tcW w:w="1032" w:type="dxa"/>
            <w:tcBorders>
              <w:left w:val="single" w:sz="4" w:space="0" w:color="auto"/>
              <w:bottom w:val="single" w:sz="4" w:space="0" w:color="auto"/>
              <w:right w:val="single" w:sz="4" w:space="0" w:color="auto"/>
            </w:tcBorders>
            <w:vAlign w:val="center"/>
          </w:tcPr>
          <w:p w14:paraId="66039931" w14:textId="77777777" w:rsidR="002366E4" w:rsidRDefault="002366E4" w:rsidP="008A6659">
            <w:pPr>
              <w:pStyle w:val="TAC"/>
              <w:rPr>
                <w:lang w:eastAsia="zh-CN"/>
              </w:rPr>
            </w:pPr>
            <w:r>
              <w:rPr>
                <w:rFonts w:hint="eastAsia"/>
                <w:lang w:eastAsia="zh-CN"/>
              </w:rPr>
              <w:t>n</w:t>
            </w:r>
            <w:r>
              <w:rPr>
                <w:lang w:eastAsia="zh-CN"/>
              </w:rPr>
              <w:t>78</w:t>
            </w:r>
          </w:p>
        </w:tc>
        <w:tc>
          <w:tcPr>
            <w:tcW w:w="5770" w:type="dxa"/>
            <w:tcBorders>
              <w:top w:val="single" w:sz="4" w:space="0" w:color="auto"/>
              <w:left w:val="single" w:sz="4" w:space="0" w:color="auto"/>
              <w:bottom w:val="single" w:sz="4" w:space="0" w:color="auto"/>
              <w:right w:val="single" w:sz="4" w:space="0" w:color="auto"/>
            </w:tcBorders>
            <w:vAlign w:val="center"/>
          </w:tcPr>
          <w:p w14:paraId="3318CF08" w14:textId="77777777" w:rsidR="002366E4" w:rsidRDefault="002366E4" w:rsidP="008A6659">
            <w:pPr>
              <w:pStyle w:val="TAC"/>
              <w:rPr>
                <w:lang w:eastAsia="zh-CN"/>
              </w:rPr>
            </w:pPr>
            <w:r>
              <w:rPr>
                <w:lang w:eastAsia="zh-CN" w:bidi="ar"/>
              </w:rPr>
              <w:t>CA_n78C_BCS0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9CB44C4" w14:textId="77777777" w:rsidR="002366E4" w:rsidRDefault="002366E4" w:rsidP="008A6659">
            <w:pPr>
              <w:pStyle w:val="TAC"/>
              <w:rPr>
                <w:lang w:eastAsia="zh-CN"/>
              </w:rPr>
            </w:pPr>
          </w:p>
        </w:tc>
      </w:tr>
      <w:tr w:rsidR="002366E4" w14:paraId="0BE29AED" w14:textId="77777777" w:rsidTr="008A665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0B685384" w14:textId="77777777" w:rsidR="002366E4" w:rsidRDefault="002366E4" w:rsidP="008A6659">
            <w:pPr>
              <w:pStyle w:val="TAC"/>
            </w:pPr>
          </w:p>
        </w:tc>
        <w:tc>
          <w:tcPr>
            <w:tcW w:w="2389" w:type="dxa"/>
            <w:tcBorders>
              <w:top w:val="nil"/>
              <w:left w:val="single" w:sz="4" w:space="0" w:color="auto"/>
              <w:bottom w:val="nil"/>
              <w:right w:val="single" w:sz="4" w:space="0" w:color="auto"/>
            </w:tcBorders>
            <w:shd w:val="clear" w:color="auto" w:fill="auto"/>
            <w:vAlign w:val="center"/>
          </w:tcPr>
          <w:p w14:paraId="3C58AFEB" w14:textId="77777777" w:rsidR="002366E4" w:rsidRDefault="002366E4" w:rsidP="008A6659">
            <w:pPr>
              <w:pStyle w:val="TAC"/>
            </w:pPr>
          </w:p>
        </w:tc>
        <w:tc>
          <w:tcPr>
            <w:tcW w:w="1032" w:type="dxa"/>
            <w:tcBorders>
              <w:left w:val="single" w:sz="4" w:space="0" w:color="auto"/>
              <w:bottom w:val="single" w:sz="4" w:space="0" w:color="auto"/>
              <w:right w:val="single" w:sz="4" w:space="0" w:color="auto"/>
            </w:tcBorders>
            <w:vAlign w:val="center"/>
          </w:tcPr>
          <w:p w14:paraId="3161905B" w14:textId="77777777" w:rsidR="002366E4" w:rsidRDefault="002366E4" w:rsidP="008A6659">
            <w:pPr>
              <w:pStyle w:val="TAC"/>
              <w:rPr>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06EBBF90" w14:textId="77777777" w:rsidR="002366E4" w:rsidRDefault="002366E4" w:rsidP="008A6659">
            <w:pPr>
              <w:pStyle w:val="TAC"/>
              <w:rPr>
                <w:lang w:eastAsia="zh-CN"/>
              </w:rPr>
            </w:pPr>
            <w:r>
              <w:rPr>
                <w:lang w:eastAsia="zh-CN" w:bidi="ar"/>
              </w:rPr>
              <w:t>5, 10, 15, 20, 25, 30, 40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D20BC40" w14:textId="77777777" w:rsidR="002366E4" w:rsidRDefault="002366E4" w:rsidP="008A6659">
            <w:pPr>
              <w:pStyle w:val="TAC"/>
              <w:rPr>
                <w:lang w:eastAsia="zh-CN"/>
              </w:rPr>
            </w:pPr>
            <w:r>
              <w:rPr>
                <w:rFonts w:hint="eastAsia"/>
                <w:lang w:eastAsia="zh-CN"/>
              </w:rPr>
              <w:t>2</w:t>
            </w:r>
          </w:p>
        </w:tc>
      </w:tr>
      <w:tr w:rsidR="002366E4" w14:paraId="6296E90F" w14:textId="77777777" w:rsidTr="008A665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0F5E2801" w14:textId="77777777" w:rsidR="002366E4" w:rsidRDefault="002366E4" w:rsidP="008A6659">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2A3160CB" w14:textId="77777777" w:rsidR="002366E4" w:rsidRDefault="002366E4" w:rsidP="008A6659">
            <w:pPr>
              <w:pStyle w:val="TAC"/>
            </w:pPr>
          </w:p>
        </w:tc>
        <w:tc>
          <w:tcPr>
            <w:tcW w:w="1032" w:type="dxa"/>
            <w:tcBorders>
              <w:left w:val="single" w:sz="4" w:space="0" w:color="auto"/>
              <w:bottom w:val="single" w:sz="4" w:space="0" w:color="auto"/>
              <w:right w:val="single" w:sz="4" w:space="0" w:color="auto"/>
            </w:tcBorders>
            <w:vAlign w:val="center"/>
          </w:tcPr>
          <w:p w14:paraId="435B0897" w14:textId="77777777" w:rsidR="002366E4" w:rsidRDefault="002366E4" w:rsidP="008A6659">
            <w:pPr>
              <w:pStyle w:val="TAC"/>
              <w:rPr>
                <w:lang w:eastAsia="zh-CN"/>
              </w:rPr>
            </w:pPr>
            <w:r>
              <w:rPr>
                <w:rFonts w:hint="eastAsia"/>
                <w:lang w:eastAsia="zh-CN"/>
              </w:rPr>
              <w:t>n</w:t>
            </w:r>
            <w:r>
              <w:rPr>
                <w:lang w:eastAsia="zh-CN"/>
              </w:rPr>
              <w:t>78</w:t>
            </w:r>
          </w:p>
        </w:tc>
        <w:tc>
          <w:tcPr>
            <w:tcW w:w="5770" w:type="dxa"/>
            <w:tcBorders>
              <w:top w:val="single" w:sz="4" w:space="0" w:color="auto"/>
              <w:left w:val="single" w:sz="4" w:space="0" w:color="auto"/>
              <w:bottom w:val="single" w:sz="4" w:space="0" w:color="auto"/>
              <w:right w:val="single" w:sz="4" w:space="0" w:color="auto"/>
            </w:tcBorders>
            <w:vAlign w:val="center"/>
          </w:tcPr>
          <w:p w14:paraId="16654F37" w14:textId="77777777" w:rsidR="002366E4" w:rsidRDefault="002366E4" w:rsidP="008A6659">
            <w:pPr>
              <w:pStyle w:val="TAC"/>
              <w:rPr>
                <w:lang w:eastAsia="zh-CN"/>
              </w:rPr>
            </w:pPr>
            <w:r>
              <w:rPr>
                <w:lang w:eastAsia="zh-CN" w:bidi="ar"/>
              </w:rPr>
              <w:t>CA_n78C_BCS0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79CB9F6" w14:textId="77777777" w:rsidR="002366E4" w:rsidRDefault="002366E4" w:rsidP="008A6659">
            <w:pPr>
              <w:pStyle w:val="TAC"/>
              <w:rPr>
                <w:lang w:eastAsia="zh-CN"/>
              </w:rPr>
            </w:pPr>
          </w:p>
        </w:tc>
      </w:tr>
      <w:tr w:rsidR="002366E4" w14:paraId="2E9CA2EF" w14:textId="77777777" w:rsidTr="008A665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5277C45B" w14:textId="77777777" w:rsidR="002366E4" w:rsidRDefault="002366E4" w:rsidP="008A6659">
            <w:pPr>
              <w:pStyle w:val="TAC"/>
              <w:rPr>
                <w:szCs w:val="18"/>
              </w:rPr>
            </w:pPr>
            <w:r>
              <w:rPr>
                <w:lang w:eastAsia="zh-CN"/>
              </w:rPr>
              <w:t>CA_n1(2A)-n</w:t>
            </w:r>
            <w:r>
              <w:rPr>
                <w:rFonts w:hint="eastAsia"/>
                <w:lang w:eastAsia="zh-CN"/>
              </w:rPr>
              <w:t>78</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57B4C414" w14:textId="77777777" w:rsidR="002366E4" w:rsidRDefault="002366E4" w:rsidP="008A6659">
            <w:pPr>
              <w:pStyle w:val="TAC"/>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4CD3181E" w14:textId="77777777" w:rsidR="002366E4" w:rsidRDefault="002366E4" w:rsidP="008A6659">
            <w:pPr>
              <w:pStyle w:val="TAC"/>
              <w:rPr>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59512378" w14:textId="77777777" w:rsidR="002366E4" w:rsidRDefault="002366E4" w:rsidP="008A6659">
            <w:pPr>
              <w:pStyle w:val="TAC"/>
              <w:rPr>
                <w:lang w:eastAsia="zh-CN"/>
              </w:rPr>
            </w:pPr>
            <w:r>
              <w:rPr>
                <w:lang w:eastAsia="zh-CN" w:bidi="ar"/>
              </w:rPr>
              <w:t>CA_n1(2A)_BCS0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8CA9401" w14:textId="77777777" w:rsidR="002366E4" w:rsidRDefault="002366E4" w:rsidP="008A6659">
            <w:pPr>
              <w:pStyle w:val="TAC"/>
              <w:rPr>
                <w:lang w:eastAsia="zh-CN"/>
              </w:rPr>
            </w:pPr>
            <w:r>
              <w:rPr>
                <w:rFonts w:hint="eastAsia"/>
                <w:lang w:eastAsia="zh-CN"/>
              </w:rPr>
              <w:t>0</w:t>
            </w:r>
          </w:p>
        </w:tc>
      </w:tr>
      <w:tr w:rsidR="002366E4" w14:paraId="7F932CBE" w14:textId="77777777" w:rsidTr="008A665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4A2389FC" w14:textId="77777777" w:rsidR="002366E4" w:rsidRDefault="002366E4" w:rsidP="008A6659">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5071563F" w14:textId="77777777" w:rsidR="002366E4" w:rsidRDefault="002366E4" w:rsidP="008A6659">
            <w:pPr>
              <w:pStyle w:val="TAC"/>
            </w:pPr>
          </w:p>
        </w:tc>
        <w:tc>
          <w:tcPr>
            <w:tcW w:w="1032" w:type="dxa"/>
            <w:tcBorders>
              <w:left w:val="single" w:sz="4" w:space="0" w:color="auto"/>
              <w:bottom w:val="single" w:sz="4" w:space="0" w:color="auto"/>
              <w:right w:val="single" w:sz="4" w:space="0" w:color="auto"/>
            </w:tcBorders>
            <w:vAlign w:val="center"/>
          </w:tcPr>
          <w:p w14:paraId="27069697" w14:textId="77777777" w:rsidR="002366E4" w:rsidRDefault="002366E4" w:rsidP="008A6659">
            <w:pPr>
              <w:pStyle w:val="TAC"/>
              <w:rPr>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42CBE151" w14:textId="77777777" w:rsidR="002366E4" w:rsidRDefault="002366E4" w:rsidP="008A6659">
            <w:pPr>
              <w:pStyle w:val="TAC"/>
              <w:rPr>
                <w:lang w:eastAsia="zh-CN"/>
              </w:rPr>
            </w:pPr>
            <w:r>
              <w:rPr>
                <w:lang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28FBEB0" w14:textId="77777777" w:rsidR="002366E4" w:rsidRDefault="002366E4" w:rsidP="008A6659">
            <w:pPr>
              <w:pStyle w:val="TAC"/>
              <w:rPr>
                <w:lang w:eastAsia="zh-CN"/>
              </w:rPr>
            </w:pPr>
          </w:p>
        </w:tc>
      </w:tr>
      <w:tr w:rsidR="002366E4" w14:paraId="5CD52B64" w14:textId="77777777" w:rsidTr="008A665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4C2867D0" w14:textId="77777777" w:rsidR="002366E4" w:rsidRDefault="002366E4" w:rsidP="008A6659">
            <w:pPr>
              <w:pStyle w:val="TAC"/>
            </w:pPr>
            <w:r>
              <w:t>CA_n</w:t>
            </w:r>
            <w:r>
              <w:rPr>
                <w:rFonts w:hint="eastAsia"/>
                <w:lang w:eastAsia="zh-CN"/>
              </w:rPr>
              <w:t>1</w:t>
            </w:r>
            <w:r>
              <w:t>A-n7</w:t>
            </w:r>
            <w:r>
              <w:rPr>
                <w:rFonts w:hint="eastAsia"/>
                <w:lang w:eastAsia="zh-CN"/>
              </w:rPr>
              <w:t>9</w:t>
            </w:r>
            <w: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5237AE4" w14:textId="77777777" w:rsidR="002366E4" w:rsidRDefault="002366E4" w:rsidP="008A6659">
            <w:pPr>
              <w:pStyle w:val="TAC"/>
            </w:pPr>
            <w:r>
              <w:t>CA_n</w:t>
            </w:r>
            <w:r>
              <w:rPr>
                <w:rFonts w:hint="eastAsia"/>
                <w:lang w:eastAsia="zh-CN"/>
              </w:rPr>
              <w:t>1</w:t>
            </w:r>
            <w:r>
              <w:t>A-n7</w:t>
            </w:r>
            <w:r>
              <w:rPr>
                <w:rFonts w:hint="eastAsia"/>
                <w:lang w:eastAsia="zh-CN"/>
              </w:rPr>
              <w:t>9</w:t>
            </w:r>
            <w:r>
              <w:t>A</w:t>
            </w:r>
          </w:p>
        </w:tc>
        <w:tc>
          <w:tcPr>
            <w:tcW w:w="1032" w:type="dxa"/>
            <w:tcBorders>
              <w:left w:val="single" w:sz="4" w:space="0" w:color="auto"/>
              <w:bottom w:val="single" w:sz="4" w:space="0" w:color="auto"/>
              <w:right w:val="single" w:sz="4" w:space="0" w:color="auto"/>
            </w:tcBorders>
            <w:vAlign w:val="center"/>
          </w:tcPr>
          <w:p w14:paraId="7D2E5EFB" w14:textId="77777777" w:rsidR="002366E4" w:rsidRDefault="002366E4" w:rsidP="008A6659">
            <w:pPr>
              <w:pStyle w:val="TAC"/>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76FEC16F" w14:textId="77777777" w:rsidR="002366E4" w:rsidRDefault="002366E4" w:rsidP="008A6659">
            <w:pPr>
              <w:pStyle w:val="TAC"/>
              <w:rPr>
                <w:lang w:eastAsia="zh-CN"/>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64FC213" w14:textId="77777777" w:rsidR="002366E4" w:rsidRDefault="002366E4" w:rsidP="008A6659">
            <w:pPr>
              <w:pStyle w:val="TAC"/>
              <w:rPr>
                <w:lang w:eastAsia="zh-CN"/>
              </w:rPr>
            </w:pPr>
            <w:r>
              <w:rPr>
                <w:rFonts w:hint="eastAsia"/>
                <w:lang w:eastAsia="zh-CN"/>
              </w:rPr>
              <w:t>0</w:t>
            </w:r>
          </w:p>
        </w:tc>
      </w:tr>
      <w:tr w:rsidR="002366E4" w14:paraId="61D1FE43" w14:textId="77777777" w:rsidTr="008A665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78EE8905" w14:textId="77777777" w:rsidR="002366E4" w:rsidRDefault="002366E4" w:rsidP="008A6659">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720B8205" w14:textId="77777777" w:rsidR="002366E4" w:rsidRDefault="002366E4" w:rsidP="008A6659">
            <w:pPr>
              <w:pStyle w:val="TAC"/>
            </w:pPr>
          </w:p>
        </w:tc>
        <w:tc>
          <w:tcPr>
            <w:tcW w:w="1032" w:type="dxa"/>
            <w:tcBorders>
              <w:left w:val="single" w:sz="4" w:space="0" w:color="auto"/>
              <w:bottom w:val="single" w:sz="4" w:space="0" w:color="auto"/>
              <w:right w:val="single" w:sz="4" w:space="0" w:color="auto"/>
            </w:tcBorders>
            <w:vAlign w:val="center"/>
          </w:tcPr>
          <w:p w14:paraId="3E87E7BD" w14:textId="77777777" w:rsidR="002366E4" w:rsidRDefault="002366E4" w:rsidP="008A6659">
            <w:pPr>
              <w:pStyle w:val="TAC"/>
            </w:pPr>
            <w:r>
              <w:rPr>
                <w:rFonts w:hint="eastAsia"/>
                <w:lang w:eastAsia="zh-CN"/>
              </w:rPr>
              <w:t>n79</w:t>
            </w:r>
          </w:p>
        </w:tc>
        <w:tc>
          <w:tcPr>
            <w:tcW w:w="5770" w:type="dxa"/>
            <w:tcBorders>
              <w:top w:val="single" w:sz="4" w:space="0" w:color="auto"/>
              <w:left w:val="single" w:sz="4" w:space="0" w:color="auto"/>
              <w:bottom w:val="single" w:sz="4" w:space="0" w:color="auto"/>
              <w:right w:val="single" w:sz="4" w:space="0" w:color="auto"/>
            </w:tcBorders>
            <w:vAlign w:val="center"/>
          </w:tcPr>
          <w:p w14:paraId="7ED2031D" w14:textId="77777777" w:rsidR="002366E4" w:rsidRDefault="002366E4" w:rsidP="008A6659">
            <w:pPr>
              <w:pStyle w:val="TAC"/>
              <w:rPr>
                <w:lang w:eastAsia="zh-CN"/>
              </w:rPr>
            </w:pPr>
            <w:r>
              <w:rPr>
                <w:lang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9CE7E59" w14:textId="77777777" w:rsidR="002366E4" w:rsidRDefault="002366E4" w:rsidP="008A6659">
            <w:pPr>
              <w:pStyle w:val="TAC"/>
              <w:rPr>
                <w:lang w:eastAsia="zh-CN"/>
              </w:rPr>
            </w:pPr>
          </w:p>
        </w:tc>
      </w:tr>
      <w:tr w:rsidR="002366E4" w14:paraId="32F4E33A" w14:textId="77777777" w:rsidTr="008A665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501439B0" w14:textId="77777777" w:rsidR="002366E4" w:rsidRDefault="002366E4" w:rsidP="008A6659">
            <w:pPr>
              <w:pStyle w:val="TAC"/>
            </w:pPr>
            <w:r>
              <w:rPr>
                <w:lang w:eastAsia="zh-CN"/>
              </w:rPr>
              <w:t>CA_</w:t>
            </w:r>
            <w:r>
              <w:t>n2A-n5A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2F5FD9D" w14:textId="77777777" w:rsidR="002366E4" w:rsidRDefault="002366E4" w:rsidP="008A6659">
            <w:pPr>
              <w:pStyle w:val="TAC"/>
            </w:pPr>
            <w:r>
              <w:rPr>
                <w:lang w:eastAsia="zh-CN"/>
              </w:rPr>
              <w:t>CA_</w:t>
            </w:r>
            <w:r>
              <w:t>n2A-n5A</w:t>
            </w:r>
          </w:p>
        </w:tc>
        <w:tc>
          <w:tcPr>
            <w:tcW w:w="1032" w:type="dxa"/>
            <w:tcBorders>
              <w:left w:val="single" w:sz="4" w:space="0" w:color="auto"/>
              <w:right w:val="single" w:sz="4" w:space="0" w:color="auto"/>
            </w:tcBorders>
            <w:vAlign w:val="center"/>
          </w:tcPr>
          <w:p w14:paraId="220F405C" w14:textId="77777777" w:rsidR="002366E4" w:rsidRDefault="002366E4" w:rsidP="008A6659">
            <w:pPr>
              <w:pStyle w:val="TAC"/>
              <w:rPr>
                <w:lang w:eastAsia="zh-CN"/>
              </w:rPr>
            </w:pPr>
            <w:r>
              <w:t>n2</w:t>
            </w:r>
          </w:p>
        </w:tc>
        <w:tc>
          <w:tcPr>
            <w:tcW w:w="5770" w:type="dxa"/>
            <w:tcBorders>
              <w:top w:val="single" w:sz="4" w:space="0" w:color="auto"/>
              <w:left w:val="single" w:sz="4" w:space="0" w:color="auto"/>
              <w:bottom w:val="single" w:sz="4" w:space="0" w:color="auto"/>
              <w:right w:val="single" w:sz="4" w:space="0" w:color="auto"/>
            </w:tcBorders>
            <w:vAlign w:val="center"/>
          </w:tcPr>
          <w:p w14:paraId="3E24D879" w14:textId="77777777" w:rsidR="002366E4" w:rsidRDefault="002366E4" w:rsidP="008A6659">
            <w:pPr>
              <w:pStyle w:val="TAC"/>
              <w:rPr>
                <w:lang w:val="en-US"/>
              </w:rPr>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69165A3" w14:textId="77777777" w:rsidR="002366E4" w:rsidRDefault="002366E4" w:rsidP="008A6659">
            <w:pPr>
              <w:pStyle w:val="TAC"/>
              <w:rPr>
                <w:lang w:eastAsia="zh-CN"/>
              </w:rPr>
            </w:pPr>
            <w:r>
              <w:rPr>
                <w:rFonts w:hint="eastAsia"/>
                <w:lang w:eastAsia="zh-CN"/>
              </w:rPr>
              <w:t>0</w:t>
            </w:r>
          </w:p>
        </w:tc>
      </w:tr>
      <w:tr w:rsidR="002366E4" w14:paraId="115446F4" w14:textId="77777777" w:rsidTr="008A665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77BDE6B5" w14:textId="77777777" w:rsidR="002366E4" w:rsidRDefault="002366E4" w:rsidP="008A6659">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4B48A843" w14:textId="77777777" w:rsidR="002366E4" w:rsidRDefault="002366E4" w:rsidP="008A6659">
            <w:pPr>
              <w:pStyle w:val="TAC"/>
            </w:pPr>
          </w:p>
        </w:tc>
        <w:tc>
          <w:tcPr>
            <w:tcW w:w="1032" w:type="dxa"/>
            <w:tcBorders>
              <w:left w:val="single" w:sz="4" w:space="0" w:color="auto"/>
              <w:right w:val="single" w:sz="4" w:space="0" w:color="auto"/>
            </w:tcBorders>
            <w:vAlign w:val="center"/>
          </w:tcPr>
          <w:p w14:paraId="3D6BEB94" w14:textId="77777777" w:rsidR="002366E4" w:rsidRDefault="002366E4" w:rsidP="008A6659">
            <w:pPr>
              <w:pStyle w:val="TAC"/>
              <w:rPr>
                <w:lang w:eastAsia="zh-CN"/>
              </w:rPr>
            </w:pPr>
            <w:r>
              <w:t>n5</w:t>
            </w:r>
          </w:p>
        </w:tc>
        <w:tc>
          <w:tcPr>
            <w:tcW w:w="5770" w:type="dxa"/>
            <w:tcBorders>
              <w:top w:val="single" w:sz="4" w:space="0" w:color="auto"/>
              <w:left w:val="single" w:sz="4" w:space="0" w:color="auto"/>
              <w:bottom w:val="single" w:sz="4" w:space="0" w:color="auto"/>
              <w:right w:val="single" w:sz="4" w:space="0" w:color="auto"/>
            </w:tcBorders>
            <w:vAlign w:val="center"/>
          </w:tcPr>
          <w:p w14:paraId="7039736A" w14:textId="77777777" w:rsidR="002366E4" w:rsidRDefault="002366E4" w:rsidP="008A6659">
            <w:pPr>
              <w:pStyle w:val="TAC"/>
              <w:rPr>
                <w:lang w:val="en-US"/>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70DA3DD" w14:textId="77777777" w:rsidR="002366E4" w:rsidRDefault="002366E4" w:rsidP="008A6659">
            <w:pPr>
              <w:pStyle w:val="TAC"/>
              <w:rPr>
                <w:lang w:eastAsia="zh-CN"/>
              </w:rPr>
            </w:pPr>
          </w:p>
        </w:tc>
      </w:tr>
      <w:tr w:rsidR="002366E4" w14:paraId="22BC537D" w14:textId="77777777" w:rsidTr="008A6659">
        <w:trPr>
          <w:gridBefore w:val="1"/>
          <w:wBefore w:w="14" w:type="dxa"/>
          <w:trHeight w:val="187"/>
        </w:trPr>
        <w:tc>
          <w:tcPr>
            <w:tcW w:w="2795" w:type="dxa"/>
            <w:vMerge w:val="restart"/>
            <w:tcBorders>
              <w:top w:val="nil"/>
              <w:left w:val="single" w:sz="4" w:space="0" w:color="auto"/>
              <w:right w:val="single" w:sz="4" w:space="0" w:color="auto"/>
            </w:tcBorders>
            <w:shd w:val="clear" w:color="auto" w:fill="auto"/>
            <w:vAlign w:val="center"/>
          </w:tcPr>
          <w:p w14:paraId="6932C72B" w14:textId="77777777" w:rsidR="002366E4" w:rsidRDefault="002366E4" w:rsidP="008A6659">
            <w:pPr>
              <w:pStyle w:val="TAC"/>
            </w:pPr>
            <w:r>
              <w:rPr>
                <w:lang w:eastAsia="zh-CN"/>
              </w:rPr>
              <w:t>CA_</w:t>
            </w:r>
            <w:r>
              <w:t>n2A-n14A</w:t>
            </w:r>
          </w:p>
        </w:tc>
        <w:tc>
          <w:tcPr>
            <w:tcW w:w="2389" w:type="dxa"/>
            <w:vMerge w:val="restart"/>
            <w:tcBorders>
              <w:top w:val="nil"/>
              <w:left w:val="single" w:sz="4" w:space="0" w:color="auto"/>
              <w:right w:val="single" w:sz="4" w:space="0" w:color="auto"/>
            </w:tcBorders>
            <w:shd w:val="clear" w:color="auto" w:fill="auto"/>
            <w:vAlign w:val="center"/>
          </w:tcPr>
          <w:p w14:paraId="5C0FB63A" w14:textId="77777777" w:rsidR="002366E4" w:rsidRDefault="002366E4" w:rsidP="008A6659">
            <w:pPr>
              <w:pStyle w:val="TAC"/>
            </w:pPr>
            <w:r>
              <w:rPr>
                <w:lang w:eastAsia="zh-CN"/>
              </w:rPr>
              <w:t>CA_</w:t>
            </w:r>
            <w:r>
              <w:t>n2A-n14A</w:t>
            </w:r>
          </w:p>
        </w:tc>
        <w:tc>
          <w:tcPr>
            <w:tcW w:w="1032" w:type="dxa"/>
            <w:tcBorders>
              <w:left w:val="single" w:sz="4" w:space="0" w:color="auto"/>
              <w:right w:val="single" w:sz="4" w:space="0" w:color="auto"/>
            </w:tcBorders>
            <w:vAlign w:val="center"/>
          </w:tcPr>
          <w:p w14:paraId="61CEC7B4" w14:textId="77777777" w:rsidR="002366E4" w:rsidRDefault="002366E4" w:rsidP="008A6659">
            <w:pPr>
              <w:pStyle w:val="TAC"/>
              <w:rPr>
                <w:rFonts w:eastAsia="SimSun"/>
                <w:lang w:val="en-US" w:eastAsia="zh-CN"/>
              </w:rPr>
            </w:pPr>
            <w:r>
              <w:rPr>
                <w:rFonts w:eastAsia="SimSun" w:hint="eastAsia"/>
                <w:lang w:val="en-US" w:eastAsia="zh-CN"/>
              </w:rPr>
              <w:t>n2</w:t>
            </w:r>
          </w:p>
        </w:tc>
        <w:tc>
          <w:tcPr>
            <w:tcW w:w="5770" w:type="dxa"/>
            <w:tcBorders>
              <w:top w:val="single" w:sz="4" w:space="0" w:color="auto"/>
              <w:left w:val="single" w:sz="4" w:space="0" w:color="auto"/>
              <w:bottom w:val="single" w:sz="4" w:space="0" w:color="auto"/>
              <w:right w:val="single" w:sz="4" w:space="0" w:color="auto"/>
            </w:tcBorders>
            <w:vAlign w:val="center"/>
          </w:tcPr>
          <w:p w14:paraId="54D02F2A" w14:textId="77777777" w:rsidR="002366E4" w:rsidRDefault="002366E4" w:rsidP="008A6659">
            <w:pPr>
              <w:pStyle w:val="TAC"/>
              <w:rPr>
                <w:rFonts w:eastAsia="SimSun"/>
                <w:lang w:val="en-US" w:eastAsia="zh-CN" w:bidi="ar"/>
              </w:rPr>
            </w:pPr>
            <w:r>
              <w:rPr>
                <w:rFonts w:eastAsia="SimSun" w:cs="Arial"/>
                <w:szCs w:val="18"/>
                <w:lang w:val="en-US" w:eastAsia="zh-CN" w:bidi="ar"/>
              </w:rPr>
              <w:t>5, 10, 15, 20</w:t>
            </w:r>
          </w:p>
        </w:tc>
        <w:tc>
          <w:tcPr>
            <w:tcW w:w="1923" w:type="dxa"/>
            <w:vMerge w:val="restart"/>
            <w:tcBorders>
              <w:top w:val="nil"/>
              <w:left w:val="single" w:sz="4" w:space="0" w:color="auto"/>
              <w:right w:val="single" w:sz="4" w:space="0" w:color="auto"/>
            </w:tcBorders>
            <w:shd w:val="clear" w:color="auto" w:fill="auto"/>
            <w:vAlign w:val="center"/>
          </w:tcPr>
          <w:p w14:paraId="51AE31E1" w14:textId="77777777" w:rsidR="002366E4" w:rsidRDefault="002366E4" w:rsidP="008A6659">
            <w:pPr>
              <w:pStyle w:val="TAC"/>
              <w:rPr>
                <w:lang w:val="en-US" w:eastAsia="zh-CN"/>
              </w:rPr>
            </w:pPr>
            <w:r>
              <w:rPr>
                <w:rFonts w:hint="eastAsia"/>
                <w:lang w:val="en-US" w:eastAsia="zh-CN"/>
              </w:rPr>
              <w:t>0</w:t>
            </w:r>
          </w:p>
        </w:tc>
      </w:tr>
      <w:tr w:rsidR="002366E4" w14:paraId="07F56DFE" w14:textId="77777777" w:rsidTr="008A6659">
        <w:trPr>
          <w:gridBefore w:val="1"/>
          <w:wBefore w:w="14" w:type="dxa"/>
          <w:trHeight w:val="187"/>
        </w:trPr>
        <w:tc>
          <w:tcPr>
            <w:tcW w:w="2795" w:type="dxa"/>
            <w:vMerge/>
            <w:tcBorders>
              <w:left w:val="single" w:sz="4" w:space="0" w:color="auto"/>
              <w:bottom w:val="single" w:sz="4" w:space="0" w:color="auto"/>
              <w:right w:val="single" w:sz="4" w:space="0" w:color="auto"/>
            </w:tcBorders>
            <w:shd w:val="clear" w:color="auto" w:fill="auto"/>
            <w:vAlign w:val="center"/>
          </w:tcPr>
          <w:p w14:paraId="2DDBB894" w14:textId="77777777" w:rsidR="002366E4" w:rsidRDefault="002366E4" w:rsidP="008A6659">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6144DB42" w14:textId="77777777" w:rsidR="002366E4" w:rsidRDefault="002366E4" w:rsidP="008A6659">
            <w:pPr>
              <w:pStyle w:val="TAC"/>
            </w:pPr>
          </w:p>
        </w:tc>
        <w:tc>
          <w:tcPr>
            <w:tcW w:w="1032" w:type="dxa"/>
            <w:tcBorders>
              <w:left w:val="single" w:sz="4" w:space="0" w:color="auto"/>
              <w:right w:val="single" w:sz="4" w:space="0" w:color="auto"/>
            </w:tcBorders>
            <w:vAlign w:val="center"/>
          </w:tcPr>
          <w:p w14:paraId="299C567C" w14:textId="77777777" w:rsidR="002366E4" w:rsidRDefault="002366E4" w:rsidP="008A6659">
            <w:pPr>
              <w:pStyle w:val="TAC"/>
              <w:rPr>
                <w:rFonts w:eastAsia="SimSun"/>
                <w:lang w:val="en-US" w:eastAsia="zh-CN"/>
              </w:rPr>
            </w:pPr>
            <w:r>
              <w:rPr>
                <w:rFonts w:eastAsia="SimSun" w:hint="eastAsia"/>
                <w:lang w:val="en-US" w:eastAsia="zh-CN"/>
              </w:rPr>
              <w:t>n14</w:t>
            </w:r>
          </w:p>
        </w:tc>
        <w:tc>
          <w:tcPr>
            <w:tcW w:w="5770" w:type="dxa"/>
            <w:tcBorders>
              <w:top w:val="single" w:sz="4" w:space="0" w:color="auto"/>
              <w:left w:val="single" w:sz="4" w:space="0" w:color="auto"/>
              <w:bottom w:val="single" w:sz="4" w:space="0" w:color="auto"/>
              <w:right w:val="single" w:sz="4" w:space="0" w:color="auto"/>
            </w:tcBorders>
            <w:vAlign w:val="center"/>
          </w:tcPr>
          <w:p w14:paraId="6DAE8EEA" w14:textId="77777777" w:rsidR="002366E4" w:rsidRDefault="002366E4" w:rsidP="008A6659">
            <w:pPr>
              <w:pStyle w:val="TAC"/>
              <w:rPr>
                <w:rFonts w:eastAsia="SimSun"/>
                <w:lang w:val="en-US" w:eastAsia="zh-CN" w:bidi="ar"/>
              </w:rPr>
            </w:pPr>
            <w:r>
              <w:rPr>
                <w:rFonts w:eastAsia="SimSun" w:cs="Arial"/>
                <w:szCs w:val="18"/>
                <w:lang w:val="en-US" w:eastAsia="zh-CN" w:bidi="ar"/>
              </w:rPr>
              <w:t>5, 10</w:t>
            </w:r>
          </w:p>
        </w:tc>
        <w:tc>
          <w:tcPr>
            <w:tcW w:w="1923" w:type="dxa"/>
            <w:vMerge/>
            <w:tcBorders>
              <w:left w:val="single" w:sz="4" w:space="0" w:color="auto"/>
              <w:bottom w:val="single" w:sz="4" w:space="0" w:color="auto"/>
              <w:right w:val="single" w:sz="4" w:space="0" w:color="auto"/>
            </w:tcBorders>
            <w:shd w:val="clear" w:color="auto" w:fill="auto"/>
            <w:vAlign w:val="center"/>
          </w:tcPr>
          <w:p w14:paraId="5CAD85DE" w14:textId="77777777" w:rsidR="002366E4" w:rsidRDefault="002366E4" w:rsidP="008A6659">
            <w:pPr>
              <w:pStyle w:val="TAC"/>
              <w:rPr>
                <w:lang w:eastAsia="zh-CN"/>
              </w:rPr>
            </w:pPr>
          </w:p>
        </w:tc>
      </w:tr>
      <w:tr w:rsidR="002366E4" w14:paraId="4AFEC891" w14:textId="77777777" w:rsidTr="008A6659">
        <w:trPr>
          <w:gridBefore w:val="1"/>
          <w:wBefore w:w="14" w:type="dxa"/>
          <w:trHeight w:val="67"/>
        </w:trPr>
        <w:tc>
          <w:tcPr>
            <w:tcW w:w="2795" w:type="dxa"/>
            <w:tcBorders>
              <w:top w:val="single" w:sz="4" w:space="0" w:color="auto"/>
              <w:left w:val="single" w:sz="4" w:space="0" w:color="auto"/>
              <w:bottom w:val="nil"/>
              <w:right w:val="single" w:sz="4" w:space="0" w:color="auto"/>
            </w:tcBorders>
            <w:shd w:val="clear" w:color="auto" w:fill="auto"/>
            <w:vAlign w:val="center"/>
          </w:tcPr>
          <w:p w14:paraId="6D8962AB" w14:textId="77777777" w:rsidR="002366E4" w:rsidRDefault="002366E4" w:rsidP="008A6659">
            <w:pPr>
              <w:pStyle w:val="TAC"/>
            </w:pPr>
            <w:r>
              <w:t>CA_n</w:t>
            </w:r>
            <w:r>
              <w:rPr>
                <w:rFonts w:hint="eastAsia"/>
                <w:lang w:eastAsia="zh-CN"/>
              </w:rPr>
              <w:t>2</w:t>
            </w:r>
            <w:r>
              <w:t>A-n</w:t>
            </w:r>
            <w:r>
              <w:rPr>
                <w:rFonts w:hint="eastAsia"/>
                <w:lang w:eastAsia="zh-CN"/>
              </w:rPr>
              <w:t>48</w:t>
            </w:r>
            <w: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A9B1934" w14:textId="77777777" w:rsidR="002366E4" w:rsidRDefault="002366E4" w:rsidP="008A6659">
            <w:pPr>
              <w:pStyle w:val="TAC"/>
            </w:pPr>
            <w:r>
              <w:t>CA_n</w:t>
            </w:r>
            <w:r>
              <w:rPr>
                <w:rFonts w:hint="eastAsia"/>
                <w:lang w:eastAsia="zh-CN"/>
              </w:rPr>
              <w:t>2</w:t>
            </w:r>
            <w:r>
              <w:t>A-n</w:t>
            </w:r>
            <w:r>
              <w:rPr>
                <w:rFonts w:hint="eastAsia"/>
                <w:lang w:eastAsia="zh-CN"/>
              </w:rPr>
              <w:t>48</w:t>
            </w:r>
            <w:r>
              <w:t>A</w:t>
            </w:r>
          </w:p>
        </w:tc>
        <w:tc>
          <w:tcPr>
            <w:tcW w:w="1032" w:type="dxa"/>
            <w:tcBorders>
              <w:left w:val="single" w:sz="4" w:space="0" w:color="auto"/>
              <w:bottom w:val="single" w:sz="4" w:space="0" w:color="auto"/>
              <w:right w:val="single" w:sz="4" w:space="0" w:color="auto"/>
            </w:tcBorders>
            <w:vAlign w:val="center"/>
          </w:tcPr>
          <w:p w14:paraId="3B22CD10" w14:textId="77777777" w:rsidR="002366E4" w:rsidRDefault="002366E4" w:rsidP="008A6659">
            <w:pPr>
              <w:pStyle w:val="TAC"/>
            </w:pPr>
            <w:r>
              <w:rPr>
                <w:rFonts w:hint="eastAsia"/>
                <w:lang w:eastAsia="zh-CN"/>
              </w:rPr>
              <w:t>n2</w:t>
            </w:r>
          </w:p>
        </w:tc>
        <w:tc>
          <w:tcPr>
            <w:tcW w:w="5770" w:type="dxa"/>
            <w:tcBorders>
              <w:top w:val="single" w:sz="4" w:space="0" w:color="auto"/>
              <w:left w:val="single" w:sz="4" w:space="0" w:color="auto"/>
              <w:bottom w:val="single" w:sz="4" w:space="0" w:color="auto"/>
              <w:right w:val="single" w:sz="4" w:space="0" w:color="auto"/>
            </w:tcBorders>
            <w:vAlign w:val="center"/>
          </w:tcPr>
          <w:p w14:paraId="4121AB3D" w14:textId="77777777" w:rsidR="002366E4" w:rsidRDefault="002366E4" w:rsidP="008A6659">
            <w:pPr>
              <w:pStyle w:val="TAC"/>
              <w:rPr>
                <w:lang w:val="en-US" w:eastAsia="zh-CN"/>
              </w:rPr>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3B3277D" w14:textId="77777777" w:rsidR="002366E4" w:rsidRDefault="002366E4" w:rsidP="008A6659">
            <w:pPr>
              <w:pStyle w:val="TAC"/>
              <w:rPr>
                <w:lang w:eastAsia="zh-CN"/>
              </w:rPr>
            </w:pPr>
            <w:r>
              <w:rPr>
                <w:rFonts w:hint="eastAsia"/>
                <w:lang w:eastAsia="zh-CN"/>
              </w:rPr>
              <w:t>0</w:t>
            </w:r>
          </w:p>
        </w:tc>
      </w:tr>
      <w:tr w:rsidR="002366E4" w14:paraId="3A271FA4" w14:textId="77777777" w:rsidTr="008A665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2B613A91" w14:textId="77777777" w:rsidR="002366E4" w:rsidRDefault="002366E4" w:rsidP="008A6659">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4C10A8FD" w14:textId="77777777" w:rsidR="002366E4" w:rsidRDefault="002366E4" w:rsidP="008A6659">
            <w:pPr>
              <w:pStyle w:val="TAC"/>
            </w:pPr>
          </w:p>
        </w:tc>
        <w:tc>
          <w:tcPr>
            <w:tcW w:w="1032" w:type="dxa"/>
            <w:tcBorders>
              <w:left w:val="single" w:sz="4" w:space="0" w:color="auto"/>
              <w:bottom w:val="single" w:sz="4" w:space="0" w:color="auto"/>
              <w:right w:val="single" w:sz="4" w:space="0" w:color="auto"/>
            </w:tcBorders>
            <w:vAlign w:val="center"/>
          </w:tcPr>
          <w:p w14:paraId="362FC35C" w14:textId="77777777" w:rsidR="002366E4" w:rsidRDefault="002366E4" w:rsidP="008A6659">
            <w:pPr>
              <w:pStyle w:val="TAC"/>
            </w:pPr>
            <w:r>
              <w:rPr>
                <w:rFonts w:hint="eastAsia"/>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616664E8" w14:textId="77777777" w:rsidR="002366E4" w:rsidRDefault="002366E4" w:rsidP="008A6659">
            <w:pPr>
              <w:pStyle w:val="TAC"/>
              <w:rPr>
                <w:lang w:val="en-US" w:eastAsia="zh-CN"/>
              </w:rPr>
            </w:pPr>
            <w:r>
              <w:rPr>
                <w:rFonts w:eastAsia="SimSun"/>
                <w:lang w:val="en-US" w:eastAsia="zh-CN" w:bidi="ar"/>
              </w:rPr>
              <w:t>5, 10, 15, 20, 40, 50</w:t>
            </w:r>
            <w:r>
              <w:rPr>
                <w:rStyle w:val="font11"/>
                <w:rFonts w:eastAsia="SimSun"/>
                <w:lang w:val="en-US" w:eastAsia="zh-CN" w:bidi="ar"/>
              </w:rPr>
              <w:t>7</w:t>
            </w:r>
            <w:r>
              <w:rPr>
                <w:rStyle w:val="font31"/>
                <w:rFonts w:eastAsia="SimSun"/>
                <w:lang w:val="en-US" w:eastAsia="zh-CN" w:bidi="ar"/>
              </w:rPr>
              <w:t>, 60</w:t>
            </w:r>
            <w:r>
              <w:rPr>
                <w:rStyle w:val="font11"/>
                <w:rFonts w:eastAsia="SimSun"/>
                <w:lang w:val="en-US" w:eastAsia="zh-CN" w:bidi="ar"/>
              </w:rPr>
              <w:t>7</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80</w:t>
            </w:r>
            <w:r>
              <w:rPr>
                <w:rStyle w:val="font11"/>
                <w:rFonts w:eastAsia="SimSun"/>
                <w:lang w:val="en-US" w:eastAsia="zh-CN" w:bidi="ar"/>
              </w:rPr>
              <w:t>7</w:t>
            </w:r>
            <w:r>
              <w:rPr>
                <w:rStyle w:val="font31"/>
                <w:rFonts w:eastAsia="SimSun"/>
                <w:lang w:val="en-US" w:eastAsia="zh-CN" w:bidi="ar"/>
              </w:rPr>
              <w:t>, 90</w:t>
            </w:r>
            <w:r>
              <w:rPr>
                <w:rStyle w:val="font11"/>
                <w:rFonts w:eastAsia="SimSun"/>
                <w:lang w:val="en-US" w:eastAsia="zh-CN" w:bidi="ar"/>
              </w:rPr>
              <w:t>7</w:t>
            </w:r>
            <w:r>
              <w:rPr>
                <w:rStyle w:val="font31"/>
                <w:rFonts w:eastAsia="SimSun"/>
                <w:lang w:val="en-US" w:eastAsia="zh-CN" w:bidi="ar"/>
              </w:rPr>
              <w:t>, 100</w:t>
            </w:r>
            <w:r>
              <w:rPr>
                <w:rStyle w:val="font11"/>
                <w:rFonts w:eastAsia="SimSun"/>
                <w:lang w:val="en-US" w:eastAsia="zh-CN" w:bidi="ar"/>
              </w:rPr>
              <w:t>7</w:t>
            </w:r>
          </w:p>
        </w:tc>
        <w:tc>
          <w:tcPr>
            <w:tcW w:w="1923" w:type="dxa"/>
            <w:tcBorders>
              <w:top w:val="nil"/>
              <w:left w:val="single" w:sz="4" w:space="0" w:color="auto"/>
              <w:bottom w:val="single" w:sz="4" w:space="0" w:color="auto"/>
              <w:right w:val="single" w:sz="4" w:space="0" w:color="auto"/>
            </w:tcBorders>
            <w:shd w:val="clear" w:color="auto" w:fill="auto"/>
            <w:vAlign w:val="center"/>
          </w:tcPr>
          <w:p w14:paraId="3039F2DF" w14:textId="77777777" w:rsidR="002366E4" w:rsidRDefault="002366E4" w:rsidP="008A6659">
            <w:pPr>
              <w:pStyle w:val="TAC"/>
              <w:rPr>
                <w:lang w:eastAsia="zh-CN"/>
              </w:rPr>
            </w:pPr>
          </w:p>
        </w:tc>
      </w:tr>
      <w:tr w:rsidR="002366E4" w14:paraId="25855C2F" w14:textId="77777777" w:rsidTr="008A665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09F5AD20" w14:textId="77777777" w:rsidR="002366E4" w:rsidRDefault="002366E4" w:rsidP="008A6659">
            <w:pPr>
              <w:pStyle w:val="TAC"/>
              <w:rPr>
                <w:rFonts w:eastAsia="SimSun"/>
                <w:lang w:val="en-US" w:eastAsia="zh-CN"/>
              </w:rPr>
            </w:pPr>
            <w:r>
              <w:t>CA_n</w:t>
            </w:r>
            <w:r>
              <w:rPr>
                <w:rFonts w:hint="eastAsia"/>
                <w:lang w:eastAsia="zh-CN"/>
              </w:rPr>
              <w:t>2</w:t>
            </w:r>
            <w:r>
              <w:t>A-n</w:t>
            </w:r>
            <w:r>
              <w:rPr>
                <w:rFonts w:hint="eastAsia"/>
                <w:lang w:eastAsia="zh-CN"/>
              </w:rPr>
              <w:t>48</w:t>
            </w:r>
            <w:r>
              <w:rPr>
                <w:rFonts w:hint="eastAsia"/>
                <w:lang w:val="en-US" w:eastAsia="zh-CN"/>
              </w:rPr>
              <w:t>(2</w:t>
            </w:r>
            <w:r>
              <w:t>A</w:t>
            </w:r>
            <w:r>
              <w:rPr>
                <w:rFonts w:eastAsia="SimSun" w:hint="eastAsia"/>
                <w:lang w:val="en-US" w:eastAsia="zh-CN"/>
              </w:rPr>
              <w:t>)</w:t>
            </w:r>
          </w:p>
        </w:tc>
        <w:tc>
          <w:tcPr>
            <w:tcW w:w="2389" w:type="dxa"/>
            <w:tcBorders>
              <w:top w:val="nil"/>
              <w:left w:val="single" w:sz="4" w:space="0" w:color="auto"/>
              <w:bottom w:val="nil"/>
              <w:right w:val="single" w:sz="4" w:space="0" w:color="auto"/>
            </w:tcBorders>
            <w:shd w:val="clear" w:color="auto" w:fill="auto"/>
            <w:vAlign w:val="center"/>
          </w:tcPr>
          <w:p w14:paraId="30FF503C" w14:textId="77777777" w:rsidR="002366E4" w:rsidRDefault="002366E4" w:rsidP="008A6659">
            <w:pPr>
              <w:pStyle w:val="TAC"/>
            </w:pPr>
            <w:r>
              <w:t>CA_n</w:t>
            </w:r>
            <w:r>
              <w:rPr>
                <w:rFonts w:hint="eastAsia"/>
                <w:lang w:eastAsia="zh-CN"/>
              </w:rPr>
              <w:t>2</w:t>
            </w:r>
            <w:r>
              <w:t>A-n</w:t>
            </w:r>
            <w:r>
              <w:rPr>
                <w:rFonts w:hint="eastAsia"/>
                <w:lang w:eastAsia="zh-CN"/>
              </w:rPr>
              <w:t>48</w:t>
            </w:r>
            <w:r>
              <w:t>A</w:t>
            </w:r>
          </w:p>
        </w:tc>
        <w:tc>
          <w:tcPr>
            <w:tcW w:w="1032" w:type="dxa"/>
            <w:tcBorders>
              <w:left w:val="single" w:sz="4" w:space="0" w:color="auto"/>
              <w:bottom w:val="single" w:sz="4" w:space="0" w:color="auto"/>
              <w:right w:val="single" w:sz="4" w:space="0" w:color="auto"/>
            </w:tcBorders>
            <w:vAlign w:val="center"/>
          </w:tcPr>
          <w:p w14:paraId="4DB5DCB2" w14:textId="77777777" w:rsidR="002366E4" w:rsidRDefault="002366E4" w:rsidP="008A6659">
            <w:pPr>
              <w:pStyle w:val="TAC"/>
              <w:rPr>
                <w:lang w:val="en-US" w:eastAsia="zh-CN"/>
              </w:rPr>
            </w:pPr>
            <w:r>
              <w:rPr>
                <w:rFonts w:hint="eastAsia"/>
                <w:lang w:val="en-US" w:eastAsia="zh-CN"/>
              </w:rPr>
              <w:t>n2</w:t>
            </w:r>
          </w:p>
        </w:tc>
        <w:tc>
          <w:tcPr>
            <w:tcW w:w="5770" w:type="dxa"/>
            <w:tcBorders>
              <w:top w:val="single" w:sz="4" w:space="0" w:color="auto"/>
              <w:left w:val="single" w:sz="4" w:space="0" w:color="auto"/>
              <w:bottom w:val="single" w:sz="4" w:space="0" w:color="auto"/>
              <w:right w:val="single" w:sz="4" w:space="0" w:color="auto"/>
            </w:tcBorders>
            <w:vAlign w:val="center"/>
          </w:tcPr>
          <w:p w14:paraId="54E07CC4" w14:textId="77777777" w:rsidR="002366E4" w:rsidRDefault="002366E4" w:rsidP="008A6659">
            <w:pPr>
              <w:pStyle w:val="TAC"/>
              <w:rPr>
                <w:rFonts w:eastAsia="SimSun"/>
                <w:lang w:val="en-US" w:eastAsia="zh-CN" w:bidi="ar"/>
              </w:rPr>
            </w:pPr>
            <w:r>
              <w:rPr>
                <w:rFonts w:eastAsia="SimSun" w:hint="eastAsia"/>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431F5ED1" w14:textId="77777777" w:rsidR="002366E4" w:rsidRDefault="002366E4" w:rsidP="008A6659">
            <w:pPr>
              <w:pStyle w:val="TAC"/>
              <w:rPr>
                <w:lang w:val="en-US" w:eastAsia="zh-CN"/>
              </w:rPr>
            </w:pPr>
            <w:r>
              <w:rPr>
                <w:rFonts w:hint="eastAsia"/>
                <w:lang w:val="en-US" w:eastAsia="zh-CN"/>
              </w:rPr>
              <w:t>0</w:t>
            </w:r>
          </w:p>
        </w:tc>
      </w:tr>
      <w:tr w:rsidR="002366E4" w14:paraId="15A603E6" w14:textId="77777777" w:rsidTr="008A665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082E2BE7" w14:textId="77777777" w:rsidR="002366E4" w:rsidRDefault="002366E4" w:rsidP="008A6659">
            <w:pPr>
              <w:pStyle w:val="TAC"/>
            </w:pPr>
          </w:p>
        </w:tc>
        <w:tc>
          <w:tcPr>
            <w:tcW w:w="2389" w:type="dxa"/>
            <w:tcBorders>
              <w:top w:val="nil"/>
              <w:left w:val="single" w:sz="4" w:space="0" w:color="auto"/>
              <w:bottom w:val="nil"/>
              <w:right w:val="single" w:sz="4" w:space="0" w:color="auto"/>
            </w:tcBorders>
            <w:shd w:val="clear" w:color="auto" w:fill="auto"/>
            <w:vAlign w:val="center"/>
          </w:tcPr>
          <w:p w14:paraId="6E56F290" w14:textId="77777777" w:rsidR="002366E4" w:rsidRDefault="002366E4" w:rsidP="008A6659">
            <w:pPr>
              <w:pStyle w:val="TAC"/>
            </w:pPr>
          </w:p>
        </w:tc>
        <w:tc>
          <w:tcPr>
            <w:tcW w:w="1032" w:type="dxa"/>
            <w:tcBorders>
              <w:left w:val="single" w:sz="4" w:space="0" w:color="auto"/>
              <w:bottom w:val="single" w:sz="4" w:space="0" w:color="auto"/>
              <w:right w:val="single" w:sz="4" w:space="0" w:color="auto"/>
            </w:tcBorders>
            <w:vAlign w:val="center"/>
          </w:tcPr>
          <w:p w14:paraId="18A4809E" w14:textId="77777777" w:rsidR="002366E4" w:rsidRDefault="002366E4" w:rsidP="008A6659">
            <w:pPr>
              <w:pStyle w:val="TAC"/>
              <w:rPr>
                <w:lang w:val="en-US" w:eastAsia="zh-CN"/>
              </w:rPr>
            </w:pPr>
            <w:r>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79E6DC13" w14:textId="77777777" w:rsidR="002366E4" w:rsidRDefault="002366E4" w:rsidP="008A6659">
            <w:pPr>
              <w:pStyle w:val="TAC"/>
              <w:rPr>
                <w:rFonts w:eastAsia="SimSun"/>
                <w:lang w:val="en-US" w:eastAsia="zh-CN" w:bidi="ar"/>
              </w:rPr>
            </w:pPr>
            <w:r>
              <w:rPr>
                <w:rFonts w:eastAsia="SimSun" w:cs="Arial"/>
                <w:lang w:val="en-US" w:eastAsia="zh-CN" w:bidi="ar"/>
              </w:rPr>
              <w:t>CA_n48</w:t>
            </w:r>
            <w:r>
              <w:rPr>
                <w:rFonts w:eastAsia="SimSun" w:cs="Arial" w:hint="eastAsia"/>
                <w:lang w:val="en-US" w:eastAsia="zh-CN" w:bidi="ar"/>
              </w:rPr>
              <w:t>(2A)</w:t>
            </w:r>
            <w:r>
              <w:rPr>
                <w:rFonts w:eastAsia="SimSun" w:cs="Arial"/>
                <w:lang w:val="en-US" w:eastAsia="zh-CN" w:bidi="ar"/>
              </w:rPr>
              <w:t>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895CB53" w14:textId="77777777" w:rsidR="002366E4" w:rsidRDefault="002366E4" w:rsidP="008A6659">
            <w:pPr>
              <w:pStyle w:val="TAC"/>
              <w:rPr>
                <w:lang w:eastAsia="zh-CN"/>
              </w:rPr>
            </w:pPr>
          </w:p>
        </w:tc>
      </w:tr>
      <w:tr w:rsidR="002366E4" w14:paraId="12CB3E8D" w14:textId="77777777" w:rsidTr="008A665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1CF052BE" w14:textId="77777777" w:rsidR="002366E4" w:rsidRDefault="002366E4" w:rsidP="008A6659">
            <w:pPr>
              <w:pStyle w:val="TAC"/>
            </w:pPr>
          </w:p>
        </w:tc>
        <w:tc>
          <w:tcPr>
            <w:tcW w:w="2389" w:type="dxa"/>
            <w:tcBorders>
              <w:top w:val="nil"/>
              <w:left w:val="single" w:sz="4" w:space="0" w:color="auto"/>
              <w:bottom w:val="nil"/>
              <w:right w:val="single" w:sz="4" w:space="0" w:color="auto"/>
            </w:tcBorders>
            <w:shd w:val="clear" w:color="auto" w:fill="auto"/>
            <w:vAlign w:val="center"/>
          </w:tcPr>
          <w:p w14:paraId="4AA301BD" w14:textId="77777777" w:rsidR="002366E4" w:rsidRDefault="002366E4" w:rsidP="008A6659">
            <w:pPr>
              <w:pStyle w:val="TAC"/>
            </w:pPr>
          </w:p>
        </w:tc>
        <w:tc>
          <w:tcPr>
            <w:tcW w:w="1032" w:type="dxa"/>
            <w:tcBorders>
              <w:left w:val="single" w:sz="4" w:space="0" w:color="auto"/>
              <w:bottom w:val="single" w:sz="4" w:space="0" w:color="auto"/>
              <w:right w:val="single" w:sz="4" w:space="0" w:color="auto"/>
            </w:tcBorders>
            <w:vAlign w:val="center"/>
          </w:tcPr>
          <w:p w14:paraId="6A868AC5" w14:textId="77777777" w:rsidR="002366E4" w:rsidRDefault="002366E4" w:rsidP="008A6659">
            <w:pPr>
              <w:pStyle w:val="TAC"/>
              <w:rPr>
                <w:lang w:val="en-US" w:eastAsia="zh-CN"/>
              </w:rPr>
            </w:pPr>
            <w:r>
              <w:rPr>
                <w:rFonts w:hint="eastAsia"/>
                <w:lang w:val="en-US" w:eastAsia="zh-CN"/>
              </w:rPr>
              <w:t>n2</w:t>
            </w:r>
          </w:p>
        </w:tc>
        <w:tc>
          <w:tcPr>
            <w:tcW w:w="5770" w:type="dxa"/>
            <w:tcBorders>
              <w:top w:val="single" w:sz="4" w:space="0" w:color="auto"/>
              <w:left w:val="single" w:sz="4" w:space="0" w:color="auto"/>
              <w:bottom w:val="single" w:sz="4" w:space="0" w:color="auto"/>
              <w:right w:val="single" w:sz="4" w:space="0" w:color="auto"/>
            </w:tcBorders>
            <w:vAlign w:val="center"/>
          </w:tcPr>
          <w:p w14:paraId="4686A2F9" w14:textId="77777777" w:rsidR="002366E4" w:rsidRDefault="002366E4" w:rsidP="008A6659">
            <w:pPr>
              <w:pStyle w:val="TAC"/>
              <w:rPr>
                <w:rFonts w:eastAsia="SimSun"/>
                <w:lang w:val="en-US" w:eastAsia="zh-CN" w:bidi="ar"/>
              </w:rPr>
            </w:pPr>
            <w:r>
              <w:rPr>
                <w:rFonts w:eastAsia="SimSun" w:hint="eastAsia"/>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36270A84" w14:textId="77777777" w:rsidR="002366E4" w:rsidRDefault="002366E4" w:rsidP="008A6659">
            <w:pPr>
              <w:pStyle w:val="TAC"/>
              <w:rPr>
                <w:lang w:val="en-US" w:eastAsia="zh-CN"/>
              </w:rPr>
            </w:pPr>
            <w:r>
              <w:rPr>
                <w:rFonts w:hint="eastAsia"/>
                <w:lang w:val="en-US" w:eastAsia="zh-CN"/>
              </w:rPr>
              <w:t>1</w:t>
            </w:r>
          </w:p>
        </w:tc>
      </w:tr>
      <w:tr w:rsidR="002366E4" w14:paraId="7D8EEC20" w14:textId="77777777" w:rsidTr="008A665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1A2B5D79" w14:textId="77777777" w:rsidR="002366E4" w:rsidRDefault="002366E4" w:rsidP="008A6659">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0CADB1EB" w14:textId="77777777" w:rsidR="002366E4" w:rsidRDefault="002366E4" w:rsidP="008A6659">
            <w:pPr>
              <w:pStyle w:val="TAC"/>
            </w:pPr>
          </w:p>
        </w:tc>
        <w:tc>
          <w:tcPr>
            <w:tcW w:w="1032" w:type="dxa"/>
            <w:tcBorders>
              <w:left w:val="single" w:sz="4" w:space="0" w:color="auto"/>
              <w:bottom w:val="single" w:sz="4" w:space="0" w:color="auto"/>
              <w:right w:val="single" w:sz="4" w:space="0" w:color="auto"/>
            </w:tcBorders>
            <w:vAlign w:val="center"/>
          </w:tcPr>
          <w:p w14:paraId="7E8F385E" w14:textId="77777777" w:rsidR="002366E4" w:rsidRDefault="002366E4" w:rsidP="008A6659">
            <w:pPr>
              <w:pStyle w:val="TAC"/>
              <w:rPr>
                <w:lang w:val="en-US" w:eastAsia="zh-CN"/>
              </w:rPr>
            </w:pPr>
            <w:r>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57727099" w14:textId="77777777" w:rsidR="002366E4" w:rsidRDefault="002366E4" w:rsidP="008A6659">
            <w:pPr>
              <w:pStyle w:val="TAC"/>
              <w:rPr>
                <w:rFonts w:eastAsia="SimSun"/>
                <w:lang w:val="en-US" w:eastAsia="zh-CN" w:bidi="ar"/>
              </w:rPr>
            </w:pPr>
            <w:r>
              <w:rPr>
                <w:rFonts w:eastAsia="SimSun" w:cs="Arial"/>
                <w:lang w:val="en-US" w:eastAsia="zh-CN" w:bidi="ar"/>
              </w:rPr>
              <w:t>CA_n48</w:t>
            </w:r>
            <w:r>
              <w:rPr>
                <w:rFonts w:eastAsia="SimSun" w:cs="Arial" w:hint="eastAsia"/>
                <w:lang w:val="en-US" w:eastAsia="zh-CN" w:bidi="ar"/>
              </w:rPr>
              <w:t>(2A)</w:t>
            </w:r>
            <w:r>
              <w:rPr>
                <w:rFonts w:eastAsia="SimSun" w:cs="Arial"/>
                <w:lang w:val="en-US" w:eastAsia="zh-CN" w:bidi="ar"/>
              </w:rPr>
              <w:t>_BCS</w:t>
            </w:r>
            <w:r>
              <w:rPr>
                <w:rFonts w:eastAsia="SimSun" w:cs="Arial" w:hint="eastAsia"/>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5C568090" w14:textId="77777777" w:rsidR="002366E4" w:rsidRDefault="002366E4" w:rsidP="008A6659">
            <w:pPr>
              <w:pStyle w:val="TAC"/>
              <w:rPr>
                <w:lang w:eastAsia="zh-CN"/>
              </w:rPr>
            </w:pPr>
          </w:p>
        </w:tc>
      </w:tr>
      <w:tr w:rsidR="002366E4" w14:paraId="79079CF4" w14:textId="77777777" w:rsidTr="008A6659">
        <w:trPr>
          <w:gridBefore w:val="1"/>
          <w:wBefore w:w="14" w:type="dxa"/>
          <w:trHeight w:val="187"/>
        </w:trPr>
        <w:tc>
          <w:tcPr>
            <w:tcW w:w="2795" w:type="dxa"/>
            <w:vMerge w:val="restart"/>
            <w:tcBorders>
              <w:top w:val="nil"/>
              <w:left w:val="single" w:sz="4" w:space="0" w:color="auto"/>
              <w:right w:val="single" w:sz="4" w:space="0" w:color="auto"/>
            </w:tcBorders>
            <w:shd w:val="clear" w:color="auto" w:fill="auto"/>
            <w:vAlign w:val="center"/>
          </w:tcPr>
          <w:p w14:paraId="6F058354" w14:textId="77777777" w:rsidR="002366E4" w:rsidRDefault="002366E4" w:rsidP="008A6659">
            <w:pPr>
              <w:pStyle w:val="TAC"/>
            </w:pPr>
            <w:r>
              <w:t>CA_n</w:t>
            </w:r>
            <w:r>
              <w:rPr>
                <w:rFonts w:hint="eastAsia"/>
                <w:lang w:eastAsia="zh-CN"/>
              </w:rPr>
              <w:t>2</w:t>
            </w:r>
            <w:r>
              <w:t>A-n</w:t>
            </w:r>
            <w:r>
              <w:rPr>
                <w:rFonts w:hint="eastAsia"/>
                <w:lang w:eastAsia="zh-CN"/>
              </w:rPr>
              <w:t>48</w:t>
            </w:r>
            <w:r>
              <w:rPr>
                <w:rFonts w:hint="eastAsia"/>
                <w:lang w:val="en-US" w:eastAsia="zh-CN"/>
              </w:rPr>
              <w:t>B</w:t>
            </w:r>
          </w:p>
        </w:tc>
        <w:tc>
          <w:tcPr>
            <w:tcW w:w="2389" w:type="dxa"/>
            <w:vMerge w:val="restart"/>
            <w:tcBorders>
              <w:top w:val="nil"/>
              <w:left w:val="single" w:sz="4" w:space="0" w:color="auto"/>
              <w:right w:val="single" w:sz="4" w:space="0" w:color="auto"/>
            </w:tcBorders>
            <w:shd w:val="clear" w:color="auto" w:fill="auto"/>
            <w:vAlign w:val="center"/>
          </w:tcPr>
          <w:p w14:paraId="418C2986" w14:textId="77777777" w:rsidR="002366E4" w:rsidRDefault="002366E4" w:rsidP="008A6659">
            <w:pPr>
              <w:pStyle w:val="TAC"/>
              <w:rPr>
                <w:rFonts w:eastAsia="SimSun"/>
                <w:lang w:val="en-US" w:eastAsia="zh-CN"/>
              </w:rPr>
            </w:pPr>
            <w:r>
              <w:rPr>
                <w:rFonts w:eastAsia="SimSun" w:hint="eastAsia"/>
                <w:lang w:val="en-US" w:eastAsia="zh-CN"/>
              </w:rPr>
              <w:t>CA_n48B</w:t>
            </w:r>
          </w:p>
          <w:p w14:paraId="3921C4D5" w14:textId="77777777" w:rsidR="002366E4" w:rsidRDefault="002366E4" w:rsidP="008A6659">
            <w:pPr>
              <w:pStyle w:val="TAC"/>
            </w:pPr>
            <w:r>
              <w:t>CA_n</w:t>
            </w:r>
            <w:r>
              <w:rPr>
                <w:rFonts w:hint="eastAsia"/>
                <w:lang w:eastAsia="zh-CN"/>
              </w:rPr>
              <w:t>2</w:t>
            </w:r>
            <w:r>
              <w:t>A-n</w:t>
            </w:r>
            <w:r>
              <w:rPr>
                <w:rFonts w:hint="eastAsia"/>
                <w:lang w:eastAsia="zh-CN"/>
              </w:rPr>
              <w:t>48</w:t>
            </w:r>
            <w:r>
              <w:t>A</w:t>
            </w:r>
          </w:p>
        </w:tc>
        <w:tc>
          <w:tcPr>
            <w:tcW w:w="1032" w:type="dxa"/>
            <w:tcBorders>
              <w:left w:val="single" w:sz="4" w:space="0" w:color="auto"/>
              <w:bottom w:val="single" w:sz="4" w:space="0" w:color="auto"/>
              <w:right w:val="single" w:sz="4" w:space="0" w:color="auto"/>
            </w:tcBorders>
            <w:vAlign w:val="center"/>
          </w:tcPr>
          <w:p w14:paraId="5F890056" w14:textId="77777777" w:rsidR="002366E4" w:rsidRDefault="002366E4" w:rsidP="008A6659">
            <w:pPr>
              <w:pStyle w:val="TAC"/>
              <w:rPr>
                <w:lang w:eastAsia="zh-CN"/>
              </w:rPr>
            </w:pPr>
            <w:r>
              <w:rPr>
                <w:rFonts w:hint="eastAsia"/>
                <w:lang w:eastAsia="zh-CN"/>
              </w:rPr>
              <w:t>n2</w:t>
            </w:r>
          </w:p>
        </w:tc>
        <w:tc>
          <w:tcPr>
            <w:tcW w:w="5770" w:type="dxa"/>
            <w:tcBorders>
              <w:top w:val="single" w:sz="4" w:space="0" w:color="auto"/>
              <w:left w:val="single" w:sz="4" w:space="0" w:color="auto"/>
              <w:bottom w:val="single" w:sz="4" w:space="0" w:color="auto"/>
              <w:right w:val="single" w:sz="4" w:space="0" w:color="auto"/>
            </w:tcBorders>
            <w:vAlign w:val="center"/>
          </w:tcPr>
          <w:p w14:paraId="25DEBEBB" w14:textId="77777777" w:rsidR="002366E4" w:rsidRDefault="002366E4" w:rsidP="008A6659">
            <w:pPr>
              <w:pStyle w:val="TAC"/>
              <w:rPr>
                <w:rFonts w:eastAsia="SimSun"/>
                <w:lang w:val="en-US" w:eastAsia="zh-CN" w:bidi="ar"/>
              </w:rPr>
            </w:pPr>
            <w:r>
              <w:rPr>
                <w:rFonts w:eastAsia="SimSun" w:cs="Arial"/>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6D47DD74" w14:textId="77777777" w:rsidR="002366E4" w:rsidRDefault="002366E4" w:rsidP="008A6659">
            <w:pPr>
              <w:pStyle w:val="TAC"/>
              <w:rPr>
                <w:lang w:eastAsia="zh-CN"/>
              </w:rPr>
            </w:pPr>
            <w:r>
              <w:rPr>
                <w:lang w:eastAsia="zh-CN"/>
              </w:rPr>
              <w:t>0</w:t>
            </w:r>
          </w:p>
        </w:tc>
      </w:tr>
      <w:tr w:rsidR="002366E4" w14:paraId="5CFC2054" w14:textId="77777777" w:rsidTr="008A6659">
        <w:trPr>
          <w:gridBefore w:val="1"/>
          <w:wBefore w:w="14" w:type="dxa"/>
          <w:trHeight w:val="187"/>
        </w:trPr>
        <w:tc>
          <w:tcPr>
            <w:tcW w:w="2795" w:type="dxa"/>
            <w:vMerge/>
            <w:tcBorders>
              <w:left w:val="single" w:sz="4" w:space="0" w:color="auto"/>
              <w:right w:val="single" w:sz="4" w:space="0" w:color="auto"/>
            </w:tcBorders>
            <w:shd w:val="clear" w:color="auto" w:fill="auto"/>
            <w:vAlign w:val="center"/>
          </w:tcPr>
          <w:p w14:paraId="341D398C" w14:textId="77777777" w:rsidR="002366E4" w:rsidRDefault="002366E4" w:rsidP="008A6659">
            <w:pPr>
              <w:pStyle w:val="TAC"/>
            </w:pPr>
          </w:p>
        </w:tc>
        <w:tc>
          <w:tcPr>
            <w:tcW w:w="2389" w:type="dxa"/>
            <w:vMerge/>
            <w:tcBorders>
              <w:left w:val="single" w:sz="4" w:space="0" w:color="auto"/>
              <w:right w:val="single" w:sz="4" w:space="0" w:color="auto"/>
            </w:tcBorders>
            <w:shd w:val="clear" w:color="auto" w:fill="auto"/>
            <w:vAlign w:val="center"/>
          </w:tcPr>
          <w:p w14:paraId="603581E7" w14:textId="77777777" w:rsidR="002366E4" w:rsidRDefault="002366E4" w:rsidP="008A6659">
            <w:pPr>
              <w:pStyle w:val="TAC"/>
            </w:pPr>
          </w:p>
        </w:tc>
        <w:tc>
          <w:tcPr>
            <w:tcW w:w="1032" w:type="dxa"/>
            <w:tcBorders>
              <w:left w:val="single" w:sz="4" w:space="0" w:color="auto"/>
              <w:bottom w:val="single" w:sz="4" w:space="0" w:color="auto"/>
              <w:right w:val="single" w:sz="4" w:space="0" w:color="auto"/>
            </w:tcBorders>
            <w:vAlign w:val="center"/>
          </w:tcPr>
          <w:p w14:paraId="7FC57725" w14:textId="77777777" w:rsidR="002366E4" w:rsidRDefault="002366E4" w:rsidP="008A6659">
            <w:pPr>
              <w:pStyle w:val="TAC"/>
              <w:rPr>
                <w:lang w:eastAsia="zh-CN"/>
              </w:rPr>
            </w:pPr>
            <w:r>
              <w:rPr>
                <w:rFonts w:hint="eastAsia"/>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5578CCC9" w14:textId="77777777" w:rsidR="002366E4" w:rsidRDefault="002366E4" w:rsidP="008A6659">
            <w:pPr>
              <w:pStyle w:val="TAC"/>
              <w:rPr>
                <w:rFonts w:eastAsia="SimSun"/>
                <w:lang w:val="en-US" w:eastAsia="zh-CN" w:bidi="ar"/>
              </w:rPr>
            </w:pPr>
            <w:r>
              <w:rPr>
                <w:rFonts w:eastAsia="SimSun" w:cs="Arial"/>
                <w:lang w:val="en-US" w:eastAsia="zh-CN" w:bidi="ar"/>
              </w:rPr>
              <w:t>CA_n48B_BCS0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6552F16" w14:textId="77777777" w:rsidR="002366E4" w:rsidRDefault="002366E4" w:rsidP="008A6659">
            <w:pPr>
              <w:pStyle w:val="TAC"/>
              <w:rPr>
                <w:lang w:eastAsia="zh-CN"/>
              </w:rPr>
            </w:pPr>
          </w:p>
        </w:tc>
      </w:tr>
      <w:tr w:rsidR="002366E4" w14:paraId="39C9328A" w14:textId="77777777" w:rsidTr="008A6659">
        <w:trPr>
          <w:gridBefore w:val="1"/>
          <w:wBefore w:w="14" w:type="dxa"/>
          <w:trHeight w:val="187"/>
        </w:trPr>
        <w:tc>
          <w:tcPr>
            <w:tcW w:w="2795" w:type="dxa"/>
            <w:vMerge/>
            <w:tcBorders>
              <w:left w:val="single" w:sz="4" w:space="0" w:color="auto"/>
              <w:right w:val="single" w:sz="4" w:space="0" w:color="auto"/>
            </w:tcBorders>
            <w:shd w:val="clear" w:color="auto" w:fill="auto"/>
            <w:vAlign w:val="center"/>
          </w:tcPr>
          <w:p w14:paraId="4F711F57" w14:textId="77777777" w:rsidR="002366E4" w:rsidRDefault="002366E4" w:rsidP="008A6659">
            <w:pPr>
              <w:pStyle w:val="TAC"/>
            </w:pPr>
          </w:p>
        </w:tc>
        <w:tc>
          <w:tcPr>
            <w:tcW w:w="2389" w:type="dxa"/>
            <w:vMerge/>
            <w:tcBorders>
              <w:left w:val="single" w:sz="4" w:space="0" w:color="auto"/>
              <w:right w:val="single" w:sz="4" w:space="0" w:color="auto"/>
            </w:tcBorders>
            <w:shd w:val="clear" w:color="auto" w:fill="auto"/>
            <w:vAlign w:val="center"/>
          </w:tcPr>
          <w:p w14:paraId="41CC2ADE" w14:textId="77777777" w:rsidR="002366E4" w:rsidRDefault="002366E4" w:rsidP="008A6659">
            <w:pPr>
              <w:pStyle w:val="TAC"/>
            </w:pPr>
          </w:p>
        </w:tc>
        <w:tc>
          <w:tcPr>
            <w:tcW w:w="1032" w:type="dxa"/>
            <w:tcBorders>
              <w:left w:val="single" w:sz="4" w:space="0" w:color="auto"/>
              <w:bottom w:val="single" w:sz="4" w:space="0" w:color="auto"/>
              <w:right w:val="single" w:sz="4" w:space="0" w:color="auto"/>
            </w:tcBorders>
            <w:vAlign w:val="center"/>
          </w:tcPr>
          <w:p w14:paraId="50954D74" w14:textId="77777777" w:rsidR="002366E4" w:rsidRDefault="002366E4" w:rsidP="008A6659">
            <w:pPr>
              <w:pStyle w:val="TAC"/>
              <w:rPr>
                <w:lang w:eastAsia="zh-CN"/>
              </w:rPr>
            </w:pPr>
            <w:r>
              <w:rPr>
                <w:rFonts w:hint="eastAsia"/>
                <w:lang w:eastAsia="zh-CN"/>
              </w:rPr>
              <w:t>n2</w:t>
            </w:r>
          </w:p>
        </w:tc>
        <w:tc>
          <w:tcPr>
            <w:tcW w:w="5770" w:type="dxa"/>
            <w:tcBorders>
              <w:top w:val="single" w:sz="4" w:space="0" w:color="auto"/>
              <w:left w:val="single" w:sz="4" w:space="0" w:color="auto"/>
              <w:bottom w:val="single" w:sz="4" w:space="0" w:color="auto"/>
              <w:right w:val="single" w:sz="4" w:space="0" w:color="auto"/>
            </w:tcBorders>
            <w:vAlign w:val="center"/>
          </w:tcPr>
          <w:p w14:paraId="0AC94DEF" w14:textId="77777777" w:rsidR="002366E4" w:rsidRDefault="002366E4" w:rsidP="008A6659">
            <w:pPr>
              <w:pStyle w:val="TAC"/>
              <w:rPr>
                <w:rFonts w:eastAsia="SimSun"/>
                <w:lang w:val="en-US" w:eastAsia="zh-CN" w:bidi="ar"/>
              </w:rPr>
            </w:pPr>
            <w:r>
              <w:rPr>
                <w:rFonts w:eastAsia="SimSun" w:cs="Arial"/>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67BF87CA" w14:textId="77777777" w:rsidR="002366E4" w:rsidRDefault="002366E4" w:rsidP="008A6659">
            <w:pPr>
              <w:pStyle w:val="TAC"/>
              <w:rPr>
                <w:lang w:eastAsia="zh-CN"/>
              </w:rPr>
            </w:pPr>
            <w:r>
              <w:rPr>
                <w:lang w:eastAsia="zh-CN"/>
              </w:rPr>
              <w:t>1</w:t>
            </w:r>
          </w:p>
        </w:tc>
      </w:tr>
      <w:tr w:rsidR="002366E4" w14:paraId="7C62C8F4" w14:textId="77777777" w:rsidTr="008A6659">
        <w:trPr>
          <w:gridBefore w:val="1"/>
          <w:wBefore w:w="14" w:type="dxa"/>
          <w:trHeight w:val="187"/>
        </w:trPr>
        <w:tc>
          <w:tcPr>
            <w:tcW w:w="2795" w:type="dxa"/>
            <w:vMerge/>
            <w:tcBorders>
              <w:left w:val="single" w:sz="4" w:space="0" w:color="auto"/>
              <w:bottom w:val="single" w:sz="4" w:space="0" w:color="auto"/>
              <w:right w:val="single" w:sz="4" w:space="0" w:color="auto"/>
            </w:tcBorders>
            <w:shd w:val="clear" w:color="auto" w:fill="auto"/>
            <w:vAlign w:val="center"/>
          </w:tcPr>
          <w:p w14:paraId="76A4B005" w14:textId="77777777" w:rsidR="002366E4" w:rsidRDefault="002366E4" w:rsidP="008A6659">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2701B27E" w14:textId="77777777" w:rsidR="002366E4" w:rsidRDefault="002366E4" w:rsidP="008A6659">
            <w:pPr>
              <w:pStyle w:val="TAC"/>
            </w:pPr>
          </w:p>
        </w:tc>
        <w:tc>
          <w:tcPr>
            <w:tcW w:w="1032" w:type="dxa"/>
            <w:tcBorders>
              <w:left w:val="single" w:sz="4" w:space="0" w:color="auto"/>
              <w:bottom w:val="single" w:sz="4" w:space="0" w:color="auto"/>
              <w:right w:val="single" w:sz="4" w:space="0" w:color="auto"/>
            </w:tcBorders>
            <w:vAlign w:val="center"/>
          </w:tcPr>
          <w:p w14:paraId="07295D39" w14:textId="77777777" w:rsidR="002366E4" w:rsidRDefault="002366E4" w:rsidP="008A6659">
            <w:pPr>
              <w:pStyle w:val="TAC"/>
              <w:rPr>
                <w:lang w:eastAsia="zh-CN"/>
              </w:rPr>
            </w:pPr>
            <w:r>
              <w:rPr>
                <w:rFonts w:hint="eastAsia"/>
                <w:lang w:eastAsia="zh-CN"/>
              </w:rPr>
              <w:t>n</w:t>
            </w:r>
            <w:r>
              <w:rPr>
                <w:rFonts w:hint="eastAsia"/>
                <w:lang w:val="en-US" w:eastAsia="zh-CN"/>
              </w:rPr>
              <w:t>48</w:t>
            </w:r>
          </w:p>
        </w:tc>
        <w:tc>
          <w:tcPr>
            <w:tcW w:w="5770" w:type="dxa"/>
            <w:tcBorders>
              <w:top w:val="single" w:sz="4" w:space="0" w:color="auto"/>
              <w:left w:val="single" w:sz="4" w:space="0" w:color="auto"/>
              <w:bottom w:val="single" w:sz="4" w:space="0" w:color="auto"/>
              <w:right w:val="single" w:sz="4" w:space="0" w:color="auto"/>
            </w:tcBorders>
            <w:vAlign w:val="center"/>
          </w:tcPr>
          <w:p w14:paraId="58EA1831" w14:textId="77777777" w:rsidR="002366E4" w:rsidRDefault="002366E4" w:rsidP="008A6659">
            <w:pPr>
              <w:pStyle w:val="TAC"/>
              <w:rPr>
                <w:rFonts w:eastAsia="SimSun"/>
                <w:lang w:val="en-US" w:eastAsia="zh-CN" w:bidi="ar"/>
              </w:rPr>
            </w:pPr>
            <w:r>
              <w:rPr>
                <w:rFonts w:eastAsia="SimSun" w:cs="Arial"/>
                <w:lang w:val="en-US" w:eastAsia="zh-CN" w:bidi="ar"/>
              </w:rPr>
              <w:t>CA_n48B_BCS2</w:t>
            </w:r>
          </w:p>
        </w:tc>
        <w:tc>
          <w:tcPr>
            <w:tcW w:w="1923" w:type="dxa"/>
            <w:tcBorders>
              <w:top w:val="nil"/>
              <w:left w:val="single" w:sz="4" w:space="0" w:color="auto"/>
              <w:bottom w:val="single" w:sz="4" w:space="0" w:color="auto"/>
              <w:right w:val="single" w:sz="4" w:space="0" w:color="auto"/>
            </w:tcBorders>
            <w:shd w:val="clear" w:color="auto" w:fill="auto"/>
            <w:vAlign w:val="center"/>
          </w:tcPr>
          <w:p w14:paraId="27AEEA64" w14:textId="77777777" w:rsidR="002366E4" w:rsidRDefault="002366E4" w:rsidP="008A6659">
            <w:pPr>
              <w:pStyle w:val="TAC"/>
              <w:rPr>
                <w:lang w:eastAsia="zh-CN"/>
              </w:rPr>
            </w:pPr>
          </w:p>
        </w:tc>
      </w:tr>
      <w:tr w:rsidR="002366E4" w14:paraId="23ECDCAA" w14:textId="77777777" w:rsidTr="008A665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74C4358B" w14:textId="77777777" w:rsidR="002366E4" w:rsidRDefault="002366E4" w:rsidP="008A6659">
            <w:pPr>
              <w:pStyle w:val="TAC"/>
              <w:rPr>
                <w:lang w:val="en-US" w:eastAsia="zh-CN"/>
              </w:rPr>
            </w:pPr>
            <w:r>
              <w:rPr>
                <w:lang w:eastAsia="ko-KR"/>
              </w:rPr>
              <w:t>CA_n</w:t>
            </w:r>
            <w:r>
              <w:rPr>
                <w:lang w:val="en-US" w:eastAsia="ko-KR"/>
              </w:rPr>
              <w:t>2</w:t>
            </w:r>
            <w:r>
              <w:rPr>
                <w:lang w:eastAsia="ko-KR"/>
              </w:rPr>
              <w:t>A-n66A</w:t>
            </w:r>
          </w:p>
        </w:tc>
        <w:tc>
          <w:tcPr>
            <w:tcW w:w="2389" w:type="dxa"/>
            <w:tcBorders>
              <w:top w:val="single" w:sz="4" w:space="0" w:color="auto"/>
              <w:left w:val="single" w:sz="4" w:space="0" w:color="auto"/>
              <w:bottom w:val="nil"/>
              <w:right w:val="single" w:sz="4" w:space="0" w:color="auto"/>
            </w:tcBorders>
            <w:shd w:val="clear" w:color="auto" w:fill="auto"/>
            <w:vAlign w:val="center"/>
          </w:tcPr>
          <w:p w14:paraId="26470DE8" w14:textId="77777777" w:rsidR="002366E4" w:rsidRDefault="002366E4" w:rsidP="008A6659">
            <w:pPr>
              <w:pStyle w:val="TAC"/>
              <w:rPr>
                <w:lang w:val="en-US" w:eastAsia="zh-CN"/>
              </w:rPr>
            </w:pPr>
            <w:r>
              <w:t>-</w:t>
            </w:r>
          </w:p>
        </w:tc>
        <w:tc>
          <w:tcPr>
            <w:tcW w:w="1032" w:type="dxa"/>
            <w:tcBorders>
              <w:left w:val="single" w:sz="4" w:space="0" w:color="auto"/>
              <w:right w:val="single" w:sz="4" w:space="0" w:color="auto"/>
            </w:tcBorders>
            <w:vAlign w:val="center"/>
          </w:tcPr>
          <w:p w14:paraId="0EED533A" w14:textId="77777777" w:rsidR="002366E4" w:rsidRDefault="002366E4" w:rsidP="008A6659">
            <w:pPr>
              <w:pStyle w:val="TAC"/>
              <w:rPr>
                <w:lang w:eastAsia="zh-CN"/>
              </w:rPr>
            </w:pPr>
            <w:r>
              <w:rPr>
                <w:lang w:eastAsia="ko-KR"/>
              </w:rPr>
              <w:t>n2</w:t>
            </w:r>
          </w:p>
        </w:tc>
        <w:tc>
          <w:tcPr>
            <w:tcW w:w="5770" w:type="dxa"/>
            <w:tcBorders>
              <w:top w:val="single" w:sz="4" w:space="0" w:color="auto"/>
              <w:left w:val="single" w:sz="4" w:space="0" w:color="auto"/>
              <w:bottom w:val="single" w:sz="4" w:space="0" w:color="auto"/>
              <w:right w:val="single" w:sz="4" w:space="0" w:color="auto"/>
            </w:tcBorders>
            <w:vAlign w:val="center"/>
          </w:tcPr>
          <w:p w14:paraId="419E98A9" w14:textId="77777777" w:rsidR="002366E4" w:rsidRDefault="002366E4" w:rsidP="008A6659">
            <w:pPr>
              <w:pStyle w:val="TAC"/>
              <w:rPr>
                <w:rFonts w:eastAsia="游明朝"/>
                <w:lang w:val="en-US" w:eastAsia="ko-KR"/>
              </w:rPr>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C5354E5" w14:textId="77777777" w:rsidR="002366E4" w:rsidRDefault="002366E4" w:rsidP="008A6659">
            <w:pPr>
              <w:pStyle w:val="TAC"/>
              <w:rPr>
                <w:lang w:eastAsia="zh-CN"/>
              </w:rPr>
            </w:pPr>
            <w:r>
              <w:rPr>
                <w:rFonts w:hint="eastAsia"/>
                <w:lang w:eastAsia="zh-CN"/>
              </w:rPr>
              <w:t>0</w:t>
            </w:r>
          </w:p>
        </w:tc>
      </w:tr>
      <w:tr w:rsidR="002366E4" w14:paraId="17ABBE18" w14:textId="77777777" w:rsidTr="008A665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50DA28D1" w14:textId="77777777" w:rsidR="002366E4" w:rsidRDefault="002366E4" w:rsidP="008A665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C5CC991" w14:textId="77777777" w:rsidR="002366E4" w:rsidRDefault="002366E4" w:rsidP="008A6659">
            <w:pPr>
              <w:pStyle w:val="TAC"/>
              <w:rPr>
                <w:lang w:eastAsia="zh-CN"/>
              </w:rPr>
            </w:pPr>
          </w:p>
        </w:tc>
        <w:tc>
          <w:tcPr>
            <w:tcW w:w="1032" w:type="dxa"/>
            <w:tcBorders>
              <w:left w:val="single" w:sz="4" w:space="0" w:color="auto"/>
              <w:right w:val="single" w:sz="4" w:space="0" w:color="auto"/>
            </w:tcBorders>
            <w:vAlign w:val="center"/>
          </w:tcPr>
          <w:p w14:paraId="6EADB23D" w14:textId="77777777" w:rsidR="002366E4" w:rsidRDefault="002366E4" w:rsidP="008A6659">
            <w:pPr>
              <w:pStyle w:val="TAC"/>
              <w:rPr>
                <w:lang w:val="en-US" w:eastAsia="zh-CN"/>
              </w:rPr>
            </w:pPr>
            <w:r>
              <w:rPr>
                <w:lang w:eastAsia="ko-KR"/>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189BC3F3" w14:textId="77777777" w:rsidR="002366E4" w:rsidRDefault="002366E4" w:rsidP="008A6659">
            <w:pPr>
              <w:pStyle w:val="TAC"/>
              <w:rPr>
                <w:rFonts w:eastAsia="游明朝"/>
                <w:lang w:eastAsia="ko-KR"/>
              </w:rPr>
            </w:pPr>
            <w:r>
              <w:rPr>
                <w:rFonts w:eastAsia="SimSun"/>
                <w:lang w:val="en-US" w:eastAsia="zh-CN" w:bidi="ar"/>
              </w:rPr>
              <w:t>5, 10, 15, 20, 40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AB9096F" w14:textId="77777777" w:rsidR="002366E4" w:rsidRDefault="002366E4" w:rsidP="008A6659">
            <w:pPr>
              <w:pStyle w:val="TAC"/>
              <w:rPr>
                <w:lang w:eastAsia="zh-CN"/>
              </w:rPr>
            </w:pPr>
          </w:p>
        </w:tc>
      </w:tr>
      <w:tr w:rsidR="002366E4" w14:paraId="27322630" w14:textId="77777777" w:rsidTr="008A665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32A85F3C" w14:textId="77777777" w:rsidR="002366E4" w:rsidRDefault="002366E4" w:rsidP="008A665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05A4356" w14:textId="77777777" w:rsidR="002366E4" w:rsidRDefault="002366E4" w:rsidP="008A6659">
            <w:pPr>
              <w:pStyle w:val="TAC"/>
              <w:rPr>
                <w:lang w:eastAsia="zh-CN"/>
              </w:rPr>
            </w:pPr>
            <w:r>
              <w:rPr>
                <w:lang w:eastAsia="zh-CN"/>
              </w:rPr>
              <w:t>CA</w:t>
            </w:r>
            <w:r>
              <w:t>_</w:t>
            </w:r>
            <w:r>
              <w:rPr>
                <w:lang w:eastAsia="zh-CN"/>
              </w:rPr>
              <w:t>n2</w:t>
            </w:r>
            <w:r>
              <w:rPr>
                <w:lang w:val="sv-SE"/>
              </w:rPr>
              <w:t>A-</w:t>
            </w:r>
            <w:r>
              <w:rPr>
                <w:lang w:eastAsia="zh-CN"/>
              </w:rPr>
              <w:t>n66</w:t>
            </w:r>
            <w:r>
              <w:rPr>
                <w:lang w:val="sv-SE"/>
              </w:rPr>
              <w:t>A</w:t>
            </w:r>
          </w:p>
        </w:tc>
        <w:tc>
          <w:tcPr>
            <w:tcW w:w="1032" w:type="dxa"/>
            <w:tcBorders>
              <w:left w:val="single" w:sz="4" w:space="0" w:color="auto"/>
              <w:right w:val="single" w:sz="4" w:space="0" w:color="auto"/>
            </w:tcBorders>
            <w:vAlign w:val="center"/>
          </w:tcPr>
          <w:p w14:paraId="21D5F91C" w14:textId="77777777" w:rsidR="002366E4" w:rsidRDefault="002366E4" w:rsidP="008A6659">
            <w:pPr>
              <w:pStyle w:val="TAC"/>
              <w:rPr>
                <w:lang w:eastAsia="ko-KR"/>
              </w:rPr>
            </w:pPr>
            <w:r>
              <w:rPr>
                <w:lang w:eastAsia="zh-CN"/>
              </w:rPr>
              <w:t>n2</w:t>
            </w:r>
          </w:p>
        </w:tc>
        <w:tc>
          <w:tcPr>
            <w:tcW w:w="5770" w:type="dxa"/>
            <w:tcBorders>
              <w:top w:val="single" w:sz="4" w:space="0" w:color="auto"/>
              <w:left w:val="single" w:sz="4" w:space="0" w:color="auto"/>
              <w:bottom w:val="single" w:sz="4" w:space="0" w:color="auto"/>
              <w:right w:val="single" w:sz="4" w:space="0" w:color="auto"/>
            </w:tcBorders>
            <w:vAlign w:val="center"/>
          </w:tcPr>
          <w:p w14:paraId="28C269DC" w14:textId="77777777" w:rsidR="002366E4" w:rsidRDefault="002366E4" w:rsidP="008A6659">
            <w:pPr>
              <w:pStyle w:val="TAC"/>
              <w:rPr>
                <w:rFonts w:eastAsia="游明朝"/>
                <w:lang w:val="en-US" w:eastAsia="zh-CN"/>
              </w:rPr>
            </w:pPr>
            <w:r>
              <w:rPr>
                <w:rFonts w:eastAsia="SimSun"/>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4563F81C" w14:textId="77777777" w:rsidR="002366E4" w:rsidRDefault="002366E4" w:rsidP="008A6659">
            <w:pPr>
              <w:pStyle w:val="TAC"/>
              <w:rPr>
                <w:szCs w:val="18"/>
                <w:lang w:eastAsia="zh-CN"/>
              </w:rPr>
            </w:pPr>
            <w:r>
              <w:rPr>
                <w:rFonts w:hint="eastAsia"/>
                <w:lang w:eastAsia="zh-CN"/>
              </w:rPr>
              <w:t>1</w:t>
            </w:r>
          </w:p>
        </w:tc>
      </w:tr>
      <w:tr w:rsidR="002366E4" w14:paraId="47E3C105" w14:textId="77777777" w:rsidTr="008A665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49EFB503" w14:textId="77777777" w:rsidR="002366E4" w:rsidRDefault="002366E4" w:rsidP="008A665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C000910" w14:textId="77777777" w:rsidR="002366E4" w:rsidRDefault="002366E4" w:rsidP="008A6659">
            <w:pPr>
              <w:pStyle w:val="TAC"/>
              <w:rPr>
                <w:lang w:eastAsia="zh-CN"/>
              </w:rPr>
            </w:pPr>
          </w:p>
        </w:tc>
        <w:tc>
          <w:tcPr>
            <w:tcW w:w="1032" w:type="dxa"/>
            <w:tcBorders>
              <w:left w:val="single" w:sz="4" w:space="0" w:color="auto"/>
              <w:right w:val="single" w:sz="4" w:space="0" w:color="auto"/>
            </w:tcBorders>
            <w:vAlign w:val="center"/>
          </w:tcPr>
          <w:p w14:paraId="78685D89" w14:textId="77777777" w:rsidR="002366E4" w:rsidRDefault="002366E4" w:rsidP="008A6659">
            <w:pPr>
              <w:pStyle w:val="TAC"/>
              <w:rPr>
                <w:lang w:eastAsia="ko-KR"/>
              </w:rPr>
            </w:pPr>
            <w:r>
              <w:rPr>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56D94FD9" w14:textId="77777777" w:rsidR="002366E4" w:rsidRDefault="002366E4" w:rsidP="008A6659">
            <w:pPr>
              <w:pStyle w:val="TAC"/>
              <w:rPr>
                <w:rFonts w:eastAsia="游明朝"/>
                <w:lang w:val="en-US" w:eastAsia="zh-CN"/>
              </w:rPr>
            </w:pPr>
            <w:r>
              <w:rPr>
                <w:rFonts w:eastAsia="SimSun"/>
                <w:lang w:val="en-US"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9D91411" w14:textId="77777777" w:rsidR="002366E4" w:rsidRDefault="002366E4" w:rsidP="008A6659">
            <w:pPr>
              <w:pStyle w:val="TAC"/>
              <w:rPr>
                <w:lang w:eastAsia="zh-CN"/>
              </w:rPr>
            </w:pPr>
          </w:p>
        </w:tc>
      </w:tr>
      <w:tr w:rsidR="002366E4" w14:paraId="49285221" w14:textId="77777777" w:rsidTr="008A6659">
        <w:trPr>
          <w:gridBefore w:val="1"/>
          <w:wBefore w:w="14" w:type="dxa"/>
          <w:trHeight w:val="187"/>
        </w:trPr>
        <w:tc>
          <w:tcPr>
            <w:tcW w:w="2795" w:type="dxa"/>
            <w:vMerge w:val="restart"/>
            <w:tcBorders>
              <w:top w:val="nil"/>
              <w:left w:val="single" w:sz="4" w:space="0" w:color="auto"/>
              <w:right w:val="single" w:sz="4" w:space="0" w:color="auto"/>
            </w:tcBorders>
            <w:shd w:val="clear" w:color="auto" w:fill="auto"/>
            <w:vAlign w:val="center"/>
          </w:tcPr>
          <w:p w14:paraId="0770A56D" w14:textId="77777777" w:rsidR="002366E4" w:rsidRDefault="002366E4" w:rsidP="008A6659">
            <w:pPr>
              <w:pStyle w:val="TAC"/>
              <w:rPr>
                <w:lang w:eastAsia="zh-CN"/>
              </w:rPr>
            </w:pPr>
            <w:r>
              <w:rPr>
                <w:lang w:eastAsia="zh-CN"/>
              </w:rPr>
              <w:t>CA_n2(2A)-n66A</w:t>
            </w:r>
          </w:p>
        </w:tc>
        <w:tc>
          <w:tcPr>
            <w:tcW w:w="2389" w:type="dxa"/>
            <w:vMerge w:val="restart"/>
            <w:tcBorders>
              <w:top w:val="nil"/>
              <w:left w:val="single" w:sz="4" w:space="0" w:color="auto"/>
              <w:right w:val="single" w:sz="4" w:space="0" w:color="auto"/>
            </w:tcBorders>
            <w:shd w:val="clear" w:color="auto" w:fill="auto"/>
            <w:vAlign w:val="center"/>
          </w:tcPr>
          <w:p w14:paraId="0786FA74" w14:textId="77777777" w:rsidR="002366E4" w:rsidRDefault="002366E4" w:rsidP="008A6659">
            <w:pPr>
              <w:pStyle w:val="TAC"/>
              <w:rPr>
                <w:lang w:val="en-US" w:eastAsia="zh-CN"/>
              </w:rPr>
            </w:pPr>
            <w:r>
              <w:rPr>
                <w:rFonts w:hint="eastAsia"/>
                <w:lang w:val="en-US" w:eastAsia="zh-CN"/>
              </w:rPr>
              <w:t>-</w:t>
            </w:r>
          </w:p>
        </w:tc>
        <w:tc>
          <w:tcPr>
            <w:tcW w:w="1032" w:type="dxa"/>
            <w:tcBorders>
              <w:left w:val="single" w:sz="4" w:space="0" w:color="auto"/>
              <w:right w:val="single" w:sz="4" w:space="0" w:color="auto"/>
            </w:tcBorders>
            <w:vAlign w:val="center"/>
          </w:tcPr>
          <w:p w14:paraId="6042DBED" w14:textId="77777777" w:rsidR="002366E4" w:rsidRDefault="002366E4" w:rsidP="008A6659">
            <w:pPr>
              <w:pStyle w:val="TAC"/>
              <w:rPr>
                <w:lang w:val="en-US" w:eastAsia="zh-CN"/>
              </w:rPr>
            </w:pPr>
            <w:r>
              <w:rPr>
                <w:rFonts w:hint="eastAsia"/>
                <w:lang w:val="en-US" w:eastAsia="zh-CN"/>
              </w:rPr>
              <w:t>n2</w:t>
            </w:r>
          </w:p>
        </w:tc>
        <w:tc>
          <w:tcPr>
            <w:tcW w:w="5770" w:type="dxa"/>
            <w:tcBorders>
              <w:top w:val="single" w:sz="4" w:space="0" w:color="auto"/>
              <w:left w:val="single" w:sz="4" w:space="0" w:color="auto"/>
              <w:bottom w:val="single" w:sz="4" w:space="0" w:color="auto"/>
              <w:right w:val="single" w:sz="4" w:space="0" w:color="auto"/>
            </w:tcBorders>
            <w:vAlign w:val="center"/>
          </w:tcPr>
          <w:p w14:paraId="7FFBFE3E" w14:textId="77777777" w:rsidR="002366E4" w:rsidRDefault="002366E4" w:rsidP="008A6659">
            <w:pPr>
              <w:pStyle w:val="TAC"/>
              <w:rPr>
                <w:rFonts w:eastAsia="SimSun"/>
                <w:lang w:val="en-US" w:eastAsia="zh-CN" w:bidi="ar"/>
              </w:rPr>
            </w:pPr>
            <w:r>
              <w:rPr>
                <w:rFonts w:eastAsia="SimSun" w:cs="Arial"/>
                <w:szCs w:val="18"/>
                <w:lang w:val="en-US" w:eastAsia="zh-CN" w:bidi="ar"/>
              </w:rPr>
              <w:t>CA_n2(2A)_BCS0</w:t>
            </w:r>
          </w:p>
        </w:tc>
        <w:tc>
          <w:tcPr>
            <w:tcW w:w="1923" w:type="dxa"/>
            <w:vMerge w:val="restart"/>
            <w:tcBorders>
              <w:top w:val="nil"/>
              <w:left w:val="single" w:sz="4" w:space="0" w:color="auto"/>
              <w:right w:val="single" w:sz="4" w:space="0" w:color="auto"/>
            </w:tcBorders>
            <w:shd w:val="clear" w:color="auto" w:fill="auto"/>
            <w:vAlign w:val="center"/>
          </w:tcPr>
          <w:p w14:paraId="015586FD" w14:textId="77777777" w:rsidR="002366E4" w:rsidRDefault="002366E4" w:rsidP="008A6659">
            <w:pPr>
              <w:pStyle w:val="TAC"/>
              <w:rPr>
                <w:lang w:eastAsia="zh-CN"/>
              </w:rPr>
            </w:pPr>
            <w:r>
              <w:rPr>
                <w:szCs w:val="18"/>
                <w:lang w:val="en-US" w:eastAsia="zh-CN"/>
              </w:rPr>
              <w:t>0</w:t>
            </w:r>
          </w:p>
        </w:tc>
      </w:tr>
      <w:tr w:rsidR="002366E4" w14:paraId="46248429" w14:textId="77777777" w:rsidTr="008A6659">
        <w:trPr>
          <w:gridBefore w:val="1"/>
          <w:wBefore w:w="14" w:type="dxa"/>
          <w:trHeight w:val="187"/>
        </w:trPr>
        <w:tc>
          <w:tcPr>
            <w:tcW w:w="2795" w:type="dxa"/>
            <w:vMerge/>
            <w:tcBorders>
              <w:left w:val="single" w:sz="4" w:space="0" w:color="auto"/>
              <w:bottom w:val="single" w:sz="4" w:space="0" w:color="auto"/>
              <w:right w:val="single" w:sz="4" w:space="0" w:color="auto"/>
            </w:tcBorders>
            <w:shd w:val="clear" w:color="auto" w:fill="auto"/>
            <w:vAlign w:val="center"/>
          </w:tcPr>
          <w:p w14:paraId="2AE39B00" w14:textId="77777777" w:rsidR="002366E4" w:rsidRDefault="002366E4" w:rsidP="008A6659">
            <w:pPr>
              <w:pStyle w:val="TAC"/>
              <w:rPr>
                <w:lang w:eastAsia="zh-CN"/>
              </w:rPr>
            </w:pPr>
          </w:p>
        </w:tc>
        <w:tc>
          <w:tcPr>
            <w:tcW w:w="2389" w:type="dxa"/>
            <w:vMerge/>
            <w:tcBorders>
              <w:left w:val="single" w:sz="4" w:space="0" w:color="auto"/>
              <w:bottom w:val="single" w:sz="4" w:space="0" w:color="auto"/>
              <w:right w:val="single" w:sz="4" w:space="0" w:color="auto"/>
            </w:tcBorders>
            <w:shd w:val="clear" w:color="auto" w:fill="auto"/>
            <w:vAlign w:val="center"/>
          </w:tcPr>
          <w:p w14:paraId="78BE1A3A" w14:textId="77777777" w:rsidR="002366E4" w:rsidRDefault="002366E4" w:rsidP="008A6659">
            <w:pPr>
              <w:pStyle w:val="TAC"/>
              <w:rPr>
                <w:lang w:eastAsia="zh-CN"/>
              </w:rPr>
            </w:pPr>
          </w:p>
        </w:tc>
        <w:tc>
          <w:tcPr>
            <w:tcW w:w="1032" w:type="dxa"/>
            <w:tcBorders>
              <w:left w:val="single" w:sz="4" w:space="0" w:color="auto"/>
              <w:right w:val="single" w:sz="4" w:space="0" w:color="auto"/>
            </w:tcBorders>
            <w:vAlign w:val="center"/>
          </w:tcPr>
          <w:p w14:paraId="30010AFF" w14:textId="77777777" w:rsidR="002366E4" w:rsidRDefault="002366E4" w:rsidP="008A6659">
            <w:pPr>
              <w:pStyle w:val="TAC"/>
              <w:rPr>
                <w:lang w:val="en-US" w:eastAsia="zh-CN"/>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330FB014" w14:textId="77777777" w:rsidR="002366E4" w:rsidRDefault="002366E4" w:rsidP="008A6659">
            <w:pPr>
              <w:pStyle w:val="TAC"/>
              <w:rPr>
                <w:rFonts w:eastAsia="SimSun"/>
                <w:lang w:val="en-US" w:eastAsia="zh-CN" w:bidi="ar"/>
              </w:rPr>
            </w:pPr>
            <w:r>
              <w:rPr>
                <w:rFonts w:eastAsia="SimSun" w:cs="Arial"/>
                <w:szCs w:val="18"/>
                <w:lang w:val="en-US" w:eastAsia="zh-CN" w:bidi="ar"/>
              </w:rPr>
              <w:t>5, 10, 15, 20, 25, 30, 40</w:t>
            </w:r>
          </w:p>
        </w:tc>
        <w:tc>
          <w:tcPr>
            <w:tcW w:w="1923" w:type="dxa"/>
            <w:vMerge/>
            <w:tcBorders>
              <w:left w:val="single" w:sz="4" w:space="0" w:color="auto"/>
              <w:bottom w:val="single" w:sz="4" w:space="0" w:color="auto"/>
              <w:right w:val="single" w:sz="4" w:space="0" w:color="auto"/>
            </w:tcBorders>
            <w:shd w:val="clear" w:color="auto" w:fill="auto"/>
            <w:vAlign w:val="center"/>
          </w:tcPr>
          <w:p w14:paraId="7BE2C821" w14:textId="77777777" w:rsidR="002366E4" w:rsidRDefault="002366E4" w:rsidP="008A6659">
            <w:pPr>
              <w:pStyle w:val="TAC"/>
              <w:rPr>
                <w:lang w:eastAsia="zh-CN"/>
              </w:rPr>
            </w:pPr>
          </w:p>
        </w:tc>
      </w:tr>
      <w:tr w:rsidR="002366E4" w14:paraId="139E4971" w14:textId="77777777" w:rsidTr="008A665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01EF0193" w14:textId="77777777" w:rsidR="002366E4" w:rsidRDefault="002366E4" w:rsidP="008A6659">
            <w:pPr>
              <w:pStyle w:val="TAC"/>
            </w:pPr>
            <w:r>
              <w:t>CA_n2A-n77A</w:t>
            </w:r>
          </w:p>
        </w:tc>
        <w:tc>
          <w:tcPr>
            <w:tcW w:w="2389" w:type="dxa"/>
            <w:tcBorders>
              <w:top w:val="single" w:sz="4" w:space="0" w:color="auto"/>
              <w:left w:val="single" w:sz="4" w:space="0" w:color="auto"/>
              <w:bottom w:val="nil"/>
              <w:right w:val="single" w:sz="4" w:space="0" w:color="auto"/>
            </w:tcBorders>
          </w:tcPr>
          <w:p w14:paraId="491C0E5D" w14:textId="77777777" w:rsidR="002366E4" w:rsidRDefault="002366E4" w:rsidP="008A6659">
            <w:pPr>
              <w:pStyle w:val="TAC"/>
              <w:rPr>
                <w:lang w:eastAsia="zh-CN"/>
              </w:rPr>
            </w:pPr>
            <w:r>
              <w:rPr>
                <w:rFonts w:cs="Arial"/>
                <w:szCs w:val="18"/>
                <w:lang w:val="en-US"/>
              </w:rPr>
              <w:t>n77</w:t>
            </w:r>
            <w:r>
              <w:rPr>
                <w:rFonts w:cs="Arial"/>
                <w:szCs w:val="18"/>
                <w:vertAlign w:val="superscript"/>
                <w:lang w:val="en-US" w:eastAsia="zh-CN"/>
              </w:rPr>
              <w:t>4</w:t>
            </w:r>
          </w:p>
          <w:p w14:paraId="545FD4D6" w14:textId="77777777" w:rsidR="002366E4" w:rsidRDefault="002366E4" w:rsidP="008A6659">
            <w:pPr>
              <w:pStyle w:val="TAC"/>
              <w:rPr>
                <w:rFonts w:cs="Arial"/>
                <w:lang w:eastAsia="zh-CN"/>
              </w:rPr>
            </w:pPr>
            <w:r>
              <w:rPr>
                <w:rFonts w:hint="eastAsia"/>
                <w:lang w:eastAsia="zh-CN"/>
              </w:rPr>
              <w:t>CA_n2A-n77A</w:t>
            </w:r>
            <w:r w:rsidRPr="00C357CF">
              <w:rPr>
                <w:vertAlign w:val="superscript"/>
                <w:lang w:eastAsia="zh-CN"/>
              </w:rPr>
              <w:t>4</w:t>
            </w:r>
          </w:p>
        </w:tc>
        <w:tc>
          <w:tcPr>
            <w:tcW w:w="1032" w:type="dxa"/>
            <w:tcBorders>
              <w:top w:val="single" w:sz="4" w:space="0" w:color="auto"/>
              <w:left w:val="single" w:sz="4" w:space="0" w:color="auto"/>
              <w:right w:val="single" w:sz="4" w:space="0" w:color="auto"/>
            </w:tcBorders>
            <w:vAlign w:val="center"/>
          </w:tcPr>
          <w:p w14:paraId="7B74F86B" w14:textId="77777777" w:rsidR="002366E4" w:rsidRDefault="002366E4" w:rsidP="008A6659">
            <w:pPr>
              <w:pStyle w:val="TAC"/>
              <w:rPr>
                <w:kern w:val="2"/>
                <w:lang w:val="en-US"/>
              </w:rPr>
            </w:pPr>
            <w:r>
              <w:t>n</w:t>
            </w:r>
            <w:r>
              <w:rPr>
                <w:lang w:eastAsia="zh-TW"/>
              </w:rPr>
              <w:t>2</w:t>
            </w:r>
          </w:p>
        </w:tc>
        <w:tc>
          <w:tcPr>
            <w:tcW w:w="5770" w:type="dxa"/>
            <w:tcBorders>
              <w:top w:val="single" w:sz="4" w:space="0" w:color="auto"/>
              <w:left w:val="single" w:sz="4" w:space="0" w:color="auto"/>
              <w:bottom w:val="single" w:sz="4" w:space="0" w:color="auto"/>
              <w:right w:val="single" w:sz="4" w:space="0" w:color="auto"/>
            </w:tcBorders>
            <w:vAlign w:val="center"/>
          </w:tcPr>
          <w:p w14:paraId="516B298A" w14:textId="77777777" w:rsidR="002366E4" w:rsidRDefault="002366E4" w:rsidP="008A6659">
            <w:pPr>
              <w:pStyle w:val="TAC"/>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72578F7" w14:textId="77777777" w:rsidR="002366E4" w:rsidRDefault="002366E4" w:rsidP="008A6659">
            <w:pPr>
              <w:pStyle w:val="TAC"/>
              <w:rPr>
                <w:lang w:eastAsia="zh-CN"/>
              </w:rPr>
            </w:pPr>
            <w:r>
              <w:rPr>
                <w:rFonts w:hint="eastAsia"/>
                <w:lang w:eastAsia="zh-CN"/>
              </w:rPr>
              <w:t>0</w:t>
            </w:r>
          </w:p>
        </w:tc>
      </w:tr>
      <w:tr w:rsidR="002366E4" w14:paraId="13EF0888" w14:textId="77777777" w:rsidTr="008A665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3A741FE2" w14:textId="77777777" w:rsidR="002366E4" w:rsidRDefault="002366E4" w:rsidP="008A6659">
            <w:pPr>
              <w:pStyle w:val="TAC"/>
              <w:rPr>
                <w:lang w:eastAsia="zh-TW"/>
              </w:rPr>
            </w:pPr>
          </w:p>
        </w:tc>
        <w:tc>
          <w:tcPr>
            <w:tcW w:w="2389" w:type="dxa"/>
            <w:tcBorders>
              <w:top w:val="nil"/>
              <w:left w:val="single" w:sz="4" w:space="0" w:color="auto"/>
              <w:bottom w:val="single" w:sz="4" w:space="0" w:color="auto"/>
              <w:right w:val="single" w:sz="4" w:space="0" w:color="auto"/>
            </w:tcBorders>
          </w:tcPr>
          <w:p w14:paraId="13F804E9" w14:textId="77777777" w:rsidR="002366E4" w:rsidRDefault="002366E4" w:rsidP="008A6659">
            <w:pPr>
              <w:pStyle w:val="TAC"/>
              <w:rPr>
                <w:lang w:eastAsia="zh-TW"/>
              </w:rPr>
            </w:pPr>
          </w:p>
        </w:tc>
        <w:tc>
          <w:tcPr>
            <w:tcW w:w="1032" w:type="dxa"/>
            <w:tcBorders>
              <w:top w:val="single" w:sz="4" w:space="0" w:color="auto"/>
              <w:left w:val="single" w:sz="4" w:space="0" w:color="auto"/>
              <w:right w:val="single" w:sz="4" w:space="0" w:color="auto"/>
            </w:tcBorders>
            <w:vAlign w:val="center"/>
          </w:tcPr>
          <w:p w14:paraId="2CE11006" w14:textId="77777777" w:rsidR="002366E4" w:rsidRDefault="002366E4" w:rsidP="008A6659">
            <w:pPr>
              <w:pStyle w:val="TAC"/>
              <w:rPr>
                <w:kern w:val="2"/>
                <w:lang w:val="en-US"/>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5130848E" w14:textId="77777777" w:rsidR="002366E4" w:rsidRDefault="002366E4" w:rsidP="008A6659">
            <w:pPr>
              <w:pStyle w:val="TAC"/>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D5A1546" w14:textId="77777777" w:rsidR="002366E4" w:rsidRDefault="002366E4" w:rsidP="008A6659">
            <w:pPr>
              <w:pStyle w:val="TAC"/>
              <w:rPr>
                <w:lang w:eastAsia="zh-CN"/>
              </w:rPr>
            </w:pPr>
          </w:p>
        </w:tc>
      </w:tr>
      <w:tr w:rsidR="002366E4" w14:paraId="712EA130" w14:textId="77777777" w:rsidTr="008A6659">
        <w:trPr>
          <w:gridBefore w:val="1"/>
          <w:wBefore w:w="14" w:type="dxa"/>
          <w:trHeight w:val="187"/>
        </w:trPr>
        <w:tc>
          <w:tcPr>
            <w:tcW w:w="2795" w:type="dxa"/>
            <w:vMerge w:val="restart"/>
            <w:tcBorders>
              <w:top w:val="nil"/>
              <w:left w:val="single" w:sz="4" w:space="0" w:color="auto"/>
              <w:right w:val="single" w:sz="4" w:space="0" w:color="auto"/>
            </w:tcBorders>
            <w:shd w:val="clear" w:color="auto" w:fill="auto"/>
            <w:vAlign w:val="center"/>
          </w:tcPr>
          <w:p w14:paraId="542704AC" w14:textId="77777777" w:rsidR="002366E4" w:rsidRDefault="002366E4" w:rsidP="008A6659">
            <w:pPr>
              <w:pStyle w:val="TAC"/>
            </w:pPr>
            <w:r>
              <w:t>CA_n2A-n77</w:t>
            </w:r>
            <w:r>
              <w:rPr>
                <w:rFonts w:eastAsia="SimSun" w:hint="eastAsia"/>
                <w:lang w:val="en-US" w:eastAsia="zh-CN"/>
              </w:rPr>
              <w:t>C</w:t>
            </w:r>
          </w:p>
        </w:tc>
        <w:tc>
          <w:tcPr>
            <w:tcW w:w="2389" w:type="dxa"/>
            <w:vMerge w:val="restart"/>
            <w:tcBorders>
              <w:top w:val="nil"/>
              <w:left w:val="single" w:sz="4" w:space="0" w:color="auto"/>
              <w:right w:val="single" w:sz="4" w:space="0" w:color="auto"/>
            </w:tcBorders>
            <w:shd w:val="clear" w:color="auto" w:fill="auto"/>
          </w:tcPr>
          <w:p w14:paraId="77EB2E52" w14:textId="77777777" w:rsidR="002366E4" w:rsidRDefault="002366E4" w:rsidP="008A6659">
            <w:pPr>
              <w:pStyle w:val="TAC"/>
              <w:rPr>
                <w:rFonts w:cs="Arial"/>
                <w:szCs w:val="18"/>
                <w:vertAlign w:val="superscript"/>
                <w:lang w:val="en-US" w:eastAsia="zh-CN"/>
              </w:rPr>
            </w:pPr>
            <w:r>
              <w:rPr>
                <w:rFonts w:cs="Arial"/>
                <w:szCs w:val="18"/>
                <w:lang w:val="en-US"/>
              </w:rPr>
              <w:t>n77</w:t>
            </w:r>
            <w:r>
              <w:rPr>
                <w:rFonts w:cs="Arial"/>
                <w:szCs w:val="18"/>
                <w:vertAlign w:val="superscript"/>
                <w:lang w:val="en-US" w:eastAsia="zh-CN"/>
              </w:rPr>
              <w:t>4</w:t>
            </w:r>
          </w:p>
          <w:p w14:paraId="145CF8F3" w14:textId="77777777" w:rsidR="002366E4" w:rsidRDefault="002366E4" w:rsidP="008A6659">
            <w:pPr>
              <w:pStyle w:val="TAC"/>
              <w:rPr>
                <w:rFonts w:cs="Arial"/>
                <w:szCs w:val="18"/>
                <w:vertAlign w:val="superscript"/>
                <w:lang w:val="en-US" w:eastAsia="zh-CN"/>
              </w:rPr>
            </w:pPr>
            <w:r>
              <w:rPr>
                <w:lang w:val="en-US" w:eastAsia="zh-CN"/>
              </w:rPr>
              <w:t>CA_n77C</w:t>
            </w:r>
          </w:p>
          <w:p w14:paraId="4DC7512D" w14:textId="77777777" w:rsidR="002366E4" w:rsidRDefault="002366E4" w:rsidP="008A6659">
            <w:pPr>
              <w:pStyle w:val="TAC"/>
            </w:pPr>
            <w:r>
              <w:rPr>
                <w:rFonts w:hint="eastAsia"/>
                <w:lang w:eastAsia="zh-CN"/>
              </w:rPr>
              <w:t>CA_n2A-n77A</w:t>
            </w:r>
            <w:r>
              <w:rPr>
                <w:vertAlign w:val="superscript"/>
                <w:lang w:eastAsia="zh-CN"/>
              </w:rPr>
              <w:t>4</w:t>
            </w:r>
          </w:p>
        </w:tc>
        <w:tc>
          <w:tcPr>
            <w:tcW w:w="1032" w:type="dxa"/>
            <w:tcBorders>
              <w:left w:val="single" w:sz="4" w:space="0" w:color="auto"/>
              <w:bottom w:val="single" w:sz="4" w:space="0" w:color="auto"/>
              <w:right w:val="single" w:sz="4" w:space="0" w:color="auto"/>
            </w:tcBorders>
            <w:vAlign w:val="center"/>
          </w:tcPr>
          <w:p w14:paraId="72820F73" w14:textId="77777777" w:rsidR="002366E4" w:rsidRDefault="002366E4" w:rsidP="008A6659">
            <w:pPr>
              <w:pStyle w:val="TAC"/>
              <w:rPr>
                <w:lang w:eastAsia="zh-CN"/>
              </w:rPr>
            </w:pPr>
            <w:r>
              <w:t>n</w:t>
            </w:r>
            <w:r>
              <w:rPr>
                <w:lang w:eastAsia="zh-TW"/>
              </w:rPr>
              <w:t>2</w:t>
            </w:r>
          </w:p>
        </w:tc>
        <w:tc>
          <w:tcPr>
            <w:tcW w:w="5770" w:type="dxa"/>
            <w:tcBorders>
              <w:top w:val="single" w:sz="4" w:space="0" w:color="auto"/>
              <w:left w:val="single" w:sz="4" w:space="0" w:color="auto"/>
              <w:bottom w:val="single" w:sz="4" w:space="0" w:color="auto"/>
              <w:right w:val="single" w:sz="4" w:space="0" w:color="auto"/>
            </w:tcBorders>
            <w:vAlign w:val="center"/>
          </w:tcPr>
          <w:p w14:paraId="0297A265" w14:textId="77777777" w:rsidR="002366E4" w:rsidRDefault="002366E4" w:rsidP="008A6659">
            <w:pPr>
              <w:pStyle w:val="TAC"/>
              <w:rPr>
                <w:rFonts w:eastAsia="SimSun"/>
                <w:lang w:val="en-US" w:eastAsia="zh-CN" w:bidi="ar"/>
              </w:rPr>
            </w:pPr>
            <w:r>
              <w:rPr>
                <w:rFonts w:eastAsia="SimSun" w:cs="Arial"/>
                <w:szCs w:val="18"/>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0E3DBAA9" w14:textId="77777777" w:rsidR="002366E4" w:rsidRDefault="002366E4" w:rsidP="008A6659">
            <w:pPr>
              <w:pStyle w:val="TAC"/>
              <w:rPr>
                <w:lang w:eastAsia="zh-CN"/>
              </w:rPr>
            </w:pPr>
            <w:r>
              <w:rPr>
                <w:lang w:eastAsia="zh-CN"/>
              </w:rPr>
              <w:t>0</w:t>
            </w:r>
          </w:p>
        </w:tc>
      </w:tr>
      <w:tr w:rsidR="002366E4" w14:paraId="6611B371" w14:textId="77777777" w:rsidTr="008A6659">
        <w:trPr>
          <w:gridBefore w:val="1"/>
          <w:wBefore w:w="14" w:type="dxa"/>
          <w:trHeight w:val="187"/>
        </w:trPr>
        <w:tc>
          <w:tcPr>
            <w:tcW w:w="2795" w:type="dxa"/>
            <w:vMerge/>
            <w:tcBorders>
              <w:left w:val="single" w:sz="4" w:space="0" w:color="auto"/>
              <w:right w:val="single" w:sz="4" w:space="0" w:color="auto"/>
            </w:tcBorders>
            <w:shd w:val="clear" w:color="auto" w:fill="auto"/>
            <w:vAlign w:val="center"/>
          </w:tcPr>
          <w:p w14:paraId="24EA9D55" w14:textId="77777777" w:rsidR="002366E4" w:rsidRDefault="002366E4" w:rsidP="008A6659">
            <w:pPr>
              <w:pStyle w:val="TAC"/>
            </w:pPr>
          </w:p>
        </w:tc>
        <w:tc>
          <w:tcPr>
            <w:tcW w:w="2389" w:type="dxa"/>
            <w:vMerge/>
            <w:tcBorders>
              <w:left w:val="single" w:sz="4" w:space="0" w:color="auto"/>
              <w:right w:val="single" w:sz="4" w:space="0" w:color="auto"/>
            </w:tcBorders>
            <w:shd w:val="clear" w:color="auto" w:fill="auto"/>
            <w:vAlign w:val="center"/>
          </w:tcPr>
          <w:p w14:paraId="57A29920" w14:textId="77777777" w:rsidR="002366E4" w:rsidRDefault="002366E4" w:rsidP="008A6659">
            <w:pPr>
              <w:pStyle w:val="TAC"/>
            </w:pPr>
          </w:p>
        </w:tc>
        <w:tc>
          <w:tcPr>
            <w:tcW w:w="1032" w:type="dxa"/>
            <w:tcBorders>
              <w:left w:val="single" w:sz="4" w:space="0" w:color="auto"/>
              <w:bottom w:val="single" w:sz="4" w:space="0" w:color="auto"/>
              <w:right w:val="single" w:sz="4" w:space="0" w:color="auto"/>
            </w:tcBorders>
            <w:vAlign w:val="center"/>
          </w:tcPr>
          <w:p w14:paraId="13D932E6" w14:textId="77777777" w:rsidR="002366E4" w:rsidRDefault="002366E4" w:rsidP="008A6659">
            <w:pPr>
              <w:pStyle w:val="TAC"/>
              <w:rPr>
                <w:lang w:eastAsia="zh-CN"/>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0E8265F8" w14:textId="77777777" w:rsidR="002366E4" w:rsidRDefault="002366E4" w:rsidP="008A6659">
            <w:pPr>
              <w:pStyle w:val="TAC"/>
              <w:rPr>
                <w:rFonts w:eastAsia="SimSun"/>
                <w:lang w:val="en-US" w:eastAsia="zh-CN" w:bidi="ar"/>
              </w:rPr>
            </w:pPr>
            <w:r>
              <w:rPr>
                <w:rFonts w:eastAsia="SimSun" w:cs="Arial"/>
                <w:szCs w:val="18"/>
                <w:lang w:val="en-US" w:eastAsia="zh-CN" w:bidi="ar"/>
              </w:rPr>
              <w:t>CA_n77C_BCS0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B8E885A" w14:textId="77777777" w:rsidR="002366E4" w:rsidRDefault="002366E4" w:rsidP="008A6659">
            <w:pPr>
              <w:pStyle w:val="TAC"/>
              <w:rPr>
                <w:lang w:eastAsia="zh-CN"/>
              </w:rPr>
            </w:pPr>
          </w:p>
        </w:tc>
      </w:tr>
      <w:tr w:rsidR="002366E4" w14:paraId="0F8BDCC5" w14:textId="77777777" w:rsidTr="008A6659">
        <w:trPr>
          <w:gridBefore w:val="1"/>
          <w:wBefore w:w="14" w:type="dxa"/>
          <w:trHeight w:val="187"/>
        </w:trPr>
        <w:tc>
          <w:tcPr>
            <w:tcW w:w="2795" w:type="dxa"/>
            <w:vMerge/>
            <w:tcBorders>
              <w:left w:val="single" w:sz="4" w:space="0" w:color="auto"/>
              <w:right w:val="single" w:sz="4" w:space="0" w:color="auto"/>
            </w:tcBorders>
            <w:shd w:val="clear" w:color="auto" w:fill="auto"/>
            <w:vAlign w:val="center"/>
          </w:tcPr>
          <w:p w14:paraId="501DF295" w14:textId="77777777" w:rsidR="002366E4" w:rsidRDefault="002366E4" w:rsidP="008A6659">
            <w:pPr>
              <w:pStyle w:val="TAC"/>
            </w:pPr>
          </w:p>
        </w:tc>
        <w:tc>
          <w:tcPr>
            <w:tcW w:w="2389" w:type="dxa"/>
            <w:vMerge/>
            <w:tcBorders>
              <w:left w:val="single" w:sz="4" w:space="0" w:color="auto"/>
              <w:right w:val="single" w:sz="4" w:space="0" w:color="auto"/>
            </w:tcBorders>
            <w:shd w:val="clear" w:color="auto" w:fill="auto"/>
            <w:vAlign w:val="center"/>
          </w:tcPr>
          <w:p w14:paraId="27F013A0" w14:textId="77777777" w:rsidR="002366E4" w:rsidRDefault="002366E4" w:rsidP="008A6659">
            <w:pPr>
              <w:pStyle w:val="TAC"/>
            </w:pPr>
          </w:p>
        </w:tc>
        <w:tc>
          <w:tcPr>
            <w:tcW w:w="1032" w:type="dxa"/>
            <w:tcBorders>
              <w:left w:val="single" w:sz="4" w:space="0" w:color="auto"/>
              <w:bottom w:val="single" w:sz="4" w:space="0" w:color="auto"/>
              <w:right w:val="single" w:sz="4" w:space="0" w:color="auto"/>
            </w:tcBorders>
            <w:vAlign w:val="center"/>
          </w:tcPr>
          <w:p w14:paraId="402D9E44" w14:textId="77777777" w:rsidR="002366E4" w:rsidRDefault="002366E4" w:rsidP="008A6659">
            <w:pPr>
              <w:pStyle w:val="TAC"/>
              <w:rPr>
                <w:lang w:eastAsia="zh-CN"/>
              </w:rPr>
            </w:pPr>
            <w:r>
              <w:t>n</w:t>
            </w:r>
            <w:r>
              <w:rPr>
                <w:lang w:eastAsia="zh-TW"/>
              </w:rPr>
              <w:t>2</w:t>
            </w:r>
          </w:p>
        </w:tc>
        <w:tc>
          <w:tcPr>
            <w:tcW w:w="5770" w:type="dxa"/>
            <w:tcBorders>
              <w:top w:val="single" w:sz="4" w:space="0" w:color="auto"/>
              <w:left w:val="single" w:sz="4" w:space="0" w:color="auto"/>
              <w:bottom w:val="single" w:sz="4" w:space="0" w:color="auto"/>
              <w:right w:val="single" w:sz="4" w:space="0" w:color="auto"/>
            </w:tcBorders>
            <w:vAlign w:val="center"/>
          </w:tcPr>
          <w:p w14:paraId="311D78EF" w14:textId="77777777" w:rsidR="002366E4" w:rsidRDefault="002366E4" w:rsidP="008A6659">
            <w:pPr>
              <w:pStyle w:val="TAC"/>
              <w:rPr>
                <w:rFonts w:eastAsia="SimSun"/>
                <w:lang w:val="en-US" w:eastAsia="zh-CN" w:bidi="ar"/>
              </w:rPr>
            </w:pPr>
            <w:r>
              <w:rPr>
                <w:rFonts w:cs="Arial"/>
                <w:lang w:val="en-US" w:eastAsia="zh-CN" w:bidi="ar"/>
              </w:rPr>
              <w:t>n2 channel bandwidths in Table 5.3.5-1</w:t>
            </w:r>
          </w:p>
        </w:tc>
        <w:tc>
          <w:tcPr>
            <w:tcW w:w="1923" w:type="dxa"/>
            <w:tcBorders>
              <w:top w:val="nil"/>
              <w:left w:val="single" w:sz="4" w:space="0" w:color="auto"/>
              <w:bottom w:val="nil"/>
              <w:right w:val="single" w:sz="4" w:space="0" w:color="auto"/>
            </w:tcBorders>
            <w:shd w:val="clear" w:color="auto" w:fill="auto"/>
            <w:vAlign w:val="center"/>
          </w:tcPr>
          <w:p w14:paraId="52B547AF" w14:textId="77777777" w:rsidR="002366E4" w:rsidRDefault="002366E4" w:rsidP="008A6659">
            <w:pPr>
              <w:pStyle w:val="TAC"/>
              <w:rPr>
                <w:lang w:eastAsia="zh-CN"/>
              </w:rPr>
            </w:pPr>
            <w:r>
              <w:rPr>
                <w:lang w:eastAsia="zh-CN"/>
              </w:rPr>
              <w:t>4 and 5</w:t>
            </w:r>
          </w:p>
        </w:tc>
      </w:tr>
      <w:tr w:rsidR="002366E4" w14:paraId="467B5D33" w14:textId="77777777" w:rsidTr="008A6659">
        <w:trPr>
          <w:gridBefore w:val="1"/>
          <w:wBefore w:w="14" w:type="dxa"/>
          <w:trHeight w:val="187"/>
        </w:trPr>
        <w:tc>
          <w:tcPr>
            <w:tcW w:w="2795" w:type="dxa"/>
            <w:vMerge/>
            <w:tcBorders>
              <w:left w:val="single" w:sz="4" w:space="0" w:color="auto"/>
              <w:bottom w:val="single" w:sz="4" w:space="0" w:color="auto"/>
              <w:right w:val="single" w:sz="4" w:space="0" w:color="auto"/>
            </w:tcBorders>
            <w:shd w:val="clear" w:color="auto" w:fill="auto"/>
            <w:vAlign w:val="center"/>
          </w:tcPr>
          <w:p w14:paraId="03A11D07" w14:textId="77777777" w:rsidR="002366E4" w:rsidRDefault="002366E4" w:rsidP="008A6659">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56E35681" w14:textId="77777777" w:rsidR="002366E4" w:rsidRDefault="002366E4" w:rsidP="008A6659">
            <w:pPr>
              <w:pStyle w:val="TAC"/>
            </w:pPr>
          </w:p>
        </w:tc>
        <w:tc>
          <w:tcPr>
            <w:tcW w:w="1032" w:type="dxa"/>
            <w:tcBorders>
              <w:left w:val="single" w:sz="4" w:space="0" w:color="auto"/>
              <w:bottom w:val="single" w:sz="4" w:space="0" w:color="auto"/>
              <w:right w:val="single" w:sz="4" w:space="0" w:color="auto"/>
            </w:tcBorders>
            <w:vAlign w:val="center"/>
          </w:tcPr>
          <w:p w14:paraId="6A7A7F35" w14:textId="77777777" w:rsidR="002366E4" w:rsidRDefault="002366E4" w:rsidP="008A6659">
            <w:pPr>
              <w:pStyle w:val="TAC"/>
              <w:rPr>
                <w:lang w:eastAsia="zh-CN"/>
              </w:rPr>
            </w:pPr>
            <w:r>
              <w:t>n</w:t>
            </w:r>
            <w:r>
              <w:rPr>
                <w:rFonts w:eastAsia="SimSun" w:hint="eastAsia"/>
                <w:lang w:val="en-US" w:eastAsia="zh-CN"/>
              </w:rPr>
              <w:t>77</w:t>
            </w:r>
          </w:p>
        </w:tc>
        <w:tc>
          <w:tcPr>
            <w:tcW w:w="5770" w:type="dxa"/>
            <w:tcBorders>
              <w:top w:val="single" w:sz="4" w:space="0" w:color="auto"/>
              <w:left w:val="single" w:sz="4" w:space="0" w:color="auto"/>
              <w:bottom w:val="single" w:sz="4" w:space="0" w:color="auto"/>
              <w:right w:val="single" w:sz="4" w:space="0" w:color="auto"/>
            </w:tcBorders>
            <w:vAlign w:val="center"/>
          </w:tcPr>
          <w:p w14:paraId="786F071E" w14:textId="77777777" w:rsidR="002366E4" w:rsidRDefault="002366E4" w:rsidP="008A6659">
            <w:pPr>
              <w:pStyle w:val="TAC"/>
              <w:rPr>
                <w:rFonts w:eastAsia="SimSun"/>
                <w:lang w:val="en-US" w:eastAsia="zh-CN" w:bidi="ar"/>
              </w:rPr>
            </w:pPr>
            <w:r>
              <w:rPr>
                <w:rFonts w:cs="Arial"/>
                <w:lang w:val="en-US" w:eastAsia="zh-CN" w:bidi="ar"/>
              </w:rPr>
              <w:t>CA_n77C_BCS 4 and 5</w:t>
            </w:r>
          </w:p>
        </w:tc>
        <w:tc>
          <w:tcPr>
            <w:tcW w:w="1923" w:type="dxa"/>
            <w:tcBorders>
              <w:top w:val="nil"/>
              <w:left w:val="single" w:sz="4" w:space="0" w:color="auto"/>
              <w:bottom w:val="single" w:sz="4" w:space="0" w:color="auto"/>
              <w:right w:val="single" w:sz="4" w:space="0" w:color="auto"/>
            </w:tcBorders>
            <w:shd w:val="clear" w:color="auto" w:fill="auto"/>
            <w:vAlign w:val="center"/>
          </w:tcPr>
          <w:p w14:paraId="5670F532" w14:textId="77777777" w:rsidR="002366E4" w:rsidRDefault="002366E4" w:rsidP="008A6659">
            <w:pPr>
              <w:pStyle w:val="TAC"/>
              <w:rPr>
                <w:lang w:eastAsia="zh-CN"/>
              </w:rPr>
            </w:pPr>
          </w:p>
        </w:tc>
      </w:tr>
      <w:tr w:rsidR="002366E4" w14:paraId="3C3E9225" w14:textId="77777777" w:rsidTr="008A665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05B345CC" w14:textId="77777777" w:rsidR="002366E4" w:rsidRDefault="002366E4" w:rsidP="008A6659">
            <w:pPr>
              <w:pStyle w:val="TAC"/>
              <w:rPr>
                <w:lang w:eastAsia="zh-CN"/>
              </w:rPr>
            </w:pPr>
            <w:r>
              <w:rPr>
                <w:lang w:eastAsia="zh-CN"/>
              </w:rPr>
              <w:t>CA_n3A-n5A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9895589" w14:textId="77777777" w:rsidR="002366E4" w:rsidRDefault="002366E4" w:rsidP="008A6659">
            <w:pPr>
              <w:pStyle w:val="TAC"/>
              <w:rPr>
                <w:kern w:val="2"/>
                <w:lang w:eastAsia="zh-CN"/>
              </w:rPr>
            </w:pPr>
            <w:r>
              <w:rPr>
                <w:lang w:eastAsia="zh-CN"/>
              </w:rPr>
              <w:t>CA_n3A-n5A</w:t>
            </w:r>
          </w:p>
        </w:tc>
        <w:tc>
          <w:tcPr>
            <w:tcW w:w="1032" w:type="dxa"/>
            <w:tcBorders>
              <w:top w:val="single" w:sz="4" w:space="0" w:color="auto"/>
              <w:left w:val="single" w:sz="4" w:space="0" w:color="auto"/>
              <w:right w:val="single" w:sz="4" w:space="0" w:color="auto"/>
            </w:tcBorders>
            <w:vAlign w:val="center"/>
          </w:tcPr>
          <w:p w14:paraId="34A34BFA" w14:textId="77777777" w:rsidR="002366E4" w:rsidRDefault="002366E4" w:rsidP="008A6659">
            <w:pPr>
              <w:pStyle w:val="TAC"/>
              <w:rPr>
                <w:lang w:eastAsia="zh-CN"/>
              </w:rPr>
            </w:pPr>
            <w:r>
              <w:rPr>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77A67C2D" w14:textId="77777777" w:rsidR="002366E4" w:rsidRDefault="002366E4" w:rsidP="008A6659">
            <w:pPr>
              <w:pStyle w:val="TAC"/>
              <w:rPr>
                <w:kern w:val="2"/>
                <w:lang w:val="en-US" w:eastAsia="zh-CN"/>
              </w:rPr>
            </w:pPr>
            <w:r>
              <w:rPr>
                <w:rFonts w:eastAsia="SimSun"/>
                <w:lang w:val="en-US" w:eastAsia="zh-CN" w:bidi="ar"/>
              </w:rPr>
              <w:t>5, 10, 15, 20, 25, 30, 40, 50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8F6B9B1" w14:textId="77777777" w:rsidR="002366E4" w:rsidRDefault="002366E4" w:rsidP="008A6659">
            <w:pPr>
              <w:pStyle w:val="TAC"/>
              <w:rPr>
                <w:lang w:eastAsia="zh-CN"/>
              </w:rPr>
            </w:pPr>
            <w:r>
              <w:rPr>
                <w:rFonts w:hint="eastAsia"/>
                <w:lang w:eastAsia="zh-CN"/>
              </w:rPr>
              <w:t>0</w:t>
            </w:r>
          </w:p>
        </w:tc>
      </w:tr>
      <w:tr w:rsidR="002366E4" w14:paraId="5792DE15" w14:textId="77777777" w:rsidTr="008A665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47795CEC" w14:textId="77777777" w:rsidR="002366E4" w:rsidRDefault="002366E4" w:rsidP="008A665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5EEAE84" w14:textId="77777777" w:rsidR="002366E4" w:rsidRDefault="002366E4" w:rsidP="008A6659">
            <w:pPr>
              <w:pStyle w:val="TAC"/>
              <w:rPr>
                <w:lang w:eastAsia="zh-CN"/>
              </w:rPr>
            </w:pPr>
          </w:p>
        </w:tc>
        <w:tc>
          <w:tcPr>
            <w:tcW w:w="1032" w:type="dxa"/>
            <w:tcBorders>
              <w:top w:val="single" w:sz="4" w:space="0" w:color="auto"/>
              <w:left w:val="single" w:sz="4" w:space="0" w:color="auto"/>
              <w:right w:val="single" w:sz="4" w:space="0" w:color="auto"/>
            </w:tcBorders>
            <w:vAlign w:val="center"/>
          </w:tcPr>
          <w:p w14:paraId="00A9BD32" w14:textId="77777777" w:rsidR="002366E4" w:rsidRDefault="002366E4" w:rsidP="008A6659">
            <w:pPr>
              <w:pStyle w:val="TAC"/>
              <w:rPr>
                <w:lang w:eastAsia="zh-CN"/>
              </w:rPr>
            </w:pPr>
            <w:r>
              <w:rPr>
                <w:lang w:eastAsia="zh-CN"/>
              </w:rPr>
              <w:t>n5</w:t>
            </w:r>
          </w:p>
        </w:tc>
        <w:tc>
          <w:tcPr>
            <w:tcW w:w="5770" w:type="dxa"/>
            <w:tcBorders>
              <w:top w:val="single" w:sz="4" w:space="0" w:color="auto"/>
              <w:left w:val="single" w:sz="4" w:space="0" w:color="auto"/>
              <w:bottom w:val="single" w:sz="4" w:space="0" w:color="auto"/>
              <w:right w:val="single" w:sz="4" w:space="0" w:color="auto"/>
            </w:tcBorders>
            <w:vAlign w:val="center"/>
          </w:tcPr>
          <w:p w14:paraId="0ACBE655" w14:textId="77777777" w:rsidR="002366E4" w:rsidRDefault="002366E4" w:rsidP="008A6659">
            <w:pPr>
              <w:pStyle w:val="TAC"/>
              <w:rPr>
                <w:kern w:val="2"/>
                <w:lang w:val="en-US" w:eastAsia="zh-CN"/>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B500313" w14:textId="77777777" w:rsidR="002366E4" w:rsidRDefault="002366E4" w:rsidP="008A6659">
            <w:pPr>
              <w:pStyle w:val="TAC"/>
              <w:rPr>
                <w:lang w:eastAsia="zh-CN"/>
              </w:rPr>
            </w:pPr>
          </w:p>
        </w:tc>
      </w:tr>
      <w:tr w:rsidR="002366E4" w14:paraId="617E0730" w14:textId="77777777" w:rsidTr="008A665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385EBC9F" w14:textId="77777777" w:rsidR="002366E4" w:rsidRDefault="002366E4" w:rsidP="008A6659">
            <w:pPr>
              <w:pStyle w:val="TAC"/>
              <w:rPr>
                <w:rFonts w:cs="Arial"/>
                <w:szCs w:val="18"/>
                <w:lang w:eastAsia="zh-CN"/>
              </w:rPr>
            </w:pPr>
            <w:r>
              <w:rPr>
                <w:lang w:eastAsia="zh-CN"/>
              </w:rPr>
              <w:t>CA_n3(2A)-n5A</w:t>
            </w:r>
          </w:p>
        </w:tc>
        <w:tc>
          <w:tcPr>
            <w:tcW w:w="2389" w:type="dxa"/>
            <w:tcBorders>
              <w:top w:val="single" w:sz="4" w:space="0" w:color="auto"/>
              <w:left w:val="single" w:sz="4" w:space="0" w:color="auto"/>
              <w:bottom w:val="nil"/>
              <w:right w:val="single" w:sz="4" w:space="0" w:color="auto"/>
            </w:tcBorders>
            <w:shd w:val="clear" w:color="auto" w:fill="auto"/>
            <w:vAlign w:val="center"/>
          </w:tcPr>
          <w:p w14:paraId="2576F64E" w14:textId="77777777" w:rsidR="002366E4" w:rsidRDefault="002366E4" w:rsidP="008A6659">
            <w:pPr>
              <w:pStyle w:val="TAC"/>
              <w:rPr>
                <w:rFonts w:cs="Arial"/>
                <w:szCs w:val="18"/>
                <w:lang w:eastAsia="zh-CN"/>
              </w:rPr>
            </w:pPr>
            <w:r>
              <w:rPr>
                <w:rFonts w:hint="eastAsia"/>
                <w:lang w:eastAsia="zh-CN"/>
              </w:rPr>
              <w:t>-</w:t>
            </w:r>
          </w:p>
        </w:tc>
        <w:tc>
          <w:tcPr>
            <w:tcW w:w="1032" w:type="dxa"/>
            <w:tcBorders>
              <w:top w:val="single" w:sz="4" w:space="0" w:color="auto"/>
              <w:left w:val="single" w:sz="4" w:space="0" w:color="auto"/>
              <w:right w:val="single" w:sz="4" w:space="0" w:color="auto"/>
            </w:tcBorders>
            <w:vAlign w:val="center"/>
          </w:tcPr>
          <w:p w14:paraId="5FD3E04E" w14:textId="77777777" w:rsidR="002366E4" w:rsidRDefault="002366E4" w:rsidP="008A6659">
            <w:pPr>
              <w:pStyle w:val="TAC"/>
              <w:rPr>
                <w:rFonts w:cs="Arial"/>
                <w:szCs w:val="18"/>
                <w:lang w:eastAsia="zh-CN"/>
              </w:rPr>
            </w:pPr>
            <w:r>
              <w:rPr>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5E510599" w14:textId="77777777" w:rsidR="002366E4" w:rsidRDefault="002366E4" w:rsidP="008A6659">
            <w:pPr>
              <w:pStyle w:val="TAC"/>
              <w:rPr>
                <w:kern w:val="2"/>
                <w:lang w:val="en-US" w:eastAsia="zh-CN"/>
              </w:rPr>
            </w:pPr>
            <w:r>
              <w:rPr>
                <w:rFonts w:eastAsia="SimSun"/>
                <w:lang w:val="en-US" w:eastAsia="zh-CN" w:bidi="ar"/>
              </w:rPr>
              <w:t>CA_n3(2A)_BCS0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550A2AF" w14:textId="77777777" w:rsidR="002366E4" w:rsidRDefault="002366E4" w:rsidP="008A6659">
            <w:pPr>
              <w:pStyle w:val="TAC"/>
              <w:rPr>
                <w:szCs w:val="18"/>
                <w:lang w:eastAsia="zh-CN"/>
              </w:rPr>
            </w:pPr>
            <w:r>
              <w:rPr>
                <w:rFonts w:hint="eastAsia"/>
                <w:lang w:eastAsia="zh-CN"/>
              </w:rPr>
              <w:t>0</w:t>
            </w:r>
          </w:p>
        </w:tc>
      </w:tr>
      <w:tr w:rsidR="002366E4" w14:paraId="35F98CBB" w14:textId="77777777" w:rsidTr="008A665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3AE6A0B1" w14:textId="77777777" w:rsidR="002366E4" w:rsidRDefault="002366E4" w:rsidP="008A665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CAF817D" w14:textId="77777777" w:rsidR="002366E4" w:rsidRDefault="002366E4" w:rsidP="008A6659">
            <w:pPr>
              <w:pStyle w:val="TAC"/>
              <w:rPr>
                <w:lang w:eastAsia="zh-CN"/>
              </w:rPr>
            </w:pPr>
          </w:p>
        </w:tc>
        <w:tc>
          <w:tcPr>
            <w:tcW w:w="1032" w:type="dxa"/>
            <w:tcBorders>
              <w:top w:val="single" w:sz="4" w:space="0" w:color="auto"/>
              <w:left w:val="single" w:sz="4" w:space="0" w:color="auto"/>
              <w:right w:val="single" w:sz="4" w:space="0" w:color="auto"/>
            </w:tcBorders>
            <w:vAlign w:val="center"/>
          </w:tcPr>
          <w:p w14:paraId="3407746C" w14:textId="77777777" w:rsidR="002366E4" w:rsidRDefault="002366E4" w:rsidP="008A6659">
            <w:pPr>
              <w:pStyle w:val="TAC"/>
              <w:rPr>
                <w:rFonts w:cs="Arial"/>
                <w:szCs w:val="18"/>
                <w:lang w:eastAsia="zh-CN"/>
              </w:rPr>
            </w:pPr>
            <w:r>
              <w:rPr>
                <w:lang w:eastAsia="zh-CN"/>
              </w:rPr>
              <w:t>n5</w:t>
            </w:r>
          </w:p>
        </w:tc>
        <w:tc>
          <w:tcPr>
            <w:tcW w:w="5770" w:type="dxa"/>
            <w:tcBorders>
              <w:top w:val="single" w:sz="4" w:space="0" w:color="auto"/>
              <w:left w:val="single" w:sz="4" w:space="0" w:color="auto"/>
              <w:bottom w:val="single" w:sz="4" w:space="0" w:color="auto"/>
              <w:right w:val="single" w:sz="4" w:space="0" w:color="auto"/>
            </w:tcBorders>
            <w:vAlign w:val="center"/>
          </w:tcPr>
          <w:p w14:paraId="1D0A2F2D" w14:textId="77777777" w:rsidR="002366E4" w:rsidRDefault="002366E4" w:rsidP="008A6659">
            <w:pPr>
              <w:pStyle w:val="TAC"/>
              <w:rPr>
                <w:kern w:val="2"/>
                <w:lang w:val="en-US" w:eastAsia="zh-CN"/>
              </w:rPr>
            </w:pPr>
            <w:r>
              <w:rPr>
                <w:rFonts w:eastAsia="SimSun"/>
                <w:lang w:val="en-US" w:eastAsia="zh-CN" w:bidi="ar"/>
              </w:rPr>
              <w:t>5, 10, 15,</w:t>
            </w:r>
          </w:p>
        </w:tc>
        <w:tc>
          <w:tcPr>
            <w:tcW w:w="1923" w:type="dxa"/>
            <w:tcBorders>
              <w:top w:val="nil"/>
              <w:left w:val="single" w:sz="4" w:space="0" w:color="auto"/>
              <w:bottom w:val="single" w:sz="4" w:space="0" w:color="auto"/>
              <w:right w:val="single" w:sz="4" w:space="0" w:color="auto"/>
            </w:tcBorders>
            <w:shd w:val="clear" w:color="auto" w:fill="auto"/>
            <w:vAlign w:val="center"/>
          </w:tcPr>
          <w:p w14:paraId="2AC07FF4" w14:textId="77777777" w:rsidR="002366E4" w:rsidRDefault="002366E4" w:rsidP="008A6659">
            <w:pPr>
              <w:pStyle w:val="TAC"/>
              <w:rPr>
                <w:lang w:eastAsia="zh-CN"/>
              </w:rPr>
            </w:pPr>
          </w:p>
        </w:tc>
      </w:tr>
      <w:tr w:rsidR="002366E4" w14:paraId="6A3D47B6" w14:textId="77777777" w:rsidTr="008A665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4198BAA6" w14:textId="77777777" w:rsidR="002366E4" w:rsidRDefault="002366E4" w:rsidP="008A6659">
            <w:pPr>
              <w:pStyle w:val="TAC"/>
              <w:rPr>
                <w:lang w:eastAsia="zh-CN"/>
              </w:rPr>
            </w:pPr>
            <w:r>
              <w:rPr>
                <w:rFonts w:hint="eastAsia"/>
                <w:lang w:val="en-US" w:eastAsia="zh-CN"/>
              </w:rPr>
              <w:t>CA_n3A-n8A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B3D4E8B" w14:textId="77777777" w:rsidR="002366E4" w:rsidRDefault="002366E4" w:rsidP="008A6659">
            <w:pPr>
              <w:pStyle w:val="TAC"/>
              <w:rPr>
                <w:lang w:eastAsia="zh-CN"/>
              </w:rPr>
            </w:pPr>
            <w:r>
              <w:rPr>
                <w:rFonts w:hint="eastAsia"/>
                <w:lang w:val="en-US" w:eastAsia="zh-CN"/>
              </w:rPr>
              <w:t>CA_n3A-n8A</w:t>
            </w:r>
          </w:p>
        </w:tc>
        <w:tc>
          <w:tcPr>
            <w:tcW w:w="1032" w:type="dxa"/>
            <w:tcBorders>
              <w:top w:val="single" w:sz="4" w:space="0" w:color="auto"/>
              <w:left w:val="single" w:sz="4" w:space="0" w:color="auto"/>
              <w:right w:val="single" w:sz="4" w:space="0" w:color="auto"/>
            </w:tcBorders>
            <w:vAlign w:val="center"/>
          </w:tcPr>
          <w:p w14:paraId="19FAF4FA" w14:textId="77777777" w:rsidR="002366E4" w:rsidRDefault="002366E4" w:rsidP="008A6659">
            <w:pPr>
              <w:pStyle w:val="TAC"/>
              <w:rPr>
                <w:lang w:eastAsia="zh-CN"/>
              </w:rPr>
            </w:pPr>
            <w:r>
              <w:rPr>
                <w:rFonts w:hint="eastAsia"/>
                <w:lang w:val="en-US"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4B94E36D" w14:textId="77777777" w:rsidR="002366E4" w:rsidRDefault="002366E4" w:rsidP="008A6659">
            <w:pPr>
              <w:pStyle w:val="TAC"/>
              <w:rPr>
                <w:rFonts w:eastAsia="SimSun"/>
                <w:lang w:val="en-US" w:eastAsia="zh-CN" w:bidi="ar"/>
              </w:rPr>
            </w:pPr>
            <w:r>
              <w:rPr>
                <w:rFonts w:eastAsia="SimSun"/>
                <w:lang w:val="en-US" w:eastAsia="zh-CN" w:bidi="ar"/>
              </w:rPr>
              <w:t>5, 10, 15, 20, 25, 30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9E5A6D0" w14:textId="77777777" w:rsidR="002366E4" w:rsidRDefault="002366E4" w:rsidP="008A6659">
            <w:pPr>
              <w:pStyle w:val="TAC"/>
              <w:rPr>
                <w:lang w:eastAsia="zh-CN"/>
              </w:rPr>
            </w:pPr>
            <w:r>
              <w:rPr>
                <w:rFonts w:hint="eastAsia"/>
                <w:lang w:val="en-US" w:eastAsia="zh-CN"/>
              </w:rPr>
              <w:t>0</w:t>
            </w:r>
          </w:p>
        </w:tc>
      </w:tr>
      <w:tr w:rsidR="002366E4" w14:paraId="4771C535" w14:textId="77777777" w:rsidTr="008A665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4BF4FC44" w14:textId="77777777" w:rsidR="002366E4" w:rsidRDefault="002366E4" w:rsidP="008A665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07E8CCE" w14:textId="77777777" w:rsidR="002366E4" w:rsidRDefault="002366E4" w:rsidP="008A6659">
            <w:pPr>
              <w:pStyle w:val="TAC"/>
              <w:rPr>
                <w:lang w:eastAsia="zh-CN"/>
              </w:rPr>
            </w:pPr>
          </w:p>
        </w:tc>
        <w:tc>
          <w:tcPr>
            <w:tcW w:w="1032" w:type="dxa"/>
            <w:tcBorders>
              <w:top w:val="single" w:sz="4" w:space="0" w:color="auto"/>
              <w:left w:val="single" w:sz="4" w:space="0" w:color="auto"/>
              <w:right w:val="single" w:sz="4" w:space="0" w:color="auto"/>
            </w:tcBorders>
            <w:vAlign w:val="center"/>
          </w:tcPr>
          <w:p w14:paraId="61EC74FB" w14:textId="77777777" w:rsidR="002366E4" w:rsidRDefault="002366E4" w:rsidP="008A6659">
            <w:pPr>
              <w:pStyle w:val="TAC"/>
              <w:rPr>
                <w:lang w:eastAsia="zh-CN"/>
              </w:rPr>
            </w:pPr>
            <w:r>
              <w:rPr>
                <w:rFonts w:hint="eastAsia"/>
                <w:lang w:val="en-US" w:eastAsia="zh-CN"/>
              </w:rPr>
              <w:t>n8</w:t>
            </w:r>
          </w:p>
        </w:tc>
        <w:tc>
          <w:tcPr>
            <w:tcW w:w="5770" w:type="dxa"/>
            <w:tcBorders>
              <w:top w:val="single" w:sz="4" w:space="0" w:color="auto"/>
              <w:left w:val="single" w:sz="4" w:space="0" w:color="auto"/>
              <w:bottom w:val="single" w:sz="4" w:space="0" w:color="auto"/>
              <w:right w:val="single" w:sz="4" w:space="0" w:color="auto"/>
            </w:tcBorders>
            <w:vAlign w:val="center"/>
          </w:tcPr>
          <w:p w14:paraId="47509939" w14:textId="77777777" w:rsidR="002366E4" w:rsidRDefault="002366E4" w:rsidP="008A6659">
            <w:pPr>
              <w:pStyle w:val="TAC"/>
              <w:rPr>
                <w:rFonts w:eastAsia="SimSun"/>
                <w:lang w:val="en-US" w:eastAsia="zh-CN" w:bidi="ar"/>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A1309F4" w14:textId="77777777" w:rsidR="002366E4" w:rsidRDefault="002366E4" w:rsidP="008A6659">
            <w:pPr>
              <w:pStyle w:val="TAC"/>
              <w:rPr>
                <w:lang w:eastAsia="zh-CN"/>
              </w:rPr>
            </w:pPr>
          </w:p>
        </w:tc>
      </w:tr>
      <w:tr w:rsidR="002366E4" w14:paraId="69500B07" w14:textId="77777777" w:rsidTr="008A665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2A76DEC" w14:textId="77777777" w:rsidR="002366E4" w:rsidRDefault="002366E4" w:rsidP="008A665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C30F79D" w14:textId="77777777" w:rsidR="002366E4" w:rsidRDefault="002366E4" w:rsidP="008A6659">
            <w:pPr>
              <w:pStyle w:val="TAC"/>
              <w:rPr>
                <w:lang w:eastAsia="zh-CN"/>
              </w:rPr>
            </w:pPr>
          </w:p>
        </w:tc>
        <w:tc>
          <w:tcPr>
            <w:tcW w:w="1032" w:type="dxa"/>
            <w:tcBorders>
              <w:top w:val="single" w:sz="4" w:space="0" w:color="auto"/>
              <w:left w:val="single" w:sz="4" w:space="0" w:color="auto"/>
              <w:right w:val="single" w:sz="4" w:space="0" w:color="auto"/>
            </w:tcBorders>
            <w:vAlign w:val="center"/>
          </w:tcPr>
          <w:p w14:paraId="1D9805B3" w14:textId="77777777" w:rsidR="002366E4" w:rsidRDefault="002366E4" w:rsidP="008A6659">
            <w:pPr>
              <w:pStyle w:val="TAC"/>
              <w:rPr>
                <w:lang w:val="en-US" w:eastAsia="zh-CN"/>
              </w:rPr>
            </w:pPr>
            <w:r>
              <w:rPr>
                <w:rFonts w:hint="eastAsia"/>
                <w:lang w:val="en-US"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6C1F5853" w14:textId="77777777" w:rsidR="002366E4" w:rsidRDefault="002366E4" w:rsidP="008A6659">
            <w:pPr>
              <w:pStyle w:val="TAC"/>
              <w:rPr>
                <w:rFonts w:eastAsia="SimSun"/>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 50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98C601E" w14:textId="77777777" w:rsidR="002366E4" w:rsidRDefault="002366E4" w:rsidP="008A6659">
            <w:pPr>
              <w:pStyle w:val="TAC"/>
              <w:rPr>
                <w:lang w:eastAsia="zh-CN"/>
              </w:rPr>
            </w:pPr>
            <w:r>
              <w:rPr>
                <w:rFonts w:hint="eastAsia"/>
                <w:lang w:val="en-US" w:eastAsia="zh-CN"/>
              </w:rPr>
              <w:t>1</w:t>
            </w:r>
          </w:p>
        </w:tc>
      </w:tr>
      <w:tr w:rsidR="002366E4" w14:paraId="74F3BCC7" w14:textId="77777777" w:rsidTr="008A665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3EC40B39" w14:textId="77777777" w:rsidR="002366E4" w:rsidRDefault="002366E4" w:rsidP="008A665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1EF50F8" w14:textId="77777777" w:rsidR="002366E4" w:rsidRDefault="002366E4" w:rsidP="008A6659">
            <w:pPr>
              <w:pStyle w:val="TAC"/>
              <w:rPr>
                <w:lang w:eastAsia="zh-CN"/>
              </w:rPr>
            </w:pPr>
          </w:p>
        </w:tc>
        <w:tc>
          <w:tcPr>
            <w:tcW w:w="1032" w:type="dxa"/>
            <w:tcBorders>
              <w:top w:val="single" w:sz="4" w:space="0" w:color="auto"/>
              <w:left w:val="single" w:sz="4" w:space="0" w:color="auto"/>
              <w:right w:val="single" w:sz="4" w:space="0" w:color="auto"/>
            </w:tcBorders>
            <w:vAlign w:val="center"/>
          </w:tcPr>
          <w:p w14:paraId="5501E39A" w14:textId="77777777" w:rsidR="002366E4" w:rsidRDefault="002366E4" w:rsidP="008A6659">
            <w:pPr>
              <w:pStyle w:val="TAC"/>
              <w:rPr>
                <w:lang w:val="en-US" w:eastAsia="zh-CN"/>
              </w:rPr>
            </w:pPr>
            <w:r>
              <w:rPr>
                <w:rFonts w:hint="eastAsia"/>
                <w:lang w:val="en-US" w:eastAsia="zh-CN"/>
              </w:rPr>
              <w:t>n8</w:t>
            </w:r>
          </w:p>
        </w:tc>
        <w:tc>
          <w:tcPr>
            <w:tcW w:w="5770" w:type="dxa"/>
            <w:tcBorders>
              <w:top w:val="single" w:sz="4" w:space="0" w:color="auto"/>
              <w:left w:val="single" w:sz="4" w:space="0" w:color="auto"/>
              <w:bottom w:val="single" w:sz="4" w:space="0" w:color="auto"/>
              <w:right w:val="single" w:sz="4" w:space="0" w:color="auto"/>
            </w:tcBorders>
            <w:vAlign w:val="center"/>
          </w:tcPr>
          <w:p w14:paraId="44857CEA" w14:textId="77777777" w:rsidR="002366E4" w:rsidRDefault="002366E4" w:rsidP="008A6659">
            <w:pPr>
              <w:pStyle w:val="TAC"/>
              <w:rPr>
                <w:rFonts w:eastAsia="SimSun"/>
                <w:lang w:val="en-US" w:eastAsia="zh-CN" w:bidi="ar"/>
              </w:rPr>
            </w:pPr>
            <w:r>
              <w:rPr>
                <w:rFonts w:eastAsia="SimSun" w:cs="Arial"/>
                <w:szCs w:val="18"/>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015F20D" w14:textId="77777777" w:rsidR="002366E4" w:rsidRDefault="002366E4" w:rsidP="008A6659">
            <w:pPr>
              <w:pStyle w:val="TAC"/>
              <w:rPr>
                <w:lang w:eastAsia="zh-CN"/>
              </w:rPr>
            </w:pPr>
          </w:p>
        </w:tc>
      </w:tr>
      <w:tr w:rsidR="002366E4" w14:paraId="23200080" w14:textId="77777777" w:rsidTr="008A665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459E1940" w14:textId="77777777" w:rsidR="002366E4" w:rsidRDefault="002366E4" w:rsidP="008A6659">
            <w:pPr>
              <w:pStyle w:val="TAC"/>
            </w:pPr>
            <w:r>
              <w:rPr>
                <w:lang w:eastAsia="zh-CN"/>
              </w:rPr>
              <w:t>CA_n3(2A)-n</w:t>
            </w:r>
            <w:r>
              <w:rPr>
                <w:rFonts w:hint="eastAsia"/>
                <w:lang w:eastAsia="zh-CN"/>
              </w:rPr>
              <w:t>8</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5D3B88EF" w14:textId="77777777" w:rsidR="002366E4" w:rsidRDefault="002366E4" w:rsidP="008A6659">
            <w:pPr>
              <w:pStyle w:val="TAC"/>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50012D1D" w14:textId="77777777" w:rsidR="002366E4" w:rsidRDefault="002366E4" w:rsidP="008A6659">
            <w:pPr>
              <w:pStyle w:val="TAC"/>
            </w:pPr>
            <w:r>
              <w:rPr>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582C87C7" w14:textId="77777777" w:rsidR="002366E4" w:rsidRDefault="002366E4" w:rsidP="008A6659">
            <w:pPr>
              <w:pStyle w:val="TAC"/>
              <w:rPr>
                <w:kern w:val="2"/>
                <w:lang w:val="en-US" w:eastAsia="zh-CN"/>
              </w:rPr>
            </w:pPr>
            <w:r>
              <w:rPr>
                <w:rFonts w:eastAsia="SimSun"/>
                <w:lang w:val="en-US" w:eastAsia="zh-CN" w:bidi="ar"/>
              </w:rPr>
              <w:t>CA_n3(2A)_BCS0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F61B9C1" w14:textId="77777777" w:rsidR="002366E4" w:rsidRDefault="002366E4" w:rsidP="008A6659">
            <w:pPr>
              <w:pStyle w:val="TAC"/>
              <w:rPr>
                <w:szCs w:val="18"/>
                <w:lang w:eastAsia="zh-CN"/>
              </w:rPr>
            </w:pPr>
            <w:r>
              <w:rPr>
                <w:rFonts w:hint="eastAsia"/>
                <w:lang w:eastAsia="zh-CN"/>
              </w:rPr>
              <w:t>0</w:t>
            </w:r>
          </w:p>
        </w:tc>
      </w:tr>
      <w:tr w:rsidR="002366E4" w14:paraId="7A9C5580" w14:textId="77777777" w:rsidTr="008A665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1DBFEABF" w14:textId="77777777" w:rsidR="002366E4" w:rsidRDefault="002366E4" w:rsidP="008A6659">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669D565C" w14:textId="77777777" w:rsidR="002366E4" w:rsidRDefault="002366E4" w:rsidP="008A6659">
            <w:pPr>
              <w:pStyle w:val="TAC"/>
            </w:pPr>
          </w:p>
        </w:tc>
        <w:tc>
          <w:tcPr>
            <w:tcW w:w="1032" w:type="dxa"/>
            <w:tcBorders>
              <w:left w:val="single" w:sz="4" w:space="0" w:color="auto"/>
              <w:bottom w:val="single" w:sz="4" w:space="0" w:color="auto"/>
              <w:right w:val="single" w:sz="4" w:space="0" w:color="auto"/>
            </w:tcBorders>
            <w:vAlign w:val="center"/>
          </w:tcPr>
          <w:p w14:paraId="3D06F15F" w14:textId="77777777" w:rsidR="002366E4" w:rsidRDefault="002366E4" w:rsidP="008A6659">
            <w:pPr>
              <w:pStyle w:val="TAC"/>
            </w:pPr>
            <w:r>
              <w:rPr>
                <w:lang w:eastAsia="zh-CN"/>
              </w:rPr>
              <w:t>n</w:t>
            </w:r>
            <w:r>
              <w:rPr>
                <w:rFonts w:hint="eastAsia"/>
                <w:lang w:eastAsia="zh-CN"/>
              </w:rPr>
              <w:t>8</w:t>
            </w:r>
          </w:p>
        </w:tc>
        <w:tc>
          <w:tcPr>
            <w:tcW w:w="5770" w:type="dxa"/>
            <w:tcBorders>
              <w:top w:val="single" w:sz="4" w:space="0" w:color="auto"/>
              <w:left w:val="single" w:sz="4" w:space="0" w:color="auto"/>
              <w:bottom w:val="single" w:sz="4" w:space="0" w:color="auto"/>
              <w:right w:val="single" w:sz="4" w:space="0" w:color="auto"/>
            </w:tcBorders>
            <w:vAlign w:val="center"/>
          </w:tcPr>
          <w:p w14:paraId="4E669D35" w14:textId="77777777" w:rsidR="002366E4" w:rsidRDefault="002366E4" w:rsidP="008A6659">
            <w:pPr>
              <w:pStyle w:val="TAC"/>
              <w:rPr>
                <w:kern w:val="2"/>
                <w:lang w:val="en-US" w:eastAsia="zh-CN"/>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1A9CFF9" w14:textId="77777777" w:rsidR="002366E4" w:rsidRDefault="002366E4" w:rsidP="008A6659">
            <w:pPr>
              <w:pStyle w:val="TAC"/>
              <w:rPr>
                <w:lang w:eastAsia="zh-CN"/>
              </w:rPr>
            </w:pPr>
          </w:p>
        </w:tc>
      </w:tr>
      <w:tr w:rsidR="002366E4" w14:paraId="46359A58" w14:textId="77777777" w:rsidTr="008A665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5A890BBB" w14:textId="77777777" w:rsidR="002366E4" w:rsidRDefault="002366E4" w:rsidP="008A6659">
            <w:pPr>
              <w:pStyle w:val="TAC"/>
            </w:pPr>
            <w:r>
              <w:rPr>
                <w:rFonts w:hint="eastAsia"/>
                <w:lang w:val="en-US" w:eastAsia="zh-CN"/>
              </w:rPr>
              <w:t>CA_n3A-n28A</w:t>
            </w:r>
          </w:p>
        </w:tc>
        <w:tc>
          <w:tcPr>
            <w:tcW w:w="2389" w:type="dxa"/>
            <w:tcBorders>
              <w:top w:val="nil"/>
              <w:left w:val="single" w:sz="4" w:space="0" w:color="auto"/>
              <w:bottom w:val="nil"/>
              <w:right w:val="single" w:sz="4" w:space="0" w:color="auto"/>
            </w:tcBorders>
            <w:shd w:val="clear" w:color="auto" w:fill="auto"/>
            <w:vAlign w:val="center"/>
          </w:tcPr>
          <w:p w14:paraId="5693E511" w14:textId="77777777" w:rsidR="002366E4" w:rsidRDefault="002366E4" w:rsidP="008A6659">
            <w:pPr>
              <w:pStyle w:val="TAC"/>
            </w:pPr>
            <w:r>
              <w:rPr>
                <w:rFonts w:hint="eastAsia"/>
                <w:lang w:val="en-US" w:eastAsia="zh-CN"/>
              </w:rPr>
              <w:t>CA_n3A-n28A</w:t>
            </w:r>
          </w:p>
        </w:tc>
        <w:tc>
          <w:tcPr>
            <w:tcW w:w="1032" w:type="dxa"/>
            <w:tcBorders>
              <w:left w:val="single" w:sz="4" w:space="0" w:color="auto"/>
              <w:bottom w:val="single" w:sz="4" w:space="0" w:color="auto"/>
              <w:right w:val="single" w:sz="4" w:space="0" w:color="auto"/>
            </w:tcBorders>
            <w:vAlign w:val="center"/>
          </w:tcPr>
          <w:p w14:paraId="02C798BE" w14:textId="77777777" w:rsidR="002366E4" w:rsidRDefault="002366E4" w:rsidP="008A6659">
            <w:pPr>
              <w:pStyle w:val="TAC"/>
              <w:rPr>
                <w:lang w:eastAsia="zh-CN"/>
              </w:rPr>
            </w:pPr>
            <w:r>
              <w:rPr>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3E3B6327" w14:textId="77777777" w:rsidR="002366E4" w:rsidRDefault="002366E4" w:rsidP="008A6659">
            <w:pPr>
              <w:pStyle w:val="TAC"/>
              <w:rPr>
                <w:rFonts w:eastAsia="SimSun"/>
                <w:lang w:val="en-US" w:eastAsia="zh-CN" w:bidi="ar"/>
              </w:rPr>
            </w:pPr>
            <w:r>
              <w:rPr>
                <w:rFonts w:eastAsia="SimSun"/>
                <w:lang w:val="en-US" w:eastAsia="zh-CN" w:bidi="ar"/>
              </w:rPr>
              <w:t>5, 10, 15, 20, 25, 30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7579681" w14:textId="77777777" w:rsidR="002366E4" w:rsidRDefault="002366E4" w:rsidP="008A6659">
            <w:pPr>
              <w:pStyle w:val="TAC"/>
              <w:rPr>
                <w:lang w:eastAsia="zh-CN"/>
              </w:rPr>
            </w:pPr>
            <w:r>
              <w:rPr>
                <w:rFonts w:hint="eastAsia"/>
                <w:lang w:val="en-US" w:eastAsia="zh-CN"/>
              </w:rPr>
              <w:t>0</w:t>
            </w:r>
          </w:p>
        </w:tc>
      </w:tr>
      <w:tr w:rsidR="002366E4" w14:paraId="7051A9DF" w14:textId="77777777" w:rsidTr="008A665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116F06C0" w14:textId="77777777" w:rsidR="002366E4" w:rsidRDefault="002366E4" w:rsidP="008A6659">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6B62B2FD" w14:textId="77777777" w:rsidR="002366E4" w:rsidRDefault="002366E4" w:rsidP="008A6659">
            <w:pPr>
              <w:pStyle w:val="TAC"/>
            </w:pPr>
          </w:p>
        </w:tc>
        <w:tc>
          <w:tcPr>
            <w:tcW w:w="1032" w:type="dxa"/>
            <w:tcBorders>
              <w:left w:val="single" w:sz="4" w:space="0" w:color="auto"/>
              <w:bottom w:val="single" w:sz="4" w:space="0" w:color="auto"/>
              <w:right w:val="single" w:sz="4" w:space="0" w:color="auto"/>
            </w:tcBorders>
            <w:vAlign w:val="center"/>
          </w:tcPr>
          <w:p w14:paraId="44797970" w14:textId="77777777" w:rsidR="002366E4" w:rsidRDefault="002366E4" w:rsidP="008A6659">
            <w:pPr>
              <w:pStyle w:val="TAC"/>
              <w:rPr>
                <w:lang w:eastAsia="zh-CN"/>
              </w:rPr>
            </w:pPr>
            <w:r>
              <w:rPr>
                <w:lang w:eastAsia="zh-CN"/>
              </w:rPr>
              <w:t>n</w:t>
            </w:r>
            <w:r>
              <w:rPr>
                <w:rFonts w:hint="eastAsia"/>
                <w:lang w:val="en-US" w:eastAsia="zh-CN"/>
              </w:rPr>
              <w:t>2</w:t>
            </w:r>
            <w:r>
              <w:rPr>
                <w:rFonts w:hint="eastAsia"/>
                <w:lang w:eastAsia="zh-CN"/>
              </w:rPr>
              <w:t>8</w:t>
            </w:r>
          </w:p>
        </w:tc>
        <w:tc>
          <w:tcPr>
            <w:tcW w:w="5770" w:type="dxa"/>
            <w:tcBorders>
              <w:top w:val="single" w:sz="4" w:space="0" w:color="auto"/>
              <w:left w:val="single" w:sz="4" w:space="0" w:color="auto"/>
              <w:bottom w:val="single" w:sz="4" w:space="0" w:color="auto"/>
              <w:right w:val="single" w:sz="4" w:space="0" w:color="auto"/>
            </w:tcBorders>
            <w:vAlign w:val="center"/>
          </w:tcPr>
          <w:p w14:paraId="03349C53" w14:textId="77777777" w:rsidR="002366E4" w:rsidRDefault="002366E4" w:rsidP="008A6659">
            <w:pPr>
              <w:pStyle w:val="TAC"/>
              <w:rPr>
                <w:rFonts w:eastAsia="SimSun"/>
                <w:lang w:val="en-US" w:eastAsia="zh-CN" w:bidi="ar"/>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45DDF71" w14:textId="77777777" w:rsidR="002366E4" w:rsidRDefault="002366E4" w:rsidP="008A6659">
            <w:pPr>
              <w:pStyle w:val="TAC"/>
              <w:rPr>
                <w:lang w:eastAsia="zh-CN"/>
              </w:rPr>
            </w:pPr>
          </w:p>
        </w:tc>
      </w:tr>
      <w:tr w:rsidR="002366E4" w14:paraId="0FA5EAD4" w14:textId="77777777" w:rsidTr="008A6659">
        <w:trPr>
          <w:gridBefore w:val="1"/>
          <w:wBefore w:w="14" w:type="dxa"/>
          <w:trHeight w:val="187"/>
        </w:trPr>
        <w:tc>
          <w:tcPr>
            <w:tcW w:w="2795" w:type="dxa"/>
            <w:tcBorders>
              <w:left w:val="single" w:sz="4" w:space="0" w:color="auto"/>
              <w:bottom w:val="nil"/>
              <w:right w:val="single" w:sz="4" w:space="0" w:color="auto"/>
            </w:tcBorders>
            <w:shd w:val="clear" w:color="auto" w:fill="auto"/>
            <w:vAlign w:val="center"/>
          </w:tcPr>
          <w:p w14:paraId="07EECD38" w14:textId="77777777" w:rsidR="002366E4" w:rsidRDefault="002366E4" w:rsidP="008A6659">
            <w:pPr>
              <w:pStyle w:val="TAC"/>
            </w:pPr>
            <w:r>
              <w:lastRenderedPageBreak/>
              <w:t>CA_n</w:t>
            </w:r>
            <w:r>
              <w:rPr>
                <w:rFonts w:hint="eastAsia"/>
                <w:lang w:eastAsia="zh-CN"/>
              </w:rPr>
              <w:t>3</w:t>
            </w:r>
            <w:r>
              <w:t>A-n</w:t>
            </w:r>
            <w:r>
              <w:rPr>
                <w:rFonts w:hint="eastAsia"/>
                <w:lang w:eastAsia="zh-CN"/>
              </w:rPr>
              <w:t>41</w:t>
            </w:r>
            <w:r>
              <w:t>A</w:t>
            </w:r>
          </w:p>
        </w:tc>
        <w:tc>
          <w:tcPr>
            <w:tcW w:w="2389" w:type="dxa"/>
            <w:tcBorders>
              <w:left w:val="single" w:sz="4" w:space="0" w:color="auto"/>
              <w:bottom w:val="nil"/>
              <w:right w:val="single" w:sz="4" w:space="0" w:color="auto"/>
            </w:tcBorders>
            <w:shd w:val="clear" w:color="auto" w:fill="auto"/>
            <w:vAlign w:val="center"/>
          </w:tcPr>
          <w:p w14:paraId="6F43A4E6" w14:textId="77777777" w:rsidR="002366E4" w:rsidRDefault="002366E4" w:rsidP="008A6659">
            <w:pPr>
              <w:pStyle w:val="TAC"/>
              <w:rPr>
                <w:rFonts w:eastAsia="SimSun"/>
                <w:lang w:eastAsia="zh-CN"/>
              </w:rPr>
            </w:pPr>
            <w:r>
              <w:t>n41</w:t>
            </w:r>
            <w:r>
              <w:rPr>
                <w:rFonts w:hint="eastAsia"/>
                <w:vertAlign w:val="superscript"/>
                <w:lang w:eastAsia="zh-CN"/>
              </w:rPr>
              <w:t>4</w:t>
            </w:r>
          </w:p>
          <w:p w14:paraId="1119F74E" w14:textId="77777777" w:rsidR="002366E4" w:rsidRDefault="002366E4" w:rsidP="008A6659">
            <w:pPr>
              <w:pStyle w:val="TAC"/>
              <w:rPr>
                <w:rFonts w:eastAsia="SimSun"/>
                <w:lang w:eastAsia="zh-CN"/>
              </w:rPr>
            </w:pPr>
            <w:r>
              <w:t>CA_n</w:t>
            </w:r>
            <w:r>
              <w:rPr>
                <w:lang w:eastAsia="zh-CN"/>
              </w:rPr>
              <w:t>3</w:t>
            </w:r>
            <w:r>
              <w:t>A-n</w:t>
            </w:r>
            <w:r>
              <w:rPr>
                <w:lang w:eastAsia="zh-CN"/>
              </w:rPr>
              <w:t>41</w:t>
            </w:r>
            <w:r>
              <w:t>A</w:t>
            </w:r>
            <w:r>
              <w:rPr>
                <w:rFonts w:eastAsia="SimSun" w:hint="eastAsia"/>
                <w:vertAlign w:val="superscript"/>
                <w:lang w:eastAsia="zh-CN"/>
              </w:rPr>
              <w:t>4</w:t>
            </w:r>
          </w:p>
        </w:tc>
        <w:tc>
          <w:tcPr>
            <w:tcW w:w="1032" w:type="dxa"/>
            <w:tcBorders>
              <w:left w:val="single" w:sz="4" w:space="0" w:color="auto"/>
              <w:bottom w:val="single" w:sz="4" w:space="0" w:color="auto"/>
              <w:right w:val="single" w:sz="4" w:space="0" w:color="auto"/>
            </w:tcBorders>
            <w:vAlign w:val="center"/>
          </w:tcPr>
          <w:p w14:paraId="2C31269B" w14:textId="77777777" w:rsidR="002366E4" w:rsidRDefault="002366E4" w:rsidP="008A6659">
            <w:pPr>
              <w:pStyle w:val="TAC"/>
            </w:pPr>
            <w:r>
              <w:rPr>
                <w:rFonts w:hint="eastAsia"/>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74A2D5C8" w14:textId="77777777" w:rsidR="002366E4" w:rsidRDefault="002366E4" w:rsidP="008A6659">
            <w:pPr>
              <w:pStyle w:val="TAC"/>
              <w:rPr>
                <w:lang w:val="en-US" w:eastAsia="zh-CN"/>
              </w:rPr>
            </w:pPr>
            <w:r>
              <w:rPr>
                <w:rFonts w:eastAsia="SimSun"/>
                <w:lang w:val="en-US" w:eastAsia="zh-CN" w:bidi="ar"/>
              </w:rPr>
              <w:t>5, 10, 15, 20, 25, 30</w:t>
            </w:r>
          </w:p>
        </w:tc>
        <w:tc>
          <w:tcPr>
            <w:tcW w:w="1923" w:type="dxa"/>
            <w:tcBorders>
              <w:left w:val="single" w:sz="4" w:space="0" w:color="auto"/>
              <w:bottom w:val="nil"/>
              <w:right w:val="single" w:sz="4" w:space="0" w:color="auto"/>
            </w:tcBorders>
            <w:shd w:val="clear" w:color="auto" w:fill="auto"/>
            <w:vAlign w:val="center"/>
          </w:tcPr>
          <w:p w14:paraId="25F052D1" w14:textId="77777777" w:rsidR="002366E4" w:rsidRDefault="002366E4" w:rsidP="008A6659">
            <w:pPr>
              <w:pStyle w:val="TAC"/>
              <w:rPr>
                <w:lang w:eastAsia="zh-CN"/>
              </w:rPr>
            </w:pPr>
            <w:r>
              <w:rPr>
                <w:rFonts w:hint="eastAsia"/>
                <w:lang w:eastAsia="zh-CN"/>
              </w:rPr>
              <w:t>0</w:t>
            </w:r>
          </w:p>
        </w:tc>
      </w:tr>
      <w:tr w:rsidR="002366E4" w14:paraId="29486BEE" w14:textId="77777777" w:rsidTr="008A6659">
        <w:trPr>
          <w:gridBefore w:val="1"/>
          <w:wBefore w:w="14" w:type="dxa"/>
          <w:trHeight w:val="90"/>
        </w:trPr>
        <w:tc>
          <w:tcPr>
            <w:tcW w:w="2795" w:type="dxa"/>
            <w:tcBorders>
              <w:top w:val="nil"/>
              <w:left w:val="single" w:sz="4" w:space="0" w:color="auto"/>
              <w:bottom w:val="nil"/>
              <w:right w:val="single" w:sz="4" w:space="0" w:color="auto"/>
            </w:tcBorders>
            <w:shd w:val="clear" w:color="auto" w:fill="auto"/>
            <w:vAlign w:val="center"/>
          </w:tcPr>
          <w:p w14:paraId="6B2E84C1" w14:textId="77777777" w:rsidR="002366E4" w:rsidRDefault="002366E4" w:rsidP="008A6659">
            <w:pPr>
              <w:pStyle w:val="TAC"/>
            </w:pPr>
          </w:p>
        </w:tc>
        <w:tc>
          <w:tcPr>
            <w:tcW w:w="2389" w:type="dxa"/>
            <w:tcBorders>
              <w:top w:val="nil"/>
              <w:left w:val="single" w:sz="4" w:space="0" w:color="auto"/>
              <w:bottom w:val="nil"/>
              <w:right w:val="single" w:sz="4" w:space="0" w:color="auto"/>
            </w:tcBorders>
            <w:shd w:val="clear" w:color="auto" w:fill="auto"/>
            <w:vAlign w:val="center"/>
          </w:tcPr>
          <w:p w14:paraId="72A7D3BA" w14:textId="77777777" w:rsidR="002366E4" w:rsidRDefault="002366E4" w:rsidP="008A6659">
            <w:pPr>
              <w:pStyle w:val="TAC"/>
            </w:pPr>
          </w:p>
        </w:tc>
        <w:tc>
          <w:tcPr>
            <w:tcW w:w="1032" w:type="dxa"/>
            <w:tcBorders>
              <w:left w:val="single" w:sz="4" w:space="0" w:color="auto"/>
              <w:bottom w:val="single" w:sz="4" w:space="0" w:color="auto"/>
              <w:right w:val="single" w:sz="4" w:space="0" w:color="auto"/>
            </w:tcBorders>
            <w:vAlign w:val="center"/>
          </w:tcPr>
          <w:p w14:paraId="2B726AE7" w14:textId="77777777" w:rsidR="002366E4" w:rsidRDefault="002366E4" w:rsidP="008A6659">
            <w:pPr>
              <w:pStyle w:val="TAC"/>
            </w:pPr>
            <w:r>
              <w:rPr>
                <w:rFonts w:hint="eastAsia"/>
                <w:lang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5F7BDBC9" w14:textId="77777777" w:rsidR="002366E4" w:rsidRDefault="002366E4" w:rsidP="008A6659">
            <w:pPr>
              <w:pStyle w:val="TAC"/>
              <w:rPr>
                <w:lang w:val="en-US" w:eastAsia="zh-CN"/>
              </w:rPr>
            </w:pPr>
            <w:r>
              <w:rPr>
                <w:rFonts w:eastAsia="SimSun"/>
                <w:lang w:val="en-US"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DAB8CE1" w14:textId="77777777" w:rsidR="002366E4" w:rsidRDefault="002366E4" w:rsidP="008A6659">
            <w:pPr>
              <w:pStyle w:val="TAC"/>
              <w:rPr>
                <w:lang w:eastAsia="zh-CN"/>
              </w:rPr>
            </w:pPr>
          </w:p>
        </w:tc>
      </w:tr>
      <w:tr w:rsidR="002366E4" w14:paraId="5709784D" w14:textId="77777777" w:rsidTr="008A6659">
        <w:trPr>
          <w:gridBefore w:val="1"/>
          <w:wBefore w:w="14" w:type="dxa"/>
          <w:trHeight w:val="90"/>
        </w:trPr>
        <w:tc>
          <w:tcPr>
            <w:tcW w:w="2795" w:type="dxa"/>
            <w:vMerge w:val="restart"/>
            <w:tcBorders>
              <w:top w:val="single" w:sz="4" w:space="0" w:color="auto"/>
              <w:left w:val="single" w:sz="4" w:space="0" w:color="auto"/>
              <w:right w:val="single" w:sz="4" w:space="0" w:color="auto"/>
            </w:tcBorders>
            <w:shd w:val="clear" w:color="auto" w:fill="auto"/>
            <w:vAlign w:val="center"/>
          </w:tcPr>
          <w:p w14:paraId="5A615B48" w14:textId="77777777" w:rsidR="002366E4" w:rsidRDefault="002366E4" w:rsidP="008A6659">
            <w:pPr>
              <w:pStyle w:val="TAC"/>
            </w:pPr>
            <w:r>
              <w:rPr>
                <w:szCs w:val="18"/>
                <w:lang w:val="en-US"/>
              </w:rPr>
              <w:t>CA_n3A-n77A</w:t>
            </w:r>
          </w:p>
        </w:tc>
        <w:tc>
          <w:tcPr>
            <w:tcW w:w="2389" w:type="dxa"/>
            <w:vMerge w:val="restart"/>
            <w:tcBorders>
              <w:top w:val="single" w:sz="4" w:space="0" w:color="auto"/>
              <w:left w:val="single" w:sz="4" w:space="0" w:color="auto"/>
              <w:right w:val="single" w:sz="4" w:space="0" w:color="auto"/>
            </w:tcBorders>
            <w:shd w:val="clear" w:color="auto" w:fill="auto"/>
            <w:vAlign w:val="center"/>
          </w:tcPr>
          <w:p w14:paraId="63F7C07B" w14:textId="77777777" w:rsidR="002366E4" w:rsidRDefault="002366E4" w:rsidP="008A6659">
            <w:pPr>
              <w:pStyle w:val="TAC"/>
              <w:rPr>
                <w:rFonts w:eastAsia="SimSun"/>
                <w:lang w:val="en-US" w:eastAsia="zh-CN"/>
              </w:rPr>
            </w:pPr>
            <w:r>
              <w:rPr>
                <w:szCs w:val="18"/>
                <w:lang w:val="en-US"/>
              </w:rPr>
              <w:t>CA_n3A-n77A</w:t>
            </w:r>
          </w:p>
        </w:tc>
        <w:tc>
          <w:tcPr>
            <w:tcW w:w="1032" w:type="dxa"/>
            <w:tcBorders>
              <w:top w:val="single" w:sz="4" w:space="0" w:color="auto"/>
              <w:left w:val="single" w:sz="4" w:space="0" w:color="auto"/>
              <w:bottom w:val="single" w:sz="4" w:space="0" w:color="auto"/>
              <w:right w:val="single" w:sz="4" w:space="0" w:color="auto"/>
            </w:tcBorders>
            <w:vAlign w:val="center"/>
          </w:tcPr>
          <w:p w14:paraId="32A01B08" w14:textId="77777777" w:rsidR="002366E4" w:rsidRDefault="002366E4" w:rsidP="008A6659">
            <w:pPr>
              <w:pStyle w:val="TAC"/>
              <w:rPr>
                <w:lang w:val="en-US" w:eastAsia="zh-CN"/>
              </w:rPr>
            </w:pPr>
            <w:r>
              <w:rPr>
                <w:rFonts w:hint="eastAsia"/>
                <w:lang w:val="en-US"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4339CE68" w14:textId="77777777" w:rsidR="002366E4" w:rsidRDefault="002366E4" w:rsidP="008A6659">
            <w:pPr>
              <w:pStyle w:val="TAC"/>
              <w:rPr>
                <w:rFonts w:eastAsia="SimSun"/>
                <w:lang w:val="en-US" w:eastAsia="zh-CN" w:bidi="ar"/>
              </w:rPr>
            </w:pPr>
            <w:r>
              <w:rPr>
                <w:rFonts w:eastAsia="SimSun" w:cs="Arial"/>
                <w:szCs w:val="18"/>
                <w:lang w:val="en-US" w:eastAsia="zh-CN" w:bidi="ar"/>
              </w:rPr>
              <w:t>5, 10, 15, 20, 25, 30</w:t>
            </w:r>
          </w:p>
        </w:tc>
        <w:tc>
          <w:tcPr>
            <w:tcW w:w="1923" w:type="dxa"/>
            <w:vMerge w:val="restart"/>
            <w:tcBorders>
              <w:top w:val="single" w:sz="4" w:space="0" w:color="auto"/>
              <w:left w:val="single" w:sz="4" w:space="0" w:color="auto"/>
              <w:right w:val="single" w:sz="4" w:space="0" w:color="auto"/>
            </w:tcBorders>
            <w:shd w:val="clear" w:color="auto" w:fill="auto"/>
            <w:vAlign w:val="center"/>
          </w:tcPr>
          <w:p w14:paraId="1BB05715" w14:textId="77777777" w:rsidR="002366E4" w:rsidRDefault="002366E4" w:rsidP="008A6659">
            <w:pPr>
              <w:pStyle w:val="TAC"/>
              <w:rPr>
                <w:lang w:val="en-US" w:eastAsia="zh-CN"/>
              </w:rPr>
            </w:pPr>
            <w:r>
              <w:rPr>
                <w:rFonts w:hint="eastAsia"/>
                <w:lang w:val="en-US" w:eastAsia="zh-CN"/>
              </w:rPr>
              <w:t>0</w:t>
            </w:r>
          </w:p>
        </w:tc>
      </w:tr>
      <w:tr w:rsidR="002366E4" w14:paraId="1CA65789" w14:textId="77777777" w:rsidTr="008A6659">
        <w:trPr>
          <w:gridBefore w:val="1"/>
          <w:wBefore w:w="14" w:type="dxa"/>
          <w:trHeight w:val="90"/>
        </w:trPr>
        <w:tc>
          <w:tcPr>
            <w:tcW w:w="2795" w:type="dxa"/>
            <w:vMerge/>
            <w:tcBorders>
              <w:left w:val="single" w:sz="4" w:space="0" w:color="auto"/>
              <w:bottom w:val="single" w:sz="4" w:space="0" w:color="auto"/>
              <w:right w:val="single" w:sz="4" w:space="0" w:color="auto"/>
            </w:tcBorders>
            <w:shd w:val="clear" w:color="auto" w:fill="auto"/>
            <w:vAlign w:val="center"/>
          </w:tcPr>
          <w:p w14:paraId="2158FA3E" w14:textId="77777777" w:rsidR="002366E4" w:rsidRDefault="002366E4" w:rsidP="008A6659">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6D84CEF3" w14:textId="77777777" w:rsidR="002366E4" w:rsidRDefault="002366E4" w:rsidP="008A6659">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1B04237C" w14:textId="77777777" w:rsidR="002366E4" w:rsidRDefault="002366E4" w:rsidP="008A6659">
            <w:pPr>
              <w:pStyle w:val="TAC"/>
              <w:rPr>
                <w:lang w:val="en-US" w:eastAsia="zh-CN"/>
              </w:rPr>
            </w:pPr>
            <w:r>
              <w:rPr>
                <w:rFonts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08D21269" w14:textId="77777777" w:rsidR="002366E4" w:rsidRDefault="002366E4" w:rsidP="008A6659">
            <w:pPr>
              <w:pStyle w:val="TAC"/>
              <w:rPr>
                <w:rFonts w:eastAsia="SimSun"/>
                <w:lang w:val="en-US" w:eastAsia="zh-CN" w:bidi="ar"/>
              </w:rPr>
            </w:pPr>
            <w:r>
              <w:rPr>
                <w:rFonts w:eastAsia="SimSun" w:cs="Arial"/>
                <w:szCs w:val="18"/>
                <w:lang w:val="en-US" w:eastAsia="zh-CN" w:bidi="ar"/>
              </w:rPr>
              <w:t>10, 15, 20, 40, 50, 60, 80, 90, 100</w:t>
            </w:r>
          </w:p>
        </w:tc>
        <w:tc>
          <w:tcPr>
            <w:tcW w:w="1923" w:type="dxa"/>
            <w:vMerge/>
            <w:tcBorders>
              <w:left w:val="single" w:sz="4" w:space="0" w:color="auto"/>
              <w:bottom w:val="single" w:sz="4" w:space="0" w:color="auto"/>
              <w:right w:val="single" w:sz="4" w:space="0" w:color="auto"/>
            </w:tcBorders>
            <w:shd w:val="clear" w:color="auto" w:fill="auto"/>
            <w:vAlign w:val="center"/>
          </w:tcPr>
          <w:p w14:paraId="7E18E8C2" w14:textId="77777777" w:rsidR="002366E4" w:rsidRDefault="002366E4" w:rsidP="008A6659">
            <w:pPr>
              <w:pStyle w:val="TAC"/>
              <w:rPr>
                <w:lang w:eastAsia="zh-CN"/>
              </w:rPr>
            </w:pPr>
          </w:p>
        </w:tc>
      </w:tr>
      <w:tr w:rsidR="002366E4" w14:paraId="6913B110" w14:textId="77777777" w:rsidTr="008A6659">
        <w:trPr>
          <w:gridBefore w:val="1"/>
          <w:wBefore w:w="14" w:type="dxa"/>
          <w:trHeight w:val="90"/>
        </w:trPr>
        <w:tc>
          <w:tcPr>
            <w:tcW w:w="2795" w:type="dxa"/>
            <w:tcBorders>
              <w:left w:val="single" w:sz="4" w:space="0" w:color="auto"/>
              <w:bottom w:val="nil"/>
              <w:right w:val="single" w:sz="4" w:space="0" w:color="auto"/>
            </w:tcBorders>
            <w:shd w:val="clear" w:color="auto" w:fill="auto"/>
            <w:vAlign w:val="center"/>
          </w:tcPr>
          <w:p w14:paraId="3478DC64" w14:textId="77777777" w:rsidR="002366E4" w:rsidRDefault="002366E4" w:rsidP="008A6659">
            <w:pPr>
              <w:pStyle w:val="TAC"/>
            </w:pPr>
            <w:r>
              <w:rPr>
                <w:szCs w:val="18"/>
                <w:lang w:val="en-US"/>
              </w:rPr>
              <w:t>CA_n3A-n77</w:t>
            </w:r>
            <w:r>
              <w:rPr>
                <w:rFonts w:eastAsia="SimSun" w:hint="eastAsia"/>
                <w:szCs w:val="18"/>
                <w:lang w:val="en-US" w:eastAsia="zh-CN"/>
              </w:rPr>
              <w:t>(2</w:t>
            </w:r>
            <w:r>
              <w:rPr>
                <w:szCs w:val="18"/>
                <w:lang w:val="en-US"/>
              </w:rPr>
              <w:t>A</w:t>
            </w:r>
            <w:r>
              <w:rPr>
                <w:rFonts w:eastAsia="SimSun" w:hint="eastAsia"/>
                <w:szCs w:val="18"/>
                <w:lang w:val="en-US" w:eastAsia="zh-CN"/>
              </w:rPr>
              <w:t>)</w:t>
            </w:r>
          </w:p>
        </w:tc>
        <w:tc>
          <w:tcPr>
            <w:tcW w:w="2389" w:type="dxa"/>
            <w:tcBorders>
              <w:left w:val="single" w:sz="4" w:space="0" w:color="auto"/>
              <w:bottom w:val="nil"/>
              <w:right w:val="single" w:sz="4" w:space="0" w:color="auto"/>
            </w:tcBorders>
            <w:shd w:val="clear" w:color="auto" w:fill="auto"/>
            <w:vAlign w:val="center"/>
          </w:tcPr>
          <w:p w14:paraId="1BABB5F5" w14:textId="77777777" w:rsidR="002366E4" w:rsidRDefault="002366E4" w:rsidP="008A6659">
            <w:pPr>
              <w:pStyle w:val="TAC"/>
              <w:rPr>
                <w:lang w:eastAsia="zh-CN"/>
              </w:rPr>
            </w:pPr>
            <w:r>
              <w:rPr>
                <w:rFonts w:hint="eastAsia"/>
                <w:bCs/>
                <w:lang w:eastAsia="zh-CN"/>
              </w:rPr>
              <w:t>CA_n77(2A)</w:t>
            </w:r>
          </w:p>
          <w:p w14:paraId="25703260" w14:textId="77777777" w:rsidR="002366E4" w:rsidRDefault="002366E4" w:rsidP="008A6659">
            <w:pPr>
              <w:pStyle w:val="TAC"/>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1032" w:type="dxa"/>
            <w:tcBorders>
              <w:top w:val="single" w:sz="4" w:space="0" w:color="auto"/>
              <w:left w:val="single" w:sz="4" w:space="0" w:color="auto"/>
              <w:bottom w:val="single" w:sz="4" w:space="0" w:color="auto"/>
              <w:right w:val="single" w:sz="4" w:space="0" w:color="auto"/>
            </w:tcBorders>
            <w:vAlign w:val="center"/>
          </w:tcPr>
          <w:p w14:paraId="5C495375" w14:textId="77777777" w:rsidR="002366E4" w:rsidRDefault="002366E4" w:rsidP="008A6659">
            <w:pPr>
              <w:pStyle w:val="TAC"/>
              <w:rPr>
                <w:lang w:val="en-US" w:eastAsia="zh-CN"/>
              </w:rPr>
            </w:pPr>
            <w:r>
              <w:rPr>
                <w:rFonts w:hint="eastAsia"/>
                <w:lang w:val="en-US"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04138D65" w14:textId="77777777" w:rsidR="002366E4" w:rsidRDefault="002366E4" w:rsidP="008A6659">
            <w:pPr>
              <w:pStyle w:val="TAC"/>
              <w:rPr>
                <w:rFonts w:eastAsia="SimSun" w:cs="Arial"/>
                <w:szCs w:val="18"/>
                <w:lang w:val="en-US" w:eastAsia="zh-CN" w:bidi="ar"/>
              </w:rPr>
            </w:pPr>
            <w:r>
              <w:rPr>
                <w:rFonts w:eastAsia="SimSun" w:cs="Arial"/>
                <w:szCs w:val="18"/>
                <w:lang w:val="en-US" w:eastAsia="zh-CN" w:bidi="ar"/>
              </w:rPr>
              <w:t>5, 10, 15, 20, 25, 30</w:t>
            </w:r>
          </w:p>
        </w:tc>
        <w:tc>
          <w:tcPr>
            <w:tcW w:w="1923" w:type="dxa"/>
            <w:tcBorders>
              <w:left w:val="single" w:sz="4" w:space="0" w:color="auto"/>
              <w:bottom w:val="single" w:sz="4" w:space="0" w:color="auto"/>
              <w:right w:val="single" w:sz="4" w:space="0" w:color="auto"/>
            </w:tcBorders>
            <w:shd w:val="clear" w:color="auto" w:fill="auto"/>
            <w:vAlign w:val="center"/>
          </w:tcPr>
          <w:p w14:paraId="7D23FFA7" w14:textId="77777777" w:rsidR="002366E4" w:rsidRDefault="002366E4" w:rsidP="008A6659">
            <w:pPr>
              <w:pStyle w:val="TAC"/>
              <w:rPr>
                <w:lang w:eastAsia="zh-CN"/>
              </w:rPr>
            </w:pPr>
            <w:r>
              <w:rPr>
                <w:rFonts w:hint="eastAsia"/>
                <w:lang w:eastAsia="zh-CN"/>
              </w:rPr>
              <w:t>0</w:t>
            </w:r>
          </w:p>
        </w:tc>
      </w:tr>
      <w:tr w:rsidR="002366E4" w14:paraId="4DCD20C2" w14:textId="77777777" w:rsidTr="008A6659">
        <w:trPr>
          <w:gridBefore w:val="1"/>
          <w:wBefore w:w="14" w:type="dxa"/>
          <w:trHeight w:val="90"/>
        </w:trPr>
        <w:tc>
          <w:tcPr>
            <w:tcW w:w="2795" w:type="dxa"/>
            <w:tcBorders>
              <w:top w:val="nil"/>
              <w:left w:val="single" w:sz="4" w:space="0" w:color="auto"/>
              <w:bottom w:val="single" w:sz="4" w:space="0" w:color="auto"/>
              <w:right w:val="single" w:sz="4" w:space="0" w:color="auto"/>
            </w:tcBorders>
            <w:shd w:val="clear" w:color="auto" w:fill="auto"/>
            <w:vAlign w:val="center"/>
          </w:tcPr>
          <w:p w14:paraId="337C9558" w14:textId="77777777" w:rsidR="002366E4" w:rsidRDefault="002366E4" w:rsidP="008A6659">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4D7A2556" w14:textId="77777777" w:rsidR="002366E4" w:rsidRDefault="002366E4" w:rsidP="008A6659">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61F7424F" w14:textId="77777777" w:rsidR="002366E4" w:rsidRDefault="002366E4" w:rsidP="008A6659">
            <w:pPr>
              <w:pStyle w:val="TAC"/>
              <w:rPr>
                <w:lang w:val="en-US" w:eastAsia="zh-CN"/>
              </w:rPr>
            </w:pPr>
            <w:r>
              <w:rPr>
                <w:rFonts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65B7CA61" w14:textId="77777777" w:rsidR="002366E4" w:rsidRDefault="002366E4" w:rsidP="008A6659">
            <w:pPr>
              <w:pStyle w:val="TAC"/>
              <w:rPr>
                <w:rFonts w:eastAsia="SimSun" w:cs="Arial"/>
                <w:szCs w:val="18"/>
                <w:lang w:val="en-US" w:eastAsia="zh-CN" w:bidi="ar"/>
              </w:rPr>
            </w:pPr>
            <w:r>
              <w:rPr>
                <w:rFonts w:eastAsia="SimSun" w:cs="Arial"/>
                <w:szCs w:val="18"/>
                <w:lang w:val="en-US" w:eastAsia="zh-CN" w:bidi="ar"/>
              </w:rPr>
              <w:t>CA_n77(2A)_BCS0</w:t>
            </w:r>
          </w:p>
        </w:tc>
        <w:tc>
          <w:tcPr>
            <w:tcW w:w="1923" w:type="dxa"/>
            <w:tcBorders>
              <w:left w:val="single" w:sz="4" w:space="0" w:color="auto"/>
              <w:bottom w:val="single" w:sz="4" w:space="0" w:color="auto"/>
              <w:right w:val="single" w:sz="4" w:space="0" w:color="auto"/>
            </w:tcBorders>
            <w:shd w:val="clear" w:color="auto" w:fill="auto"/>
            <w:vAlign w:val="center"/>
          </w:tcPr>
          <w:p w14:paraId="56DBEAD7" w14:textId="77777777" w:rsidR="002366E4" w:rsidRDefault="002366E4" w:rsidP="008A6659">
            <w:pPr>
              <w:pStyle w:val="TAC"/>
              <w:rPr>
                <w:lang w:eastAsia="zh-CN"/>
              </w:rPr>
            </w:pPr>
          </w:p>
        </w:tc>
      </w:tr>
      <w:tr w:rsidR="002366E4" w14:paraId="6363001B" w14:textId="77777777" w:rsidTr="008A665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516E8678" w14:textId="77777777" w:rsidR="002366E4" w:rsidRDefault="002366E4" w:rsidP="008A6659">
            <w:pPr>
              <w:pStyle w:val="TAC"/>
            </w:pPr>
            <w:r>
              <w:t>CA_n3A-n78A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8299B30" w14:textId="77777777" w:rsidR="002366E4" w:rsidRDefault="002366E4" w:rsidP="008A6659">
            <w:pPr>
              <w:pStyle w:val="TAC"/>
              <w:rPr>
                <w:lang w:eastAsia="zh-CN"/>
              </w:rPr>
            </w:pPr>
            <w:r>
              <w:rPr>
                <w:lang w:eastAsia="zh-CN"/>
              </w:rPr>
              <w:t>n78</w:t>
            </w:r>
            <w:r w:rsidRPr="006040B5">
              <w:rPr>
                <w:vertAlign w:val="superscript"/>
                <w:lang w:eastAsia="zh-CN"/>
              </w:rPr>
              <w:t>4</w:t>
            </w:r>
          </w:p>
          <w:p w14:paraId="0F334201" w14:textId="77777777" w:rsidR="002366E4" w:rsidRDefault="002366E4" w:rsidP="008A6659">
            <w:pPr>
              <w:pStyle w:val="TAC"/>
              <w:rPr>
                <w:rFonts w:eastAsia="SimSun"/>
                <w:lang w:eastAsia="zh-CN"/>
              </w:rPr>
            </w:pPr>
            <w:r>
              <w:t>CA_n3A-n78A</w:t>
            </w:r>
            <w:r w:rsidRPr="006040B5">
              <w:rPr>
                <w:rFonts w:eastAsia="SimSun"/>
                <w:vertAlign w:val="superscript"/>
                <w:lang w:eastAsia="zh-CN"/>
              </w:rPr>
              <w:t>4</w:t>
            </w:r>
          </w:p>
        </w:tc>
        <w:tc>
          <w:tcPr>
            <w:tcW w:w="1032" w:type="dxa"/>
            <w:tcBorders>
              <w:top w:val="single" w:sz="4" w:space="0" w:color="auto"/>
              <w:left w:val="single" w:sz="4" w:space="0" w:color="auto"/>
              <w:bottom w:val="single" w:sz="4" w:space="0" w:color="auto"/>
              <w:right w:val="single" w:sz="4" w:space="0" w:color="auto"/>
            </w:tcBorders>
            <w:vAlign w:val="center"/>
          </w:tcPr>
          <w:p w14:paraId="3C77D15E" w14:textId="77777777" w:rsidR="002366E4" w:rsidRDefault="002366E4" w:rsidP="008A6659">
            <w:pPr>
              <w:pStyle w:val="TAC"/>
            </w:pPr>
            <w:r>
              <w:t>n3</w:t>
            </w:r>
          </w:p>
        </w:tc>
        <w:tc>
          <w:tcPr>
            <w:tcW w:w="5770" w:type="dxa"/>
            <w:tcBorders>
              <w:top w:val="single" w:sz="4" w:space="0" w:color="auto"/>
              <w:left w:val="single" w:sz="4" w:space="0" w:color="auto"/>
              <w:bottom w:val="single" w:sz="4" w:space="0" w:color="auto"/>
              <w:right w:val="single" w:sz="4" w:space="0" w:color="auto"/>
            </w:tcBorders>
            <w:vAlign w:val="center"/>
          </w:tcPr>
          <w:p w14:paraId="5BA7D50B" w14:textId="77777777" w:rsidR="002366E4" w:rsidRDefault="002366E4" w:rsidP="008A6659">
            <w:pPr>
              <w:pStyle w:val="TAC"/>
              <w:rPr>
                <w:lang w:val="en-US"/>
              </w:rPr>
            </w:pPr>
            <w:r>
              <w:rPr>
                <w:rFonts w:eastAsia="SimSun"/>
                <w:lang w:val="en-US" w:eastAsia="zh-CN" w:bidi="ar"/>
              </w:rPr>
              <w:t>5, 10, 15, 20, 25, 30</w:t>
            </w:r>
          </w:p>
        </w:tc>
        <w:tc>
          <w:tcPr>
            <w:tcW w:w="1923" w:type="dxa"/>
            <w:tcBorders>
              <w:top w:val="single" w:sz="4" w:space="0" w:color="auto"/>
              <w:left w:val="single" w:sz="4" w:space="0" w:color="auto"/>
              <w:bottom w:val="nil"/>
              <w:right w:val="single" w:sz="4" w:space="0" w:color="auto"/>
            </w:tcBorders>
            <w:shd w:val="clear" w:color="auto" w:fill="auto"/>
            <w:vAlign w:val="center"/>
          </w:tcPr>
          <w:p w14:paraId="50A4F54A" w14:textId="77777777" w:rsidR="002366E4" w:rsidRDefault="002366E4" w:rsidP="008A6659">
            <w:pPr>
              <w:pStyle w:val="TAC"/>
              <w:rPr>
                <w:lang w:eastAsia="zh-CN"/>
              </w:rPr>
            </w:pPr>
            <w:r>
              <w:rPr>
                <w:rFonts w:hint="eastAsia"/>
                <w:lang w:eastAsia="zh-CN"/>
              </w:rPr>
              <w:t>0</w:t>
            </w:r>
          </w:p>
        </w:tc>
      </w:tr>
      <w:tr w:rsidR="002366E4" w14:paraId="1592F0EB" w14:textId="77777777" w:rsidTr="008A665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6807FF0C" w14:textId="77777777" w:rsidR="002366E4" w:rsidRDefault="002366E4" w:rsidP="008A6659">
            <w:pPr>
              <w:pStyle w:val="TAC"/>
            </w:pPr>
          </w:p>
        </w:tc>
        <w:tc>
          <w:tcPr>
            <w:tcW w:w="2389" w:type="dxa"/>
            <w:tcBorders>
              <w:top w:val="nil"/>
              <w:left w:val="single" w:sz="4" w:space="0" w:color="auto"/>
              <w:bottom w:val="nil"/>
              <w:right w:val="single" w:sz="4" w:space="0" w:color="auto"/>
            </w:tcBorders>
            <w:shd w:val="clear" w:color="auto" w:fill="auto"/>
            <w:vAlign w:val="center"/>
          </w:tcPr>
          <w:p w14:paraId="15D05723" w14:textId="77777777" w:rsidR="002366E4" w:rsidRDefault="002366E4" w:rsidP="008A6659">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74ABA324" w14:textId="77777777" w:rsidR="002366E4" w:rsidRDefault="002366E4" w:rsidP="008A6659">
            <w:pPr>
              <w:pStyle w:val="TAC"/>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779E9C94" w14:textId="77777777" w:rsidR="002366E4" w:rsidRDefault="002366E4" w:rsidP="008A6659">
            <w:pPr>
              <w:pStyle w:val="TAC"/>
              <w:rPr>
                <w:lang w:val="en-US"/>
              </w:rPr>
            </w:pPr>
            <w:r>
              <w:rPr>
                <w:rFonts w:eastAsia="SimSun"/>
                <w:lang w:val="en-US"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AE9C763" w14:textId="77777777" w:rsidR="002366E4" w:rsidRDefault="002366E4" w:rsidP="008A6659">
            <w:pPr>
              <w:pStyle w:val="TAC"/>
              <w:rPr>
                <w:lang w:eastAsia="zh-CN"/>
              </w:rPr>
            </w:pPr>
          </w:p>
        </w:tc>
      </w:tr>
      <w:tr w:rsidR="002366E4" w14:paraId="3147D1FA" w14:textId="77777777" w:rsidTr="008A665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41311394" w14:textId="77777777" w:rsidR="002366E4" w:rsidRDefault="002366E4" w:rsidP="008A6659">
            <w:pPr>
              <w:pStyle w:val="TAC"/>
            </w:pPr>
          </w:p>
        </w:tc>
        <w:tc>
          <w:tcPr>
            <w:tcW w:w="2389" w:type="dxa"/>
            <w:tcBorders>
              <w:top w:val="nil"/>
              <w:left w:val="single" w:sz="4" w:space="0" w:color="auto"/>
              <w:bottom w:val="nil"/>
              <w:right w:val="single" w:sz="4" w:space="0" w:color="auto"/>
            </w:tcBorders>
            <w:shd w:val="clear" w:color="auto" w:fill="auto"/>
            <w:vAlign w:val="center"/>
          </w:tcPr>
          <w:p w14:paraId="12C8F50D" w14:textId="77777777" w:rsidR="002366E4" w:rsidRDefault="002366E4" w:rsidP="008A6659">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426DB6DC" w14:textId="77777777" w:rsidR="002366E4" w:rsidRDefault="002366E4" w:rsidP="008A6659">
            <w:pPr>
              <w:pStyle w:val="TAC"/>
            </w:pPr>
            <w:r>
              <w:t>n3</w:t>
            </w:r>
          </w:p>
        </w:tc>
        <w:tc>
          <w:tcPr>
            <w:tcW w:w="5770" w:type="dxa"/>
            <w:tcBorders>
              <w:top w:val="single" w:sz="4" w:space="0" w:color="auto"/>
              <w:left w:val="single" w:sz="4" w:space="0" w:color="auto"/>
              <w:bottom w:val="single" w:sz="4" w:space="0" w:color="auto"/>
              <w:right w:val="single" w:sz="4" w:space="0" w:color="auto"/>
            </w:tcBorders>
            <w:vAlign w:val="center"/>
          </w:tcPr>
          <w:p w14:paraId="060CE62D" w14:textId="77777777" w:rsidR="002366E4" w:rsidRDefault="002366E4" w:rsidP="008A6659">
            <w:pPr>
              <w:pStyle w:val="TAC"/>
              <w:rPr>
                <w:lang w:val="en-US"/>
              </w:rPr>
            </w:pPr>
            <w:r>
              <w:rPr>
                <w:rFonts w:eastAsia="SimSun"/>
                <w:lang w:val="en-US" w:eastAsia="zh-CN" w:bidi="ar"/>
              </w:rPr>
              <w:t>5, 10, 15, 20, 25, 30, 40,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7E6EE11" w14:textId="77777777" w:rsidR="002366E4" w:rsidRDefault="002366E4" w:rsidP="008A6659">
            <w:pPr>
              <w:pStyle w:val="TAC"/>
              <w:rPr>
                <w:lang w:eastAsia="zh-CN"/>
              </w:rPr>
            </w:pPr>
            <w:r>
              <w:rPr>
                <w:rFonts w:hint="eastAsia"/>
                <w:lang w:eastAsia="zh-CN"/>
              </w:rPr>
              <w:t>1</w:t>
            </w:r>
          </w:p>
        </w:tc>
      </w:tr>
      <w:tr w:rsidR="002366E4" w14:paraId="6FD22FF0" w14:textId="77777777" w:rsidTr="008A665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2B4F2875" w14:textId="77777777" w:rsidR="002366E4" w:rsidRDefault="002366E4" w:rsidP="008A6659">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16CFD2AB" w14:textId="77777777" w:rsidR="002366E4" w:rsidRDefault="002366E4" w:rsidP="008A6659">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3DD1AC82" w14:textId="77777777" w:rsidR="002366E4" w:rsidRDefault="002366E4" w:rsidP="008A6659">
            <w:pPr>
              <w:pStyle w:val="TAC"/>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2FD3CE85" w14:textId="77777777" w:rsidR="002366E4" w:rsidRDefault="002366E4" w:rsidP="008A6659">
            <w:pPr>
              <w:pStyle w:val="TAC"/>
              <w:rPr>
                <w:lang w:val="en-US"/>
              </w:rPr>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BA68F3E" w14:textId="77777777" w:rsidR="002366E4" w:rsidRDefault="002366E4" w:rsidP="008A6659">
            <w:pPr>
              <w:pStyle w:val="TAC"/>
              <w:rPr>
                <w:lang w:eastAsia="zh-CN"/>
              </w:rPr>
            </w:pPr>
          </w:p>
        </w:tc>
      </w:tr>
      <w:tr w:rsidR="002366E4" w14:paraId="41A00806" w14:textId="77777777" w:rsidTr="008A665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6D85F21C" w14:textId="77777777" w:rsidR="002366E4" w:rsidRDefault="002366E4" w:rsidP="008A6659">
            <w:pPr>
              <w:pStyle w:val="TAC"/>
            </w:pPr>
            <w:r>
              <w:t>CA_n3A-n78(2A)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6A619FA" w14:textId="77777777" w:rsidR="002366E4" w:rsidRDefault="002366E4" w:rsidP="008A6659">
            <w:pPr>
              <w:pStyle w:val="TAC"/>
              <w:rPr>
                <w:lang w:eastAsia="zh-CN"/>
              </w:rPr>
            </w:pPr>
            <w:r>
              <w:rPr>
                <w:lang w:eastAsia="zh-CN"/>
              </w:rPr>
              <w:t>CA_n3A-n78A</w:t>
            </w:r>
          </w:p>
          <w:p w14:paraId="6D3F64C2" w14:textId="77777777" w:rsidR="002366E4" w:rsidRDefault="002366E4" w:rsidP="008A6659">
            <w:pPr>
              <w:pStyle w:val="TAC"/>
              <w:rPr>
                <w:szCs w:val="18"/>
                <w:lang w:val="en-US"/>
              </w:rPr>
            </w:pPr>
            <w:r>
              <w:rPr>
                <w:rFonts w:hint="eastAsia"/>
                <w:lang w:eastAsia="zh-CN"/>
              </w:rPr>
              <w:t>CA_n78(2A)</w:t>
            </w:r>
          </w:p>
        </w:tc>
        <w:tc>
          <w:tcPr>
            <w:tcW w:w="1032" w:type="dxa"/>
            <w:tcBorders>
              <w:top w:val="single" w:sz="4" w:space="0" w:color="auto"/>
              <w:left w:val="single" w:sz="4" w:space="0" w:color="auto"/>
              <w:right w:val="single" w:sz="4" w:space="0" w:color="auto"/>
            </w:tcBorders>
            <w:vAlign w:val="center"/>
          </w:tcPr>
          <w:p w14:paraId="3409579F" w14:textId="77777777" w:rsidR="002366E4" w:rsidRDefault="002366E4" w:rsidP="008A6659">
            <w:pPr>
              <w:pStyle w:val="TAC"/>
            </w:pPr>
            <w:r>
              <w:rPr>
                <w:rFonts w:hint="eastAsia"/>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65732D06" w14:textId="77777777" w:rsidR="002366E4" w:rsidRDefault="002366E4" w:rsidP="008A6659">
            <w:pPr>
              <w:pStyle w:val="TAC"/>
              <w:rPr>
                <w:lang w:val="en-US" w:eastAsia="zh-CN"/>
              </w:rPr>
            </w:pPr>
            <w:r>
              <w:rPr>
                <w:rFonts w:eastAsia="SimSun"/>
                <w:lang w:val="en-US" w:eastAsia="zh-CN" w:bidi="ar"/>
              </w:rPr>
              <w:t>5, 10, 15, 20, 25, 30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E933D36" w14:textId="77777777" w:rsidR="002366E4" w:rsidRDefault="002366E4" w:rsidP="008A6659">
            <w:pPr>
              <w:pStyle w:val="TAC"/>
              <w:rPr>
                <w:lang w:eastAsia="zh-CN"/>
              </w:rPr>
            </w:pPr>
            <w:r>
              <w:rPr>
                <w:rFonts w:hint="eastAsia"/>
                <w:lang w:eastAsia="zh-CN"/>
              </w:rPr>
              <w:t>0</w:t>
            </w:r>
          </w:p>
        </w:tc>
      </w:tr>
      <w:tr w:rsidR="002366E4" w14:paraId="5ECD07AC" w14:textId="77777777" w:rsidTr="008A665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3360ABFE" w14:textId="77777777" w:rsidR="002366E4" w:rsidRDefault="002366E4" w:rsidP="008A6659">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1EB2F2A3" w14:textId="77777777" w:rsidR="002366E4" w:rsidRDefault="002366E4" w:rsidP="008A6659">
            <w:pPr>
              <w:pStyle w:val="TAC"/>
            </w:pPr>
          </w:p>
        </w:tc>
        <w:tc>
          <w:tcPr>
            <w:tcW w:w="1032" w:type="dxa"/>
            <w:tcBorders>
              <w:top w:val="single" w:sz="4" w:space="0" w:color="auto"/>
              <w:left w:val="single" w:sz="4" w:space="0" w:color="auto"/>
              <w:right w:val="single" w:sz="4" w:space="0" w:color="auto"/>
            </w:tcBorders>
            <w:vAlign w:val="center"/>
          </w:tcPr>
          <w:p w14:paraId="52131601" w14:textId="77777777" w:rsidR="002366E4" w:rsidRDefault="002366E4" w:rsidP="008A6659">
            <w:pPr>
              <w:pStyle w:val="TAC"/>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41400672" w14:textId="77777777" w:rsidR="002366E4" w:rsidRDefault="002366E4" w:rsidP="008A6659">
            <w:pPr>
              <w:pStyle w:val="TAC"/>
              <w:rPr>
                <w:lang w:val="en-US" w:eastAsia="zh-CN"/>
              </w:rPr>
            </w:pPr>
            <w:r>
              <w:rPr>
                <w:rFonts w:eastAsia="SimSun"/>
                <w:lang w:val="en-US" w:eastAsia="zh-CN" w:bidi="ar"/>
              </w:rPr>
              <w:t>CA_n78(2A)_BCS0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0441456" w14:textId="77777777" w:rsidR="002366E4" w:rsidRDefault="002366E4" w:rsidP="008A6659">
            <w:pPr>
              <w:pStyle w:val="TAC"/>
              <w:rPr>
                <w:lang w:eastAsia="zh-CN"/>
              </w:rPr>
            </w:pPr>
          </w:p>
        </w:tc>
      </w:tr>
      <w:tr w:rsidR="002366E4" w14:paraId="1D10912B" w14:textId="77777777" w:rsidTr="008A665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AAC48EB" w14:textId="77777777" w:rsidR="002366E4" w:rsidRDefault="002366E4" w:rsidP="008A6659">
            <w:pPr>
              <w:pStyle w:val="TAC"/>
            </w:pPr>
          </w:p>
        </w:tc>
        <w:tc>
          <w:tcPr>
            <w:tcW w:w="2389" w:type="dxa"/>
            <w:tcBorders>
              <w:left w:val="single" w:sz="4" w:space="0" w:color="auto"/>
              <w:bottom w:val="nil"/>
              <w:right w:val="single" w:sz="4" w:space="0" w:color="auto"/>
            </w:tcBorders>
            <w:shd w:val="clear" w:color="auto" w:fill="auto"/>
            <w:vAlign w:val="center"/>
          </w:tcPr>
          <w:p w14:paraId="3E764DBE" w14:textId="77777777" w:rsidR="002366E4" w:rsidRDefault="002366E4" w:rsidP="008A6659">
            <w:pPr>
              <w:pStyle w:val="TAC"/>
              <w:rPr>
                <w:lang w:eastAsia="zh-CN"/>
              </w:rPr>
            </w:pPr>
            <w:r>
              <w:rPr>
                <w:lang w:eastAsia="zh-CN"/>
              </w:rPr>
              <w:t>CA_n3A-n78A</w:t>
            </w:r>
          </w:p>
        </w:tc>
        <w:tc>
          <w:tcPr>
            <w:tcW w:w="1032" w:type="dxa"/>
            <w:tcBorders>
              <w:left w:val="single" w:sz="4" w:space="0" w:color="auto"/>
              <w:bottom w:val="single" w:sz="4" w:space="0" w:color="auto"/>
              <w:right w:val="single" w:sz="4" w:space="0" w:color="auto"/>
            </w:tcBorders>
            <w:vAlign w:val="center"/>
          </w:tcPr>
          <w:p w14:paraId="5B913AED" w14:textId="77777777" w:rsidR="002366E4" w:rsidRDefault="002366E4" w:rsidP="008A6659">
            <w:pPr>
              <w:pStyle w:val="TAC"/>
            </w:pPr>
            <w:r>
              <w:rPr>
                <w:rFonts w:hint="eastAsia"/>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6D8E8C2F" w14:textId="77777777" w:rsidR="002366E4" w:rsidRDefault="002366E4" w:rsidP="008A6659">
            <w:pPr>
              <w:pStyle w:val="TAC"/>
              <w:rPr>
                <w:lang w:val="en-US" w:eastAsia="zh-CN"/>
              </w:rPr>
            </w:pPr>
            <w:r>
              <w:rPr>
                <w:rFonts w:eastAsia="SimSun"/>
                <w:lang w:val="en-US" w:eastAsia="zh-CN" w:bidi="ar"/>
              </w:rPr>
              <w:t>5, 10, 15, 20, 25, 30, 40</w:t>
            </w:r>
          </w:p>
        </w:tc>
        <w:tc>
          <w:tcPr>
            <w:tcW w:w="1923" w:type="dxa"/>
            <w:tcBorders>
              <w:left w:val="single" w:sz="4" w:space="0" w:color="auto"/>
              <w:bottom w:val="nil"/>
              <w:right w:val="single" w:sz="4" w:space="0" w:color="auto"/>
            </w:tcBorders>
            <w:shd w:val="clear" w:color="auto" w:fill="auto"/>
            <w:vAlign w:val="center"/>
          </w:tcPr>
          <w:p w14:paraId="10A4CB1B" w14:textId="77777777" w:rsidR="002366E4" w:rsidRDefault="002366E4" w:rsidP="008A6659">
            <w:pPr>
              <w:pStyle w:val="TAC"/>
              <w:rPr>
                <w:lang w:eastAsia="zh-CN"/>
              </w:rPr>
            </w:pPr>
            <w:r>
              <w:rPr>
                <w:rFonts w:hint="eastAsia"/>
                <w:lang w:eastAsia="zh-CN"/>
              </w:rPr>
              <w:t>1</w:t>
            </w:r>
          </w:p>
        </w:tc>
      </w:tr>
      <w:tr w:rsidR="002366E4" w14:paraId="5964D44C" w14:textId="77777777" w:rsidTr="008A665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1F9DE79B" w14:textId="77777777" w:rsidR="002366E4" w:rsidRDefault="002366E4" w:rsidP="008A6659">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07CAD5A4" w14:textId="77777777" w:rsidR="002366E4" w:rsidRDefault="002366E4" w:rsidP="008A6659">
            <w:pPr>
              <w:pStyle w:val="TAC"/>
            </w:pPr>
          </w:p>
        </w:tc>
        <w:tc>
          <w:tcPr>
            <w:tcW w:w="1032" w:type="dxa"/>
            <w:tcBorders>
              <w:left w:val="single" w:sz="4" w:space="0" w:color="auto"/>
              <w:bottom w:val="single" w:sz="4" w:space="0" w:color="auto"/>
              <w:right w:val="single" w:sz="4" w:space="0" w:color="auto"/>
            </w:tcBorders>
            <w:vAlign w:val="center"/>
          </w:tcPr>
          <w:p w14:paraId="0B72AE20" w14:textId="77777777" w:rsidR="002366E4" w:rsidRDefault="002366E4" w:rsidP="008A6659">
            <w:pPr>
              <w:pStyle w:val="TAC"/>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498EC848" w14:textId="77777777" w:rsidR="002366E4" w:rsidRDefault="002366E4" w:rsidP="008A6659">
            <w:pPr>
              <w:pStyle w:val="TAC"/>
              <w:rPr>
                <w:lang w:val="en-US" w:eastAsia="zh-CN"/>
              </w:rPr>
            </w:pPr>
            <w:r>
              <w:rPr>
                <w:rFonts w:eastAsia="SimSun"/>
                <w:lang w:val="en-US" w:eastAsia="zh-CN" w:bidi="ar"/>
              </w:rPr>
              <w:t>CA_n78(2A)_BCS2</w:t>
            </w:r>
          </w:p>
        </w:tc>
        <w:tc>
          <w:tcPr>
            <w:tcW w:w="1923" w:type="dxa"/>
            <w:tcBorders>
              <w:top w:val="nil"/>
              <w:left w:val="single" w:sz="4" w:space="0" w:color="auto"/>
              <w:bottom w:val="single" w:sz="4" w:space="0" w:color="auto"/>
              <w:right w:val="single" w:sz="4" w:space="0" w:color="auto"/>
            </w:tcBorders>
            <w:shd w:val="clear" w:color="auto" w:fill="auto"/>
            <w:vAlign w:val="center"/>
          </w:tcPr>
          <w:p w14:paraId="05A65703" w14:textId="77777777" w:rsidR="002366E4" w:rsidRDefault="002366E4" w:rsidP="008A6659">
            <w:pPr>
              <w:pStyle w:val="TAC"/>
              <w:rPr>
                <w:lang w:eastAsia="zh-CN"/>
              </w:rPr>
            </w:pPr>
          </w:p>
        </w:tc>
      </w:tr>
      <w:tr w:rsidR="002366E4" w14:paraId="12886606" w14:textId="77777777" w:rsidTr="008A665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0C314905" w14:textId="77777777" w:rsidR="002366E4" w:rsidRDefault="002366E4" w:rsidP="008A6659">
            <w:pPr>
              <w:pStyle w:val="TAC"/>
              <w:rPr>
                <w:szCs w:val="18"/>
              </w:rPr>
            </w:pPr>
            <w:r>
              <w:rPr>
                <w:lang w:eastAsia="zh-CN"/>
              </w:rPr>
              <w:t>CA_n</w:t>
            </w:r>
            <w:r>
              <w:rPr>
                <w:rFonts w:hint="eastAsia"/>
                <w:lang w:eastAsia="zh-CN"/>
              </w:rPr>
              <w:t>3</w:t>
            </w:r>
            <w:r>
              <w:rPr>
                <w:lang w:eastAsia="zh-CN"/>
              </w:rPr>
              <w:t>(2A)-n</w:t>
            </w:r>
            <w:r>
              <w:rPr>
                <w:rFonts w:hint="eastAsia"/>
                <w:lang w:eastAsia="zh-CN"/>
              </w:rPr>
              <w:t>78</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59CAFD63" w14:textId="77777777" w:rsidR="002366E4" w:rsidRDefault="002366E4" w:rsidP="008A6659">
            <w:pPr>
              <w:pStyle w:val="TAC"/>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5B679E1F" w14:textId="77777777" w:rsidR="002366E4" w:rsidRDefault="002366E4" w:rsidP="008A6659">
            <w:pPr>
              <w:pStyle w:val="TAC"/>
            </w:pPr>
            <w:r>
              <w:rPr>
                <w:rFonts w:hint="eastAsia"/>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3129FF54" w14:textId="77777777" w:rsidR="002366E4" w:rsidRDefault="002366E4" w:rsidP="008A6659">
            <w:pPr>
              <w:pStyle w:val="TAC"/>
              <w:rPr>
                <w:lang w:val="en-US" w:eastAsia="zh-CN"/>
              </w:rPr>
            </w:pPr>
            <w:r>
              <w:rPr>
                <w:rFonts w:eastAsia="SimSun"/>
                <w:lang w:val="en-US" w:eastAsia="zh-CN" w:bidi="ar"/>
              </w:rPr>
              <w:t>CA_n3(2A)_BCS0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334FADB" w14:textId="77777777" w:rsidR="002366E4" w:rsidRDefault="002366E4" w:rsidP="008A6659">
            <w:pPr>
              <w:pStyle w:val="TAC"/>
              <w:rPr>
                <w:lang w:eastAsia="zh-CN"/>
              </w:rPr>
            </w:pPr>
            <w:r>
              <w:rPr>
                <w:rFonts w:hint="eastAsia"/>
                <w:lang w:eastAsia="zh-CN"/>
              </w:rPr>
              <w:t>0</w:t>
            </w:r>
          </w:p>
        </w:tc>
      </w:tr>
      <w:tr w:rsidR="002366E4" w14:paraId="4DC0D6E3" w14:textId="77777777" w:rsidTr="008A665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15BEAC14" w14:textId="77777777" w:rsidR="002366E4" w:rsidRDefault="002366E4" w:rsidP="008A6659">
            <w:pPr>
              <w:pStyle w:val="TAC"/>
            </w:pPr>
          </w:p>
        </w:tc>
        <w:tc>
          <w:tcPr>
            <w:tcW w:w="2389" w:type="dxa"/>
            <w:tcBorders>
              <w:top w:val="nil"/>
              <w:left w:val="single" w:sz="4" w:space="0" w:color="auto"/>
              <w:bottom w:val="nil"/>
              <w:right w:val="single" w:sz="4" w:space="0" w:color="auto"/>
            </w:tcBorders>
            <w:shd w:val="clear" w:color="auto" w:fill="auto"/>
            <w:vAlign w:val="center"/>
          </w:tcPr>
          <w:p w14:paraId="4EDC4213" w14:textId="77777777" w:rsidR="002366E4" w:rsidRDefault="002366E4" w:rsidP="008A6659">
            <w:pPr>
              <w:pStyle w:val="TAC"/>
            </w:pPr>
          </w:p>
        </w:tc>
        <w:tc>
          <w:tcPr>
            <w:tcW w:w="1032" w:type="dxa"/>
            <w:tcBorders>
              <w:left w:val="single" w:sz="4" w:space="0" w:color="auto"/>
              <w:bottom w:val="single" w:sz="4" w:space="0" w:color="auto"/>
              <w:right w:val="single" w:sz="4" w:space="0" w:color="auto"/>
            </w:tcBorders>
            <w:vAlign w:val="center"/>
          </w:tcPr>
          <w:p w14:paraId="72DF9F54" w14:textId="77777777" w:rsidR="002366E4" w:rsidRDefault="002366E4" w:rsidP="008A6659">
            <w:pPr>
              <w:pStyle w:val="TAC"/>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07F03DD9" w14:textId="77777777" w:rsidR="002366E4" w:rsidRDefault="002366E4" w:rsidP="008A6659">
            <w:pPr>
              <w:pStyle w:val="TAC"/>
              <w:rPr>
                <w:lang w:val="en-US" w:eastAsia="zh-CN"/>
              </w:rPr>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68169B4" w14:textId="77777777" w:rsidR="002366E4" w:rsidRDefault="002366E4" w:rsidP="008A6659">
            <w:pPr>
              <w:pStyle w:val="TAC"/>
              <w:rPr>
                <w:lang w:eastAsia="zh-CN"/>
              </w:rPr>
            </w:pPr>
          </w:p>
        </w:tc>
      </w:tr>
      <w:tr w:rsidR="002366E4" w14:paraId="14F03147" w14:textId="77777777" w:rsidTr="008A6659">
        <w:trPr>
          <w:gridBefore w:val="1"/>
          <w:wBefore w:w="14" w:type="dxa"/>
          <w:trHeight w:val="247"/>
        </w:trPr>
        <w:tc>
          <w:tcPr>
            <w:tcW w:w="2795" w:type="dxa"/>
            <w:tcBorders>
              <w:top w:val="single" w:sz="4" w:space="0" w:color="auto"/>
              <w:left w:val="single" w:sz="4" w:space="0" w:color="auto"/>
              <w:bottom w:val="nil"/>
              <w:right w:val="single" w:sz="4" w:space="0" w:color="auto"/>
            </w:tcBorders>
            <w:shd w:val="clear" w:color="auto" w:fill="auto"/>
            <w:vAlign w:val="center"/>
          </w:tcPr>
          <w:p w14:paraId="7A009AA7" w14:textId="77777777" w:rsidR="002366E4" w:rsidRDefault="002366E4" w:rsidP="008A6659">
            <w:pPr>
              <w:pStyle w:val="TAC"/>
            </w:pPr>
            <w:r>
              <w:t>CA_n3A-n79A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439F0DB" w14:textId="77777777" w:rsidR="002366E4" w:rsidRDefault="002366E4" w:rsidP="008A6659">
            <w:pPr>
              <w:pStyle w:val="TAC"/>
            </w:pPr>
            <w:r>
              <w:t>CA_n3A-n79A</w:t>
            </w:r>
          </w:p>
        </w:tc>
        <w:tc>
          <w:tcPr>
            <w:tcW w:w="1032" w:type="dxa"/>
            <w:tcBorders>
              <w:left w:val="single" w:sz="4" w:space="0" w:color="auto"/>
              <w:bottom w:val="single" w:sz="4" w:space="0" w:color="auto"/>
              <w:right w:val="single" w:sz="4" w:space="0" w:color="auto"/>
            </w:tcBorders>
            <w:vAlign w:val="center"/>
          </w:tcPr>
          <w:p w14:paraId="3DD9C286" w14:textId="77777777" w:rsidR="002366E4" w:rsidRDefault="002366E4" w:rsidP="008A6659">
            <w:pPr>
              <w:pStyle w:val="TAC"/>
            </w:pPr>
            <w:r>
              <w:t>n3</w:t>
            </w:r>
          </w:p>
        </w:tc>
        <w:tc>
          <w:tcPr>
            <w:tcW w:w="5770" w:type="dxa"/>
            <w:tcBorders>
              <w:top w:val="single" w:sz="4" w:space="0" w:color="auto"/>
              <w:left w:val="single" w:sz="4" w:space="0" w:color="auto"/>
              <w:bottom w:val="single" w:sz="4" w:space="0" w:color="auto"/>
              <w:right w:val="single" w:sz="4" w:space="0" w:color="auto"/>
            </w:tcBorders>
            <w:vAlign w:val="center"/>
          </w:tcPr>
          <w:p w14:paraId="660854A9" w14:textId="77777777" w:rsidR="002366E4" w:rsidRDefault="002366E4" w:rsidP="008A6659">
            <w:pPr>
              <w:pStyle w:val="TAC"/>
              <w:rPr>
                <w:lang w:val="en-US"/>
              </w:rPr>
            </w:pPr>
            <w:r>
              <w:rPr>
                <w:rFonts w:eastAsia="SimSun"/>
                <w:lang w:val="en-US" w:eastAsia="zh-CN" w:bidi="ar"/>
              </w:rPr>
              <w:t>5, 10, 15, 20, 25, 30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8A4CA42" w14:textId="77777777" w:rsidR="002366E4" w:rsidRDefault="002366E4" w:rsidP="008A6659">
            <w:pPr>
              <w:pStyle w:val="TAC"/>
              <w:rPr>
                <w:lang w:eastAsia="zh-CN"/>
              </w:rPr>
            </w:pPr>
            <w:r>
              <w:rPr>
                <w:rFonts w:hint="eastAsia"/>
                <w:lang w:eastAsia="zh-CN"/>
              </w:rPr>
              <w:t>0</w:t>
            </w:r>
          </w:p>
        </w:tc>
      </w:tr>
      <w:tr w:rsidR="002366E4" w14:paraId="6A97D7A4" w14:textId="77777777" w:rsidTr="008A665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5D9F2877" w14:textId="77777777" w:rsidR="002366E4" w:rsidRDefault="002366E4" w:rsidP="008A6659">
            <w:pPr>
              <w:pStyle w:val="TAC"/>
            </w:pPr>
          </w:p>
        </w:tc>
        <w:tc>
          <w:tcPr>
            <w:tcW w:w="2389" w:type="dxa"/>
            <w:tcBorders>
              <w:top w:val="nil"/>
              <w:left w:val="single" w:sz="4" w:space="0" w:color="auto"/>
              <w:bottom w:val="nil"/>
              <w:right w:val="single" w:sz="4" w:space="0" w:color="auto"/>
            </w:tcBorders>
            <w:shd w:val="clear" w:color="auto" w:fill="auto"/>
            <w:vAlign w:val="center"/>
          </w:tcPr>
          <w:p w14:paraId="3DE0357F" w14:textId="77777777" w:rsidR="002366E4" w:rsidRDefault="002366E4" w:rsidP="008A6659">
            <w:pPr>
              <w:pStyle w:val="TAC"/>
            </w:pPr>
          </w:p>
        </w:tc>
        <w:tc>
          <w:tcPr>
            <w:tcW w:w="1032" w:type="dxa"/>
            <w:tcBorders>
              <w:left w:val="single" w:sz="4" w:space="0" w:color="auto"/>
              <w:bottom w:val="single" w:sz="4" w:space="0" w:color="auto"/>
              <w:right w:val="single" w:sz="4" w:space="0" w:color="auto"/>
            </w:tcBorders>
            <w:vAlign w:val="center"/>
          </w:tcPr>
          <w:p w14:paraId="5D7121ED" w14:textId="77777777" w:rsidR="002366E4" w:rsidRDefault="002366E4" w:rsidP="008A6659">
            <w:pPr>
              <w:pStyle w:val="TAC"/>
            </w:pPr>
            <w:r>
              <w:t>n79</w:t>
            </w:r>
          </w:p>
        </w:tc>
        <w:tc>
          <w:tcPr>
            <w:tcW w:w="5770" w:type="dxa"/>
            <w:tcBorders>
              <w:top w:val="single" w:sz="4" w:space="0" w:color="auto"/>
              <w:left w:val="single" w:sz="4" w:space="0" w:color="auto"/>
              <w:bottom w:val="single" w:sz="4" w:space="0" w:color="auto"/>
              <w:right w:val="single" w:sz="4" w:space="0" w:color="auto"/>
            </w:tcBorders>
            <w:vAlign w:val="center"/>
          </w:tcPr>
          <w:p w14:paraId="582F644D" w14:textId="77777777" w:rsidR="002366E4" w:rsidRDefault="002366E4" w:rsidP="008A6659">
            <w:pPr>
              <w:pStyle w:val="TAC"/>
              <w:rPr>
                <w:lang w:val="en-US"/>
              </w:rPr>
            </w:pPr>
            <w:r>
              <w:rPr>
                <w:rFonts w:eastAsia="SimSun"/>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D27CAB2" w14:textId="77777777" w:rsidR="002366E4" w:rsidRDefault="002366E4" w:rsidP="008A6659">
            <w:pPr>
              <w:pStyle w:val="TAC"/>
              <w:rPr>
                <w:lang w:eastAsia="zh-CN"/>
              </w:rPr>
            </w:pPr>
          </w:p>
        </w:tc>
      </w:tr>
      <w:tr w:rsidR="002366E4" w14:paraId="6B59AA17" w14:textId="77777777" w:rsidTr="008A6659">
        <w:trPr>
          <w:gridBefore w:val="1"/>
          <w:wBefore w:w="14" w:type="dxa"/>
          <w:trHeight w:val="90"/>
        </w:trPr>
        <w:tc>
          <w:tcPr>
            <w:tcW w:w="2795" w:type="dxa"/>
            <w:tcBorders>
              <w:top w:val="single" w:sz="4" w:space="0" w:color="auto"/>
              <w:left w:val="single" w:sz="4" w:space="0" w:color="auto"/>
              <w:bottom w:val="nil"/>
              <w:right w:val="single" w:sz="4" w:space="0" w:color="auto"/>
            </w:tcBorders>
            <w:shd w:val="clear" w:color="auto" w:fill="auto"/>
            <w:vAlign w:val="center"/>
          </w:tcPr>
          <w:p w14:paraId="5E38ABA2" w14:textId="77777777" w:rsidR="002366E4" w:rsidRDefault="002366E4" w:rsidP="008A6659">
            <w:pPr>
              <w:pStyle w:val="TAC"/>
              <w:rPr>
                <w:rFonts w:eastAsia="游明朝"/>
                <w:lang w:eastAsia="ko-KR"/>
              </w:rPr>
            </w:pPr>
            <w:r>
              <w:rPr>
                <w:lang w:eastAsia="zh-CN"/>
              </w:rPr>
              <w:t>CA_n5A-n7A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F1D45C3" w14:textId="77777777" w:rsidR="002366E4" w:rsidRDefault="002366E4" w:rsidP="008A6659">
            <w:pPr>
              <w:pStyle w:val="TAC"/>
              <w:rPr>
                <w:rFonts w:cs="Arial"/>
              </w:rPr>
            </w:pPr>
            <w:r>
              <w:rPr>
                <w:rFonts w:hint="eastAsia"/>
                <w:lang w:eastAsia="zh-CN"/>
              </w:rPr>
              <w:t>-</w:t>
            </w:r>
          </w:p>
        </w:tc>
        <w:tc>
          <w:tcPr>
            <w:tcW w:w="1032" w:type="dxa"/>
            <w:tcBorders>
              <w:top w:val="single" w:sz="4" w:space="0" w:color="auto"/>
              <w:left w:val="single" w:sz="4" w:space="0" w:color="auto"/>
              <w:right w:val="single" w:sz="4" w:space="0" w:color="auto"/>
            </w:tcBorders>
            <w:vAlign w:val="center"/>
          </w:tcPr>
          <w:p w14:paraId="610A107F" w14:textId="77777777" w:rsidR="002366E4" w:rsidRDefault="002366E4" w:rsidP="008A6659">
            <w:pPr>
              <w:pStyle w:val="TAC"/>
              <w:rPr>
                <w:rFonts w:eastAsia="游明朝"/>
                <w:lang w:eastAsia="ko-KR"/>
              </w:rPr>
            </w:pPr>
            <w:r>
              <w:rPr>
                <w:lang w:eastAsia="zh-CN"/>
              </w:rPr>
              <w:t>n5</w:t>
            </w:r>
          </w:p>
        </w:tc>
        <w:tc>
          <w:tcPr>
            <w:tcW w:w="5770" w:type="dxa"/>
            <w:tcBorders>
              <w:top w:val="single" w:sz="4" w:space="0" w:color="auto"/>
              <w:left w:val="single" w:sz="4" w:space="0" w:color="auto"/>
              <w:bottom w:val="single" w:sz="4" w:space="0" w:color="auto"/>
              <w:right w:val="single" w:sz="4" w:space="0" w:color="auto"/>
            </w:tcBorders>
            <w:vAlign w:val="center"/>
          </w:tcPr>
          <w:p w14:paraId="5A27BCFD" w14:textId="77777777" w:rsidR="002366E4" w:rsidRDefault="002366E4" w:rsidP="008A6659">
            <w:pPr>
              <w:pStyle w:val="TAC"/>
              <w:rPr>
                <w:kern w:val="2"/>
                <w:lang w:eastAsia="zh-CN"/>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18A227B" w14:textId="77777777" w:rsidR="002366E4" w:rsidRDefault="002366E4" w:rsidP="008A6659">
            <w:pPr>
              <w:pStyle w:val="TAC"/>
              <w:rPr>
                <w:lang w:eastAsia="zh-CN"/>
              </w:rPr>
            </w:pPr>
            <w:r>
              <w:rPr>
                <w:lang w:eastAsia="zh-CN"/>
              </w:rPr>
              <w:t>0</w:t>
            </w:r>
          </w:p>
        </w:tc>
      </w:tr>
      <w:tr w:rsidR="002366E4" w14:paraId="49124E2C" w14:textId="77777777" w:rsidTr="008A665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69DF134A" w14:textId="77777777" w:rsidR="002366E4" w:rsidRDefault="002366E4" w:rsidP="008A6659">
            <w:pPr>
              <w:pStyle w:val="TAC"/>
              <w:rPr>
                <w:lang w:eastAsia="ko-KR"/>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DF3DD1E" w14:textId="77777777" w:rsidR="002366E4" w:rsidRDefault="002366E4" w:rsidP="008A6659">
            <w:pPr>
              <w:pStyle w:val="TAC"/>
            </w:pPr>
          </w:p>
        </w:tc>
        <w:tc>
          <w:tcPr>
            <w:tcW w:w="1032" w:type="dxa"/>
            <w:tcBorders>
              <w:top w:val="single" w:sz="4" w:space="0" w:color="auto"/>
              <w:left w:val="single" w:sz="4" w:space="0" w:color="auto"/>
              <w:right w:val="single" w:sz="4" w:space="0" w:color="auto"/>
            </w:tcBorders>
            <w:vAlign w:val="center"/>
          </w:tcPr>
          <w:p w14:paraId="7F769C90" w14:textId="77777777" w:rsidR="002366E4" w:rsidRDefault="002366E4" w:rsidP="008A6659">
            <w:pPr>
              <w:pStyle w:val="TAC"/>
              <w:rPr>
                <w:rFonts w:eastAsia="游明朝"/>
                <w:lang w:eastAsia="ko-KR"/>
              </w:rPr>
            </w:pPr>
            <w:r>
              <w:rPr>
                <w:lang w:eastAsia="zh-CN"/>
              </w:rPr>
              <w:t>n7</w:t>
            </w:r>
          </w:p>
        </w:tc>
        <w:tc>
          <w:tcPr>
            <w:tcW w:w="5770" w:type="dxa"/>
            <w:tcBorders>
              <w:top w:val="single" w:sz="4" w:space="0" w:color="auto"/>
              <w:left w:val="single" w:sz="4" w:space="0" w:color="auto"/>
              <w:bottom w:val="single" w:sz="4" w:space="0" w:color="auto"/>
              <w:right w:val="single" w:sz="4" w:space="0" w:color="auto"/>
            </w:tcBorders>
            <w:vAlign w:val="center"/>
          </w:tcPr>
          <w:p w14:paraId="04614A42" w14:textId="77777777" w:rsidR="002366E4" w:rsidRDefault="002366E4" w:rsidP="008A6659">
            <w:pPr>
              <w:pStyle w:val="TAC"/>
              <w:rPr>
                <w:kern w:val="2"/>
                <w:lang w:eastAsia="zh-CN"/>
              </w:rPr>
            </w:pPr>
            <w:r>
              <w:rPr>
                <w:lang w:eastAsia="zh-CN" w:bidi="ar"/>
              </w:rPr>
              <w:t>5, 10, 15, 20, 25, 30, 40, 50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36A88E4" w14:textId="77777777" w:rsidR="002366E4" w:rsidRDefault="002366E4" w:rsidP="008A6659">
            <w:pPr>
              <w:pStyle w:val="TAC"/>
              <w:rPr>
                <w:lang w:eastAsia="zh-CN"/>
              </w:rPr>
            </w:pPr>
          </w:p>
        </w:tc>
      </w:tr>
      <w:tr w:rsidR="002366E4" w14:paraId="51C41614" w14:textId="77777777" w:rsidTr="008A665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5E4DC26D" w14:textId="77777777" w:rsidR="002366E4" w:rsidRDefault="002366E4" w:rsidP="008A6659">
            <w:pPr>
              <w:pStyle w:val="TAC"/>
              <w:rPr>
                <w:lang w:eastAsia="ko-KR"/>
              </w:rPr>
            </w:pPr>
            <w:r>
              <w:rPr>
                <w:rFonts w:cs="Arial"/>
                <w:szCs w:val="18"/>
                <w:lang w:val="en-US"/>
              </w:rPr>
              <w:t>CA_n5A-n48A</w:t>
            </w:r>
          </w:p>
        </w:tc>
        <w:tc>
          <w:tcPr>
            <w:tcW w:w="2389" w:type="dxa"/>
            <w:tcBorders>
              <w:top w:val="nil"/>
              <w:left w:val="single" w:sz="4" w:space="0" w:color="auto"/>
              <w:bottom w:val="nil"/>
              <w:right w:val="single" w:sz="4" w:space="0" w:color="auto"/>
            </w:tcBorders>
            <w:shd w:val="clear" w:color="auto" w:fill="auto"/>
            <w:vAlign w:val="center"/>
          </w:tcPr>
          <w:p w14:paraId="6828C4A2" w14:textId="77777777" w:rsidR="002366E4" w:rsidRDefault="002366E4" w:rsidP="008A6659">
            <w:pPr>
              <w:pStyle w:val="TAC"/>
            </w:pPr>
            <w:r>
              <w:rPr>
                <w:rFonts w:cs="Arial"/>
                <w:szCs w:val="18"/>
                <w:lang w:val="en-US"/>
              </w:rPr>
              <w:t>CA_n5A-n48A</w:t>
            </w:r>
          </w:p>
        </w:tc>
        <w:tc>
          <w:tcPr>
            <w:tcW w:w="1032" w:type="dxa"/>
            <w:tcBorders>
              <w:top w:val="single" w:sz="4" w:space="0" w:color="auto"/>
              <w:left w:val="single" w:sz="4" w:space="0" w:color="auto"/>
              <w:right w:val="single" w:sz="4" w:space="0" w:color="auto"/>
            </w:tcBorders>
            <w:vAlign w:val="center"/>
          </w:tcPr>
          <w:p w14:paraId="7F0C7069" w14:textId="77777777" w:rsidR="002366E4" w:rsidRDefault="002366E4" w:rsidP="008A6659">
            <w:pPr>
              <w:pStyle w:val="TAC"/>
              <w:rPr>
                <w:lang w:eastAsia="zh-CN"/>
              </w:rPr>
            </w:pPr>
            <w:r>
              <w:rPr>
                <w:rFonts w:cs="Arial"/>
                <w:szCs w:val="18"/>
                <w:lang w:eastAsia="ja-JP"/>
              </w:rPr>
              <w:t>n5</w:t>
            </w:r>
          </w:p>
        </w:tc>
        <w:tc>
          <w:tcPr>
            <w:tcW w:w="5770" w:type="dxa"/>
            <w:tcBorders>
              <w:top w:val="single" w:sz="4" w:space="0" w:color="auto"/>
              <w:left w:val="single" w:sz="4" w:space="0" w:color="auto"/>
              <w:bottom w:val="single" w:sz="4" w:space="0" w:color="auto"/>
              <w:right w:val="single" w:sz="4" w:space="0" w:color="auto"/>
            </w:tcBorders>
            <w:vAlign w:val="center"/>
          </w:tcPr>
          <w:p w14:paraId="1B416C20" w14:textId="77777777" w:rsidR="002366E4" w:rsidRDefault="002366E4" w:rsidP="008A6659">
            <w:pPr>
              <w:pStyle w:val="TAC"/>
              <w:rPr>
                <w:lang w:eastAsia="zh-CN" w:bidi="ar"/>
              </w:rPr>
            </w:pPr>
            <w:r>
              <w:rPr>
                <w:rFonts w:eastAsia="SimSun"/>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37DDC465" w14:textId="77777777" w:rsidR="002366E4" w:rsidRDefault="002366E4" w:rsidP="008A6659">
            <w:pPr>
              <w:pStyle w:val="TAC"/>
              <w:rPr>
                <w:lang w:val="en-US" w:eastAsia="zh-CN"/>
              </w:rPr>
            </w:pPr>
            <w:r>
              <w:rPr>
                <w:rFonts w:hint="eastAsia"/>
                <w:lang w:val="en-US" w:eastAsia="zh-CN"/>
              </w:rPr>
              <w:t>0</w:t>
            </w:r>
          </w:p>
        </w:tc>
      </w:tr>
      <w:tr w:rsidR="002366E4" w14:paraId="6E754F00" w14:textId="77777777" w:rsidTr="008A665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6A8FF0BA" w14:textId="77777777" w:rsidR="002366E4" w:rsidRDefault="002366E4" w:rsidP="008A6659">
            <w:pPr>
              <w:pStyle w:val="TAC"/>
              <w:rPr>
                <w:lang w:eastAsia="ko-KR"/>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F130C41" w14:textId="77777777" w:rsidR="002366E4" w:rsidRDefault="002366E4" w:rsidP="008A6659">
            <w:pPr>
              <w:pStyle w:val="TAC"/>
            </w:pPr>
          </w:p>
        </w:tc>
        <w:tc>
          <w:tcPr>
            <w:tcW w:w="1032" w:type="dxa"/>
            <w:tcBorders>
              <w:top w:val="single" w:sz="4" w:space="0" w:color="auto"/>
              <w:left w:val="single" w:sz="4" w:space="0" w:color="auto"/>
              <w:right w:val="single" w:sz="4" w:space="0" w:color="auto"/>
            </w:tcBorders>
            <w:vAlign w:val="center"/>
          </w:tcPr>
          <w:p w14:paraId="08C9D6AF" w14:textId="77777777" w:rsidR="002366E4" w:rsidRDefault="002366E4" w:rsidP="008A6659">
            <w:pPr>
              <w:pStyle w:val="TAC"/>
              <w:rPr>
                <w:lang w:eastAsia="zh-CN"/>
              </w:rPr>
            </w:pPr>
            <w:r>
              <w:rPr>
                <w:rFonts w:cs="Arial"/>
                <w:szCs w:val="18"/>
                <w:lang w:eastAsia="ja-JP"/>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423DAC79" w14:textId="77777777" w:rsidR="002366E4" w:rsidRDefault="002366E4" w:rsidP="008A6659">
            <w:pPr>
              <w:pStyle w:val="TAC"/>
              <w:rPr>
                <w:lang w:eastAsia="zh-CN" w:bidi="ar"/>
              </w:rPr>
            </w:pPr>
            <w:r>
              <w:rPr>
                <w:rFonts w:eastAsia="SimSun"/>
                <w:lang w:val="en-US" w:eastAsia="zh-CN" w:bidi="ar"/>
              </w:rPr>
              <w:t>5, 10, 15, 20, 40, 50</w:t>
            </w:r>
            <w:r>
              <w:rPr>
                <w:rFonts w:eastAsia="SimSun"/>
                <w:vertAlign w:val="superscript"/>
                <w:lang w:val="en-US" w:eastAsia="zh-CN" w:bidi="ar"/>
              </w:rPr>
              <w:t>7</w:t>
            </w:r>
            <w:r>
              <w:rPr>
                <w:rFonts w:eastAsia="SimSun"/>
                <w:lang w:val="en-US" w:eastAsia="zh-CN" w:bidi="ar"/>
              </w:rPr>
              <w:t>, 60</w:t>
            </w:r>
            <w:r>
              <w:rPr>
                <w:rFonts w:eastAsia="SimSun"/>
                <w:vertAlign w:val="superscript"/>
                <w:lang w:val="en-US" w:eastAsia="zh-CN" w:bidi="ar"/>
              </w:rPr>
              <w:t>7</w:t>
            </w:r>
            <w:r>
              <w:rPr>
                <w:rFonts w:eastAsia="SimSun"/>
                <w:lang w:val="en-US" w:eastAsia="zh-CN" w:bidi="ar"/>
              </w:rPr>
              <w:t>, 80</w:t>
            </w:r>
            <w:r>
              <w:rPr>
                <w:rFonts w:eastAsia="SimSun"/>
                <w:vertAlign w:val="superscript"/>
                <w:lang w:val="en-US" w:eastAsia="zh-CN" w:bidi="ar"/>
              </w:rPr>
              <w:t>7</w:t>
            </w:r>
            <w:r>
              <w:rPr>
                <w:rFonts w:eastAsia="SimSun"/>
                <w:lang w:val="en-US" w:eastAsia="zh-CN" w:bidi="ar"/>
              </w:rPr>
              <w:t>, 90</w:t>
            </w:r>
            <w:r>
              <w:rPr>
                <w:rFonts w:eastAsia="SimSun"/>
                <w:vertAlign w:val="superscript"/>
                <w:lang w:val="en-US" w:eastAsia="zh-CN" w:bidi="ar"/>
              </w:rPr>
              <w:t>7</w:t>
            </w:r>
            <w:r>
              <w:rPr>
                <w:rFonts w:eastAsia="SimSun"/>
                <w:lang w:val="en-US" w:eastAsia="zh-CN" w:bidi="ar"/>
              </w:rPr>
              <w:t>, 100</w:t>
            </w:r>
            <w:r>
              <w:rPr>
                <w:rFonts w:eastAsia="SimSun"/>
                <w:vertAlign w:val="superscript"/>
                <w:lang w:val="en-US" w:eastAsia="zh-CN" w:bidi="ar"/>
              </w:rPr>
              <w:t>7</w:t>
            </w:r>
          </w:p>
        </w:tc>
        <w:tc>
          <w:tcPr>
            <w:tcW w:w="1923" w:type="dxa"/>
            <w:tcBorders>
              <w:top w:val="nil"/>
              <w:left w:val="single" w:sz="4" w:space="0" w:color="auto"/>
              <w:bottom w:val="single" w:sz="4" w:space="0" w:color="auto"/>
              <w:right w:val="single" w:sz="4" w:space="0" w:color="auto"/>
            </w:tcBorders>
            <w:shd w:val="clear" w:color="auto" w:fill="auto"/>
            <w:vAlign w:val="center"/>
          </w:tcPr>
          <w:p w14:paraId="530E80F0" w14:textId="77777777" w:rsidR="002366E4" w:rsidRDefault="002366E4" w:rsidP="008A6659">
            <w:pPr>
              <w:pStyle w:val="TAC"/>
              <w:rPr>
                <w:lang w:eastAsia="zh-CN"/>
              </w:rPr>
            </w:pPr>
          </w:p>
        </w:tc>
      </w:tr>
      <w:tr w:rsidR="002366E4" w14:paraId="7F313520" w14:textId="77777777" w:rsidTr="008A6659">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2564AEB5" w14:textId="77777777" w:rsidR="002366E4" w:rsidRDefault="002366E4" w:rsidP="008A6659">
            <w:pPr>
              <w:pStyle w:val="TAC"/>
              <w:rPr>
                <w:rFonts w:eastAsia="SimSun"/>
                <w:lang w:val="en-US" w:eastAsia="zh-CN"/>
              </w:rPr>
            </w:pPr>
            <w:r>
              <w:rPr>
                <w:rFonts w:cs="Arial"/>
                <w:szCs w:val="18"/>
                <w:lang w:val="en-US"/>
              </w:rPr>
              <w:t>CA_n5A-n48</w:t>
            </w:r>
            <w:r>
              <w:rPr>
                <w:rFonts w:eastAsia="SimSun" w:cs="Arial" w:hint="eastAsia"/>
                <w:szCs w:val="18"/>
                <w:lang w:val="en-US" w:eastAsia="zh-CN"/>
              </w:rPr>
              <w:t>(2</w:t>
            </w:r>
            <w:r>
              <w:rPr>
                <w:rFonts w:cs="Arial"/>
                <w:szCs w:val="18"/>
                <w:lang w:val="en-US"/>
              </w:rPr>
              <w:t>A</w:t>
            </w:r>
            <w:r>
              <w:rPr>
                <w:rFonts w:eastAsia="SimSun" w:cs="Arial" w:hint="eastAsia"/>
                <w:szCs w:val="18"/>
                <w:lang w:val="en-US" w:eastAsia="zh-CN"/>
              </w:rPr>
              <w:t>)</w:t>
            </w:r>
          </w:p>
        </w:tc>
        <w:tc>
          <w:tcPr>
            <w:tcW w:w="2389" w:type="dxa"/>
            <w:tcBorders>
              <w:top w:val="nil"/>
              <w:left w:val="single" w:sz="4" w:space="0" w:color="auto"/>
              <w:bottom w:val="nil"/>
              <w:right w:val="single" w:sz="4" w:space="0" w:color="auto"/>
            </w:tcBorders>
            <w:shd w:val="clear" w:color="auto" w:fill="auto"/>
            <w:vAlign w:val="center"/>
          </w:tcPr>
          <w:p w14:paraId="228F2B66" w14:textId="77777777" w:rsidR="002366E4" w:rsidRDefault="002366E4" w:rsidP="008A6659">
            <w:pPr>
              <w:pStyle w:val="TAC"/>
            </w:pPr>
            <w:r>
              <w:rPr>
                <w:rFonts w:cs="Arial"/>
                <w:szCs w:val="18"/>
                <w:lang w:val="en-US"/>
              </w:rPr>
              <w:t>CA_n5A-n48A</w:t>
            </w:r>
          </w:p>
        </w:tc>
        <w:tc>
          <w:tcPr>
            <w:tcW w:w="1032" w:type="dxa"/>
            <w:tcBorders>
              <w:top w:val="single" w:sz="4" w:space="0" w:color="auto"/>
              <w:left w:val="single" w:sz="4" w:space="0" w:color="auto"/>
              <w:right w:val="single" w:sz="4" w:space="0" w:color="auto"/>
            </w:tcBorders>
            <w:vAlign w:val="center"/>
          </w:tcPr>
          <w:p w14:paraId="6980B321" w14:textId="77777777" w:rsidR="002366E4" w:rsidRDefault="002366E4" w:rsidP="008A6659">
            <w:pPr>
              <w:pStyle w:val="TAC"/>
              <w:rPr>
                <w:rFonts w:eastAsia="SimSun" w:cs="Arial"/>
                <w:szCs w:val="18"/>
                <w:lang w:val="en-US" w:eastAsia="zh-CN"/>
              </w:rPr>
            </w:pPr>
            <w:r>
              <w:rPr>
                <w:rFonts w:eastAsia="SimSun" w:cs="Arial" w:hint="eastAsia"/>
                <w:szCs w:val="18"/>
                <w:lang w:val="en-US" w:eastAsia="zh-CN"/>
              </w:rPr>
              <w:t>n5</w:t>
            </w:r>
          </w:p>
        </w:tc>
        <w:tc>
          <w:tcPr>
            <w:tcW w:w="5770" w:type="dxa"/>
            <w:tcBorders>
              <w:top w:val="single" w:sz="4" w:space="0" w:color="auto"/>
              <w:left w:val="single" w:sz="4" w:space="0" w:color="auto"/>
              <w:bottom w:val="single" w:sz="4" w:space="0" w:color="auto"/>
              <w:right w:val="single" w:sz="4" w:space="0" w:color="auto"/>
            </w:tcBorders>
            <w:vAlign w:val="center"/>
          </w:tcPr>
          <w:p w14:paraId="0964F958" w14:textId="77777777" w:rsidR="002366E4" w:rsidRDefault="002366E4" w:rsidP="008A6659">
            <w:pPr>
              <w:pStyle w:val="TAC"/>
              <w:rPr>
                <w:rFonts w:eastAsia="SimSun"/>
                <w:lang w:val="en-US" w:eastAsia="zh-CN" w:bidi="ar"/>
              </w:rPr>
            </w:pPr>
            <w:r>
              <w:rPr>
                <w:rFonts w:eastAsia="SimSun" w:hint="eastAsia"/>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01BE5E38" w14:textId="77777777" w:rsidR="002366E4" w:rsidRDefault="002366E4" w:rsidP="008A6659">
            <w:pPr>
              <w:pStyle w:val="TAC"/>
              <w:rPr>
                <w:lang w:val="en-US" w:eastAsia="zh-CN"/>
              </w:rPr>
            </w:pPr>
            <w:r>
              <w:rPr>
                <w:rFonts w:hint="eastAsia"/>
                <w:lang w:val="en-US" w:eastAsia="zh-CN"/>
              </w:rPr>
              <w:t>0</w:t>
            </w:r>
          </w:p>
        </w:tc>
      </w:tr>
      <w:tr w:rsidR="002366E4" w14:paraId="4412BD7D" w14:textId="77777777" w:rsidTr="008A6659">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1DD001F8" w14:textId="77777777" w:rsidR="002366E4" w:rsidRDefault="002366E4" w:rsidP="008A6659">
            <w:pPr>
              <w:pStyle w:val="TAC"/>
              <w:rPr>
                <w:lang w:eastAsia="ko-KR"/>
              </w:rPr>
            </w:pPr>
          </w:p>
        </w:tc>
        <w:tc>
          <w:tcPr>
            <w:tcW w:w="2389" w:type="dxa"/>
            <w:tcBorders>
              <w:top w:val="nil"/>
              <w:left w:val="single" w:sz="4" w:space="0" w:color="auto"/>
              <w:bottom w:val="nil"/>
              <w:right w:val="single" w:sz="4" w:space="0" w:color="auto"/>
            </w:tcBorders>
            <w:shd w:val="clear" w:color="auto" w:fill="auto"/>
            <w:vAlign w:val="center"/>
          </w:tcPr>
          <w:p w14:paraId="4FE83C84" w14:textId="77777777" w:rsidR="002366E4" w:rsidRDefault="002366E4" w:rsidP="008A6659">
            <w:pPr>
              <w:pStyle w:val="TAC"/>
            </w:pPr>
          </w:p>
        </w:tc>
        <w:tc>
          <w:tcPr>
            <w:tcW w:w="1032" w:type="dxa"/>
            <w:tcBorders>
              <w:top w:val="single" w:sz="4" w:space="0" w:color="auto"/>
              <w:left w:val="single" w:sz="4" w:space="0" w:color="auto"/>
              <w:right w:val="single" w:sz="4" w:space="0" w:color="auto"/>
            </w:tcBorders>
            <w:vAlign w:val="center"/>
          </w:tcPr>
          <w:p w14:paraId="1B66815A" w14:textId="77777777" w:rsidR="002366E4" w:rsidRDefault="002366E4" w:rsidP="008A6659">
            <w:pPr>
              <w:pStyle w:val="TAC"/>
              <w:rPr>
                <w:rFonts w:eastAsia="SimSun" w:cs="Arial"/>
                <w:szCs w:val="18"/>
                <w:lang w:val="en-US" w:eastAsia="zh-CN"/>
              </w:rPr>
            </w:pPr>
            <w:r>
              <w:rPr>
                <w:rFonts w:eastAsia="SimSun" w:cs="Arial" w:hint="eastAsia"/>
                <w:szCs w:val="18"/>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467D14AA" w14:textId="77777777" w:rsidR="002366E4" w:rsidRDefault="002366E4" w:rsidP="008A6659">
            <w:pPr>
              <w:pStyle w:val="TAC"/>
              <w:rPr>
                <w:rFonts w:eastAsia="SimSun"/>
                <w:lang w:val="en-US" w:eastAsia="zh-CN" w:bidi="ar"/>
              </w:rPr>
            </w:pPr>
            <w:r>
              <w:rPr>
                <w:rFonts w:eastAsia="SimSun"/>
                <w:lang w:val="en-US" w:eastAsia="zh-CN" w:bidi="ar"/>
              </w:rPr>
              <w:t>CA_n48</w:t>
            </w:r>
            <w:r>
              <w:rPr>
                <w:rFonts w:eastAsia="SimSun" w:hint="eastAsia"/>
                <w:lang w:val="en-US" w:eastAsia="zh-CN" w:bidi="ar"/>
              </w:rPr>
              <w:t>(2A)</w:t>
            </w:r>
            <w:r>
              <w:rPr>
                <w:rFonts w:eastAsia="SimSun"/>
                <w:lang w:val="en-US" w:eastAsia="zh-CN" w:bidi="ar"/>
              </w:rPr>
              <w:t>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78E95B9" w14:textId="77777777" w:rsidR="002366E4" w:rsidRDefault="002366E4" w:rsidP="008A6659">
            <w:pPr>
              <w:pStyle w:val="TAC"/>
              <w:rPr>
                <w:lang w:eastAsia="zh-CN"/>
              </w:rPr>
            </w:pPr>
          </w:p>
        </w:tc>
      </w:tr>
      <w:tr w:rsidR="002366E4" w14:paraId="0EEFC4AA" w14:textId="77777777" w:rsidTr="008A6659">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1DFC31BD" w14:textId="77777777" w:rsidR="002366E4" w:rsidRDefault="002366E4" w:rsidP="008A6659">
            <w:pPr>
              <w:pStyle w:val="TAC"/>
              <w:rPr>
                <w:lang w:eastAsia="ko-KR"/>
              </w:rPr>
            </w:pPr>
          </w:p>
        </w:tc>
        <w:tc>
          <w:tcPr>
            <w:tcW w:w="2389" w:type="dxa"/>
            <w:tcBorders>
              <w:top w:val="nil"/>
              <w:left w:val="single" w:sz="4" w:space="0" w:color="auto"/>
              <w:bottom w:val="nil"/>
              <w:right w:val="single" w:sz="4" w:space="0" w:color="auto"/>
            </w:tcBorders>
            <w:shd w:val="clear" w:color="auto" w:fill="auto"/>
            <w:vAlign w:val="center"/>
          </w:tcPr>
          <w:p w14:paraId="6F0CE484" w14:textId="77777777" w:rsidR="002366E4" w:rsidRDefault="002366E4" w:rsidP="008A6659">
            <w:pPr>
              <w:pStyle w:val="TAC"/>
            </w:pPr>
          </w:p>
        </w:tc>
        <w:tc>
          <w:tcPr>
            <w:tcW w:w="1032" w:type="dxa"/>
            <w:tcBorders>
              <w:top w:val="single" w:sz="4" w:space="0" w:color="auto"/>
              <w:left w:val="single" w:sz="4" w:space="0" w:color="auto"/>
              <w:right w:val="single" w:sz="4" w:space="0" w:color="auto"/>
            </w:tcBorders>
            <w:vAlign w:val="center"/>
          </w:tcPr>
          <w:p w14:paraId="5CA79962" w14:textId="77777777" w:rsidR="002366E4" w:rsidRDefault="002366E4" w:rsidP="008A6659">
            <w:pPr>
              <w:pStyle w:val="TAC"/>
              <w:rPr>
                <w:rFonts w:eastAsia="SimSun" w:cs="Arial"/>
                <w:szCs w:val="18"/>
                <w:lang w:val="en-US" w:eastAsia="zh-CN"/>
              </w:rPr>
            </w:pPr>
            <w:r>
              <w:rPr>
                <w:rFonts w:eastAsia="SimSun" w:cs="Arial" w:hint="eastAsia"/>
                <w:szCs w:val="18"/>
                <w:lang w:val="en-US" w:eastAsia="zh-CN"/>
              </w:rPr>
              <w:t>n5</w:t>
            </w:r>
          </w:p>
        </w:tc>
        <w:tc>
          <w:tcPr>
            <w:tcW w:w="5770" w:type="dxa"/>
            <w:tcBorders>
              <w:top w:val="single" w:sz="4" w:space="0" w:color="auto"/>
              <w:left w:val="single" w:sz="4" w:space="0" w:color="auto"/>
              <w:bottom w:val="single" w:sz="4" w:space="0" w:color="auto"/>
              <w:right w:val="single" w:sz="4" w:space="0" w:color="auto"/>
            </w:tcBorders>
            <w:vAlign w:val="center"/>
          </w:tcPr>
          <w:p w14:paraId="24B42124" w14:textId="77777777" w:rsidR="002366E4" w:rsidRDefault="002366E4" w:rsidP="008A6659">
            <w:pPr>
              <w:pStyle w:val="TAC"/>
              <w:rPr>
                <w:rFonts w:eastAsia="SimSun"/>
                <w:lang w:val="en-US" w:eastAsia="zh-CN" w:bidi="ar"/>
              </w:rPr>
            </w:pPr>
            <w:r>
              <w:rPr>
                <w:rFonts w:eastAsia="SimSun" w:hint="eastAsia"/>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2D682211" w14:textId="77777777" w:rsidR="002366E4" w:rsidRDefault="002366E4" w:rsidP="008A6659">
            <w:pPr>
              <w:pStyle w:val="TAC"/>
              <w:rPr>
                <w:lang w:val="en-US" w:eastAsia="zh-CN"/>
              </w:rPr>
            </w:pPr>
            <w:r>
              <w:rPr>
                <w:rFonts w:hint="eastAsia"/>
                <w:lang w:val="en-US" w:eastAsia="zh-CN"/>
              </w:rPr>
              <w:t>1</w:t>
            </w:r>
          </w:p>
        </w:tc>
      </w:tr>
      <w:tr w:rsidR="002366E4" w14:paraId="2E5A9237" w14:textId="77777777" w:rsidTr="008A6659">
        <w:trPr>
          <w:trHeight w:val="187"/>
        </w:trPr>
        <w:tc>
          <w:tcPr>
            <w:tcW w:w="2809" w:type="dxa"/>
            <w:gridSpan w:val="2"/>
            <w:tcBorders>
              <w:top w:val="nil"/>
              <w:left w:val="single" w:sz="4" w:space="0" w:color="auto"/>
              <w:bottom w:val="single" w:sz="4" w:space="0" w:color="auto"/>
              <w:right w:val="single" w:sz="4" w:space="0" w:color="auto"/>
            </w:tcBorders>
            <w:shd w:val="clear" w:color="auto" w:fill="auto"/>
            <w:vAlign w:val="center"/>
          </w:tcPr>
          <w:p w14:paraId="1F58631C" w14:textId="77777777" w:rsidR="002366E4" w:rsidRDefault="002366E4" w:rsidP="008A6659">
            <w:pPr>
              <w:pStyle w:val="TAC"/>
              <w:rPr>
                <w:lang w:eastAsia="ko-KR"/>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CDEE93D" w14:textId="77777777" w:rsidR="002366E4" w:rsidRDefault="002366E4" w:rsidP="008A6659">
            <w:pPr>
              <w:pStyle w:val="TAC"/>
            </w:pPr>
          </w:p>
        </w:tc>
        <w:tc>
          <w:tcPr>
            <w:tcW w:w="1032" w:type="dxa"/>
            <w:tcBorders>
              <w:top w:val="single" w:sz="4" w:space="0" w:color="auto"/>
              <w:left w:val="single" w:sz="4" w:space="0" w:color="auto"/>
              <w:right w:val="single" w:sz="4" w:space="0" w:color="auto"/>
            </w:tcBorders>
            <w:vAlign w:val="center"/>
          </w:tcPr>
          <w:p w14:paraId="2EA68840" w14:textId="77777777" w:rsidR="002366E4" w:rsidRDefault="002366E4" w:rsidP="008A6659">
            <w:pPr>
              <w:pStyle w:val="TAC"/>
              <w:rPr>
                <w:rFonts w:eastAsia="SimSun" w:cs="Arial"/>
                <w:szCs w:val="18"/>
                <w:lang w:val="en-US" w:eastAsia="zh-CN"/>
              </w:rPr>
            </w:pPr>
            <w:r>
              <w:rPr>
                <w:rFonts w:eastAsia="SimSun" w:cs="Arial" w:hint="eastAsia"/>
                <w:szCs w:val="18"/>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45C5D6D7" w14:textId="77777777" w:rsidR="002366E4" w:rsidRDefault="002366E4" w:rsidP="008A6659">
            <w:pPr>
              <w:pStyle w:val="TAC"/>
              <w:rPr>
                <w:rFonts w:eastAsia="SimSun"/>
                <w:lang w:val="en-US" w:eastAsia="zh-CN" w:bidi="ar"/>
              </w:rPr>
            </w:pPr>
            <w:r>
              <w:rPr>
                <w:rFonts w:eastAsia="SimSun"/>
                <w:lang w:val="en-US" w:eastAsia="zh-CN" w:bidi="ar"/>
              </w:rPr>
              <w:t>CA_n48</w:t>
            </w:r>
            <w:r>
              <w:rPr>
                <w:rFonts w:eastAsia="SimSun" w:hint="eastAsia"/>
                <w:lang w:val="en-US" w:eastAsia="zh-CN" w:bidi="ar"/>
              </w:rPr>
              <w:t>(2A)</w:t>
            </w:r>
            <w:r>
              <w:rPr>
                <w:rFonts w:eastAsia="SimSun"/>
                <w:lang w:val="en-US" w:eastAsia="zh-CN" w:bidi="ar"/>
              </w:rPr>
              <w:t>_BCS</w:t>
            </w:r>
            <w:r>
              <w:rPr>
                <w:rFonts w:eastAsia="SimSun" w:hint="eastAsia"/>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51CFDCE8" w14:textId="77777777" w:rsidR="002366E4" w:rsidRDefault="002366E4" w:rsidP="008A6659">
            <w:pPr>
              <w:pStyle w:val="TAC"/>
              <w:rPr>
                <w:lang w:eastAsia="zh-CN"/>
              </w:rPr>
            </w:pPr>
          </w:p>
        </w:tc>
      </w:tr>
      <w:tr w:rsidR="002366E4" w14:paraId="491FC663" w14:textId="77777777" w:rsidTr="008A6659">
        <w:trPr>
          <w:gridBefore w:val="1"/>
          <w:wBefore w:w="14" w:type="dxa"/>
          <w:trHeight w:val="187"/>
        </w:trPr>
        <w:tc>
          <w:tcPr>
            <w:tcW w:w="2795" w:type="dxa"/>
            <w:vMerge w:val="restart"/>
            <w:tcBorders>
              <w:top w:val="nil"/>
              <w:left w:val="single" w:sz="4" w:space="0" w:color="auto"/>
              <w:right w:val="single" w:sz="4" w:space="0" w:color="auto"/>
            </w:tcBorders>
            <w:shd w:val="clear" w:color="auto" w:fill="auto"/>
            <w:vAlign w:val="center"/>
          </w:tcPr>
          <w:p w14:paraId="63A80AF7" w14:textId="77777777" w:rsidR="002366E4" w:rsidRDefault="002366E4" w:rsidP="008A6659">
            <w:pPr>
              <w:pStyle w:val="TAC"/>
            </w:pPr>
            <w:r>
              <w:rPr>
                <w:rFonts w:cs="Arial"/>
                <w:szCs w:val="18"/>
                <w:lang w:val="en-US"/>
              </w:rPr>
              <w:t>CA_n5A-n48</w:t>
            </w:r>
            <w:r>
              <w:rPr>
                <w:rFonts w:eastAsia="SimSun" w:cs="Arial" w:hint="eastAsia"/>
                <w:szCs w:val="18"/>
                <w:lang w:val="en-US" w:eastAsia="zh-CN"/>
              </w:rPr>
              <w:t>B</w:t>
            </w:r>
          </w:p>
        </w:tc>
        <w:tc>
          <w:tcPr>
            <w:tcW w:w="2389" w:type="dxa"/>
            <w:vMerge w:val="restart"/>
            <w:tcBorders>
              <w:top w:val="nil"/>
              <w:left w:val="single" w:sz="4" w:space="0" w:color="auto"/>
              <w:right w:val="single" w:sz="4" w:space="0" w:color="auto"/>
            </w:tcBorders>
            <w:shd w:val="clear" w:color="auto" w:fill="auto"/>
            <w:vAlign w:val="center"/>
          </w:tcPr>
          <w:p w14:paraId="40B98E68" w14:textId="77777777" w:rsidR="002366E4" w:rsidRDefault="002366E4" w:rsidP="008A6659">
            <w:pPr>
              <w:pStyle w:val="TAC"/>
              <w:rPr>
                <w:rFonts w:eastAsiaTheme="minorEastAsia"/>
              </w:rPr>
            </w:pPr>
            <w:r>
              <w:rPr>
                <w:rFonts w:eastAsiaTheme="minorEastAsia"/>
              </w:rPr>
              <w:t>CA_n48B</w:t>
            </w:r>
          </w:p>
          <w:p w14:paraId="2998FC1B" w14:textId="77777777" w:rsidR="002366E4" w:rsidRDefault="002366E4" w:rsidP="008A6659">
            <w:pPr>
              <w:pStyle w:val="TAC"/>
            </w:pPr>
            <w:r>
              <w:rPr>
                <w:rFonts w:cs="Arial"/>
                <w:szCs w:val="18"/>
                <w:lang w:val="en-US"/>
              </w:rPr>
              <w:t>CA_n5A-n48A</w:t>
            </w:r>
          </w:p>
        </w:tc>
        <w:tc>
          <w:tcPr>
            <w:tcW w:w="1032" w:type="dxa"/>
            <w:tcBorders>
              <w:left w:val="single" w:sz="4" w:space="0" w:color="auto"/>
              <w:bottom w:val="single" w:sz="4" w:space="0" w:color="auto"/>
              <w:right w:val="single" w:sz="4" w:space="0" w:color="auto"/>
            </w:tcBorders>
            <w:vAlign w:val="center"/>
          </w:tcPr>
          <w:p w14:paraId="6D0C66DB" w14:textId="77777777" w:rsidR="002366E4" w:rsidRDefault="002366E4" w:rsidP="008A6659">
            <w:pPr>
              <w:pStyle w:val="TAC"/>
              <w:rPr>
                <w:lang w:eastAsia="zh-CN"/>
              </w:rPr>
            </w:pPr>
            <w:r>
              <w:rPr>
                <w:rFonts w:cs="Arial"/>
                <w:szCs w:val="18"/>
                <w:lang w:eastAsia="ja-JP"/>
              </w:rPr>
              <w:t>n5</w:t>
            </w:r>
          </w:p>
        </w:tc>
        <w:tc>
          <w:tcPr>
            <w:tcW w:w="5770" w:type="dxa"/>
            <w:tcBorders>
              <w:top w:val="single" w:sz="4" w:space="0" w:color="auto"/>
              <w:left w:val="single" w:sz="4" w:space="0" w:color="auto"/>
              <w:bottom w:val="single" w:sz="4" w:space="0" w:color="auto"/>
              <w:right w:val="single" w:sz="4" w:space="0" w:color="auto"/>
            </w:tcBorders>
            <w:vAlign w:val="center"/>
          </w:tcPr>
          <w:p w14:paraId="0FD2D19A" w14:textId="77777777" w:rsidR="002366E4" w:rsidRDefault="002366E4" w:rsidP="008A6659">
            <w:pPr>
              <w:pStyle w:val="TAC"/>
              <w:rPr>
                <w:rFonts w:eastAsia="SimSun"/>
                <w:lang w:val="en-US" w:eastAsia="zh-CN" w:bidi="ar"/>
              </w:rPr>
            </w:pPr>
            <w:r>
              <w:rPr>
                <w:rFonts w:eastAsia="SimSun"/>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25BFC61B" w14:textId="77777777" w:rsidR="002366E4" w:rsidRDefault="002366E4" w:rsidP="008A6659">
            <w:pPr>
              <w:pStyle w:val="TAC"/>
              <w:rPr>
                <w:lang w:eastAsia="zh-CN"/>
              </w:rPr>
            </w:pPr>
            <w:r>
              <w:rPr>
                <w:lang w:eastAsia="zh-CN"/>
              </w:rPr>
              <w:t>0</w:t>
            </w:r>
          </w:p>
        </w:tc>
      </w:tr>
      <w:tr w:rsidR="002366E4" w14:paraId="4FCAB81E" w14:textId="77777777" w:rsidTr="008A6659">
        <w:trPr>
          <w:gridBefore w:val="1"/>
          <w:wBefore w:w="14" w:type="dxa"/>
          <w:trHeight w:val="187"/>
        </w:trPr>
        <w:tc>
          <w:tcPr>
            <w:tcW w:w="2795" w:type="dxa"/>
            <w:vMerge/>
            <w:tcBorders>
              <w:left w:val="single" w:sz="4" w:space="0" w:color="auto"/>
              <w:right w:val="single" w:sz="4" w:space="0" w:color="auto"/>
            </w:tcBorders>
            <w:shd w:val="clear" w:color="auto" w:fill="auto"/>
            <w:vAlign w:val="center"/>
          </w:tcPr>
          <w:p w14:paraId="630A8FDE" w14:textId="77777777" w:rsidR="002366E4" w:rsidRDefault="002366E4" w:rsidP="008A6659">
            <w:pPr>
              <w:pStyle w:val="TAC"/>
            </w:pPr>
          </w:p>
        </w:tc>
        <w:tc>
          <w:tcPr>
            <w:tcW w:w="2389" w:type="dxa"/>
            <w:vMerge/>
            <w:tcBorders>
              <w:left w:val="single" w:sz="4" w:space="0" w:color="auto"/>
              <w:right w:val="single" w:sz="4" w:space="0" w:color="auto"/>
            </w:tcBorders>
            <w:shd w:val="clear" w:color="auto" w:fill="auto"/>
            <w:vAlign w:val="center"/>
          </w:tcPr>
          <w:p w14:paraId="273E1190" w14:textId="77777777" w:rsidR="002366E4" w:rsidRDefault="002366E4" w:rsidP="008A6659">
            <w:pPr>
              <w:pStyle w:val="TAC"/>
            </w:pPr>
          </w:p>
        </w:tc>
        <w:tc>
          <w:tcPr>
            <w:tcW w:w="1032" w:type="dxa"/>
            <w:tcBorders>
              <w:left w:val="single" w:sz="4" w:space="0" w:color="auto"/>
              <w:bottom w:val="single" w:sz="4" w:space="0" w:color="auto"/>
              <w:right w:val="single" w:sz="4" w:space="0" w:color="auto"/>
            </w:tcBorders>
            <w:vAlign w:val="center"/>
          </w:tcPr>
          <w:p w14:paraId="133499F5" w14:textId="77777777" w:rsidR="002366E4" w:rsidRDefault="002366E4" w:rsidP="008A6659">
            <w:pPr>
              <w:pStyle w:val="TAC"/>
              <w:rPr>
                <w:lang w:eastAsia="zh-CN"/>
              </w:rPr>
            </w:pPr>
            <w:r>
              <w:rPr>
                <w:rFonts w:cs="Arial"/>
                <w:szCs w:val="18"/>
                <w:lang w:eastAsia="ja-JP"/>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6402FAE8" w14:textId="77777777" w:rsidR="002366E4" w:rsidRDefault="002366E4" w:rsidP="008A6659">
            <w:pPr>
              <w:pStyle w:val="TAC"/>
              <w:rPr>
                <w:rFonts w:eastAsia="SimSun"/>
                <w:lang w:val="en-US" w:eastAsia="zh-CN" w:bidi="ar"/>
              </w:rPr>
            </w:pPr>
            <w:r>
              <w:rPr>
                <w:rFonts w:eastAsia="SimSun"/>
                <w:lang w:val="en-US" w:eastAsia="zh-CN" w:bidi="ar"/>
              </w:rPr>
              <w:t>CA_n48B_BCS0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1608B3E" w14:textId="77777777" w:rsidR="002366E4" w:rsidRDefault="002366E4" w:rsidP="008A6659">
            <w:pPr>
              <w:pStyle w:val="TAC"/>
              <w:rPr>
                <w:lang w:eastAsia="zh-CN"/>
              </w:rPr>
            </w:pPr>
          </w:p>
        </w:tc>
      </w:tr>
      <w:tr w:rsidR="002366E4" w14:paraId="441D771D" w14:textId="77777777" w:rsidTr="008A6659">
        <w:trPr>
          <w:gridBefore w:val="1"/>
          <w:wBefore w:w="14" w:type="dxa"/>
          <w:trHeight w:val="187"/>
        </w:trPr>
        <w:tc>
          <w:tcPr>
            <w:tcW w:w="2795" w:type="dxa"/>
            <w:vMerge/>
            <w:tcBorders>
              <w:left w:val="single" w:sz="4" w:space="0" w:color="auto"/>
              <w:right w:val="single" w:sz="4" w:space="0" w:color="auto"/>
            </w:tcBorders>
            <w:shd w:val="clear" w:color="auto" w:fill="auto"/>
            <w:vAlign w:val="center"/>
          </w:tcPr>
          <w:p w14:paraId="2F0634A3" w14:textId="77777777" w:rsidR="002366E4" w:rsidRDefault="002366E4" w:rsidP="008A6659">
            <w:pPr>
              <w:pStyle w:val="TAC"/>
            </w:pPr>
          </w:p>
        </w:tc>
        <w:tc>
          <w:tcPr>
            <w:tcW w:w="2389" w:type="dxa"/>
            <w:vMerge/>
            <w:tcBorders>
              <w:left w:val="single" w:sz="4" w:space="0" w:color="auto"/>
              <w:right w:val="single" w:sz="4" w:space="0" w:color="auto"/>
            </w:tcBorders>
            <w:shd w:val="clear" w:color="auto" w:fill="auto"/>
            <w:vAlign w:val="center"/>
          </w:tcPr>
          <w:p w14:paraId="1C1E0D9C" w14:textId="77777777" w:rsidR="002366E4" w:rsidRDefault="002366E4" w:rsidP="008A6659">
            <w:pPr>
              <w:pStyle w:val="TAC"/>
            </w:pPr>
          </w:p>
        </w:tc>
        <w:tc>
          <w:tcPr>
            <w:tcW w:w="1032" w:type="dxa"/>
            <w:tcBorders>
              <w:left w:val="single" w:sz="4" w:space="0" w:color="auto"/>
              <w:bottom w:val="single" w:sz="4" w:space="0" w:color="auto"/>
              <w:right w:val="single" w:sz="4" w:space="0" w:color="auto"/>
            </w:tcBorders>
            <w:vAlign w:val="center"/>
          </w:tcPr>
          <w:p w14:paraId="47FCDC95" w14:textId="77777777" w:rsidR="002366E4" w:rsidRDefault="002366E4" w:rsidP="008A6659">
            <w:pPr>
              <w:pStyle w:val="TAC"/>
              <w:rPr>
                <w:lang w:eastAsia="zh-CN"/>
              </w:rPr>
            </w:pPr>
            <w:r>
              <w:rPr>
                <w:rFonts w:cs="Arial"/>
                <w:szCs w:val="18"/>
                <w:lang w:eastAsia="ja-JP"/>
              </w:rPr>
              <w:t>n5</w:t>
            </w:r>
          </w:p>
        </w:tc>
        <w:tc>
          <w:tcPr>
            <w:tcW w:w="5770" w:type="dxa"/>
            <w:tcBorders>
              <w:top w:val="single" w:sz="4" w:space="0" w:color="auto"/>
              <w:left w:val="single" w:sz="4" w:space="0" w:color="auto"/>
              <w:bottom w:val="single" w:sz="4" w:space="0" w:color="auto"/>
              <w:right w:val="single" w:sz="4" w:space="0" w:color="auto"/>
            </w:tcBorders>
            <w:vAlign w:val="center"/>
          </w:tcPr>
          <w:p w14:paraId="4AA721D6" w14:textId="77777777" w:rsidR="002366E4" w:rsidRDefault="002366E4" w:rsidP="008A6659">
            <w:pPr>
              <w:pStyle w:val="TAC"/>
              <w:rPr>
                <w:rFonts w:eastAsia="SimSun"/>
                <w:lang w:val="en-US" w:eastAsia="zh-CN" w:bidi="ar"/>
              </w:rPr>
            </w:pPr>
            <w:r>
              <w:rPr>
                <w:rFonts w:eastAsiaTheme="minorEastAsia"/>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08C9E331" w14:textId="77777777" w:rsidR="002366E4" w:rsidRDefault="002366E4" w:rsidP="008A6659">
            <w:pPr>
              <w:pStyle w:val="TAC"/>
              <w:rPr>
                <w:lang w:eastAsia="zh-CN"/>
              </w:rPr>
            </w:pPr>
            <w:r>
              <w:rPr>
                <w:lang w:eastAsia="zh-CN"/>
              </w:rPr>
              <w:t>1</w:t>
            </w:r>
          </w:p>
        </w:tc>
      </w:tr>
      <w:tr w:rsidR="002366E4" w14:paraId="6E16BF58" w14:textId="77777777" w:rsidTr="008A6659">
        <w:trPr>
          <w:gridBefore w:val="1"/>
          <w:wBefore w:w="14" w:type="dxa"/>
          <w:trHeight w:val="187"/>
        </w:trPr>
        <w:tc>
          <w:tcPr>
            <w:tcW w:w="2795" w:type="dxa"/>
            <w:vMerge/>
            <w:tcBorders>
              <w:left w:val="single" w:sz="4" w:space="0" w:color="auto"/>
              <w:bottom w:val="single" w:sz="4" w:space="0" w:color="auto"/>
              <w:right w:val="single" w:sz="4" w:space="0" w:color="auto"/>
            </w:tcBorders>
            <w:shd w:val="clear" w:color="auto" w:fill="auto"/>
            <w:vAlign w:val="center"/>
          </w:tcPr>
          <w:p w14:paraId="396F62BC" w14:textId="77777777" w:rsidR="002366E4" w:rsidRDefault="002366E4" w:rsidP="008A6659">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012B9FEA" w14:textId="77777777" w:rsidR="002366E4" w:rsidRDefault="002366E4" w:rsidP="008A6659">
            <w:pPr>
              <w:pStyle w:val="TAC"/>
            </w:pPr>
          </w:p>
        </w:tc>
        <w:tc>
          <w:tcPr>
            <w:tcW w:w="1032" w:type="dxa"/>
            <w:tcBorders>
              <w:left w:val="single" w:sz="4" w:space="0" w:color="auto"/>
              <w:bottom w:val="single" w:sz="4" w:space="0" w:color="auto"/>
              <w:right w:val="single" w:sz="4" w:space="0" w:color="auto"/>
            </w:tcBorders>
            <w:vAlign w:val="center"/>
          </w:tcPr>
          <w:p w14:paraId="01A290C7" w14:textId="77777777" w:rsidR="002366E4" w:rsidRDefault="002366E4" w:rsidP="008A6659">
            <w:pPr>
              <w:pStyle w:val="TAC"/>
              <w:rPr>
                <w:lang w:eastAsia="zh-CN"/>
              </w:rPr>
            </w:pPr>
            <w:r>
              <w:rPr>
                <w:rFonts w:cs="Arial"/>
                <w:szCs w:val="18"/>
                <w:lang w:eastAsia="ja-JP"/>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5498E1AF" w14:textId="77777777" w:rsidR="002366E4" w:rsidRDefault="002366E4" w:rsidP="008A6659">
            <w:pPr>
              <w:pStyle w:val="TAC"/>
              <w:rPr>
                <w:rFonts w:eastAsia="SimSun"/>
                <w:lang w:val="en-US" w:eastAsia="zh-CN" w:bidi="ar"/>
              </w:rPr>
            </w:pPr>
            <w:r>
              <w:rPr>
                <w:rFonts w:eastAsiaTheme="minorEastAsia"/>
                <w:lang w:val="en-US" w:eastAsia="zh-CN" w:bidi="ar"/>
              </w:rPr>
              <w:t>CA_n48B_BCS2</w:t>
            </w:r>
          </w:p>
        </w:tc>
        <w:tc>
          <w:tcPr>
            <w:tcW w:w="1923" w:type="dxa"/>
            <w:tcBorders>
              <w:top w:val="nil"/>
              <w:left w:val="single" w:sz="4" w:space="0" w:color="auto"/>
              <w:bottom w:val="single" w:sz="4" w:space="0" w:color="auto"/>
              <w:right w:val="single" w:sz="4" w:space="0" w:color="auto"/>
            </w:tcBorders>
            <w:shd w:val="clear" w:color="auto" w:fill="auto"/>
            <w:vAlign w:val="center"/>
          </w:tcPr>
          <w:p w14:paraId="0816CF2E" w14:textId="77777777" w:rsidR="002366E4" w:rsidRDefault="002366E4" w:rsidP="008A6659">
            <w:pPr>
              <w:pStyle w:val="TAC"/>
              <w:rPr>
                <w:lang w:eastAsia="zh-CN"/>
              </w:rPr>
            </w:pPr>
          </w:p>
        </w:tc>
      </w:tr>
      <w:tr w:rsidR="002366E4" w14:paraId="4D975779" w14:textId="77777777" w:rsidTr="008A665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79B7968A" w14:textId="77777777" w:rsidR="002366E4" w:rsidRDefault="002366E4" w:rsidP="008A6659">
            <w:pPr>
              <w:pStyle w:val="TAC"/>
              <w:rPr>
                <w:lang w:val="en-US" w:eastAsia="zh-CN"/>
              </w:rPr>
            </w:pPr>
            <w:r>
              <w:rPr>
                <w:lang w:eastAsia="ko-KR"/>
              </w:rPr>
              <w:t>CA_n</w:t>
            </w:r>
            <w:r>
              <w:rPr>
                <w:lang w:val="en-US" w:eastAsia="ko-KR"/>
              </w:rPr>
              <w:t>5</w:t>
            </w:r>
            <w:r>
              <w:rPr>
                <w:lang w:val="en-US" w:eastAsia="zh-CN"/>
              </w:rPr>
              <w:t>A</w:t>
            </w:r>
            <w:r>
              <w:rPr>
                <w:lang w:eastAsia="ko-KR"/>
              </w:rPr>
              <w:t>-n66A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3172AD7" w14:textId="77777777" w:rsidR="002366E4" w:rsidRDefault="002366E4" w:rsidP="008A6659">
            <w:pPr>
              <w:pStyle w:val="TAC"/>
              <w:rPr>
                <w:lang w:val="en-US" w:eastAsia="zh-CN"/>
              </w:rPr>
            </w:pPr>
            <w:r>
              <w:rPr>
                <w:lang w:eastAsia="ko-KR"/>
              </w:rPr>
              <w:t>CA_n5</w:t>
            </w:r>
            <w:r>
              <w:rPr>
                <w:lang w:eastAsia="zh-CN"/>
              </w:rPr>
              <w:t>A</w:t>
            </w:r>
            <w:r>
              <w:rPr>
                <w:lang w:eastAsia="ko-KR"/>
              </w:rPr>
              <w:t>-n66A</w:t>
            </w:r>
          </w:p>
        </w:tc>
        <w:tc>
          <w:tcPr>
            <w:tcW w:w="1032" w:type="dxa"/>
            <w:tcBorders>
              <w:left w:val="single" w:sz="4" w:space="0" w:color="auto"/>
              <w:bottom w:val="single" w:sz="4" w:space="0" w:color="auto"/>
              <w:right w:val="single" w:sz="4" w:space="0" w:color="auto"/>
            </w:tcBorders>
            <w:vAlign w:val="center"/>
          </w:tcPr>
          <w:p w14:paraId="7AD33392" w14:textId="77777777" w:rsidR="002366E4" w:rsidRDefault="002366E4" w:rsidP="008A6659">
            <w:pPr>
              <w:pStyle w:val="TAC"/>
              <w:rPr>
                <w:lang w:eastAsia="zh-CN"/>
              </w:rPr>
            </w:pPr>
            <w:r>
              <w:rPr>
                <w:lang w:eastAsia="ko-KR"/>
              </w:rPr>
              <w:t>n5</w:t>
            </w:r>
          </w:p>
        </w:tc>
        <w:tc>
          <w:tcPr>
            <w:tcW w:w="5770" w:type="dxa"/>
            <w:tcBorders>
              <w:top w:val="single" w:sz="4" w:space="0" w:color="auto"/>
              <w:left w:val="single" w:sz="4" w:space="0" w:color="auto"/>
              <w:bottom w:val="single" w:sz="4" w:space="0" w:color="auto"/>
              <w:right w:val="single" w:sz="4" w:space="0" w:color="auto"/>
            </w:tcBorders>
            <w:vAlign w:val="center"/>
          </w:tcPr>
          <w:p w14:paraId="136E7475" w14:textId="77777777" w:rsidR="002366E4" w:rsidRDefault="002366E4" w:rsidP="008A6659">
            <w:pPr>
              <w:pStyle w:val="TAC"/>
              <w:rPr>
                <w:rFonts w:eastAsia="游明朝"/>
                <w:lang w:eastAsia="ko-KR"/>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F766F45" w14:textId="77777777" w:rsidR="002366E4" w:rsidRDefault="002366E4" w:rsidP="008A6659">
            <w:pPr>
              <w:pStyle w:val="TAC"/>
              <w:rPr>
                <w:lang w:eastAsia="zh-CN"/>
              </w:rPr>
            </w:pPr>
            <w:r>
              <w:rPr>
                <w:lang w:eastAsia="zh-CN"/>
              </w:rPr>
              <w:t>0</w:t>
            </w:r>
          </w:p>
        </w:tc>
      </w:tr>
      <w:tr w:rsidR="002366E4" w14:paraId="27424E50" w14:textId="77777777" w:rsidTr="008A665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420399A5" w14:textId="77777777" w:rsidR="002366E4" w:rsidRDefault="002366E4" w:rsidP="008A665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F2A1CDF" w14:textId="77777777" w:rsidR="002366E4" w:rsidRDefault="002366E4" w:rsidP="008A6659">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2DA246E4" w14:textId="77777777" w:rsidR="002366E4" w:rsidRDefault="002366E4" w:rsidP="008A6659">
            <w:pPr>
              <w:pStyle w:val="TAC"/>
              <w:rPr>
                <w:lang w:val="en-US" w:eastAsia="zh-CN"/>
              </w:rPr>
            </w:pPr>
            <w:r>
              <w:rPr>
                <w:lang w:eastAsia="ko-KR"/>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4586754A" w14:textId="77777777" w:rsidR="002366E4" w:rsidRDefault="002366E4" w:rsidP="008A6659">
            <w:pPr>
              <w:pStyle w:val="TAC"/>
              <w:rPr>
                <w:rFonts w:eastAsia="游明朝"/>
                <w:lang w:eastAsia="ko-KR"/>
              </w:rPr>
            </w:pPr>
            <w:r>
              <w:rPr>
                <w:lang w:eastAsia="zh-CN" w:bidi="ar"/>
              </w:rPr>
              <w:t>5, 10, 15, 20, 40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24E7744" w14:textId="77777777" w:rsidR="002366E4" w:rsidRDefault="002366E4" w:rsidP="008A6659">
            <w:pPr>
              <w:pStyle w:val="TAC"/>
              <w:rPr>
                <w:lang w:eastAsia="zh-CN"/>
              </w:rPr>
            </w:pPr>
          </w:p>
        </w:tc>
      </w:tr>
      <w:tr w:rsidR="002366E4" w14:paraId="7F7F94E3" w14:textId="77777777" w:rsidTr="008A665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35C3080A" w14:textId="77777777" w:rsidR="002366E4" w:rsidRDefault="002366E4" w:rsidP="008A665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6182B39" w14:textId="77777777" w:rsidR="002366E4" w:rsidRDefault="002366E4" w:rsidP="008A6659">
            <w:pPr>
              <w:pStyle w:val="TAC"/>
              <w:rPr>
                <w:lang w:eastAsia="ko-KR"/>
              </w:rPr>
            </w:pPr>
          </w:p>
        </w:tc>
        <w:tc>
          <w:tcPr>
            <w:tcW w:w="1032" w:type="dxa"/>
            <w:tcBorders>
              <w:left w:val="single" w:sz="4" w:space="0" w:color="auto"/>
              <w:bottom w:val="single" w:sz="4" w:space="0" w:color="auto"/>
              <w:right w:val="single" w:sz="4" w:space="0" w:color="auto"/>
            </w:tcBorders>
            <w:vAlign w:val="center"/>
          </w:tcPr>
          <w:p w14:paraId="383ED70A" w14:textId="77777777" w:rsidR="002366E4" w:rsidRDefault="002366E4" w:rsidP="008A6659">
            <w:pPr>
              <w:pStyle w:val="TAC"/>
              <w:rPr>
                <w:rFonts w:eastAsia="游明朝" w:cs="Arial"/>
                <w:szCs w:val="18"/>
                <w:lang w:val="en-US" w:eastAsia="ko-KR"/>
              </w:rPr>
            </w:pPr>
            <w:r>
              <w:t>n5</w:t>
            </w:r>
          </w:p>
        </w:tc>
        <w:tc>
          <w:tcPr>
            <w:tcW w:w="5770" w:type="dxa"/>
            <w:tcBorders>
              <w:top w:val="single" w:sz="4" w:space="0" w:color="auto"/>
              <w:left w:val="single" w:sz="4" w:space="0" w:color="auto"/>
              <w:bottom w:val="single" w:sz="4" w:space="0" w:color="auto"/>
              <w:right w:val="single" w:sz="4" w:space="0" w:color="auto"/>
            </w:tcBorders>
            <w:vAlign w:val="center"/>
          </w:tcPr>
          <w:p w14:paraId="5DCC7059" w14:textId="77777777" w:rsidR="002366E4" w:rsidRDefault="002366E4" w:rsidP="008A6659">
            <w:pPr>
              <w:pStyle w:val="TAC"/>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6FEFEBF" w14:textId="77777777" w:rsidR="002366E4" w:rsidRDefault="002366E4" w:rsidP="008A6659">
            <w:pPr>
              <w:pStyle w:val="TAC"/>
              <w:rPr>
                <w:lang w:eastAsia="zh-CN"/>
              </w:rPr>
            </w:pPr>
            <w:r>
              <w:rPr>
                <w:lang w:eastAsia="zh-CN"/>
              </w:rPr>
              <w:t>1</w:t>
            </w:r>
          </w:p>
        </w:tc>
      </w:tr>
      <w:tr w:rsidR="002366E4" w14:paraId="5DA29502" w14:textId="77777777" w:rsidTr="008A6659">
        <w:trPr>
          <w:gridBefore w:val="1"/>
          <w:wBefore w:w="14" w:type="dxa"/>
          <w:trHeight w:val="90"/>
        </w:trPr>
        <w:tc>
          <w:tcPr>
            <w:tcW w:w="2795" w:type="dxa"/>
            <w:tcBorders>
              <w:top w:val="nil"/>
              <w:left w:val="single" w:sz="4" w:space="0" w:color="auto"/>
              <w:bottom w:val="single" w:sz="4" w:space="0" w:color="auto"/>
              <w:right w:val="single" w:sz="4" w:space="0" w:color="auto"/>
            </w:tcBorders>
            <w:shd w:val="clear" w:color="auto" w:fill="auto"/>
            <w:vAlign w:val="center"/>
          </w:tcPr>
          <w:p w14:paraId="5C7FCECF" w14:textId="77777777" w:rsidR="002366E4" w:rsidRDefault="002366E4" w:rsidP="008A665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E2DCF44" w14:textId="77777777" w:rsidR="002366E4" w:rsidRDefault="002366E4" w:rsidP="008A6659">
            <w:pPr>
              <w:pStyle w:val="TAC"/>
              <w:rPr>
                <w:lang w:eastAsia="ko-KR"/>
              </w:rPr>
            </w:pPr>
          </w:p>
        </w:tc>
        <w:tc>
          <w:tcPr>
            <w:tcW w:w="1032" w:type="dxa"/>
            <w:tcBorders>
              <w:left w:val="single" w:sz="4" w:space="0" w:color="auto"/>
              <w:bottom w:val="single" w:sz="4" w:space="0" w:color="auto"/>
              <w:right w:val="single" w:sz="4" w:space="0" w:color="auto"/>
            </w:tcBorders>
            <w:vAlign w:val="center"/>
          </w:tcPr>
          <w:p w14:paraId="2E75250B" w14:textId="77777777" w:rsidR="002366E4" w:rsidRDefault="002366E4" w:rsidP="008A6659">
            <w:pPr>
              <w:pStyle w:val="TAC"/>
              <w:rPr>
                <w:rFonts w:eastAsia="游明朝" w:cs="Arial"/>
                <w:szCs w:val="18"/>
                <w:lang w:val="en-US" w:eastAsia="ko-KR"/>
              </w:rPr>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5F1AD975" w14:textId="77777777" w:rsidR="002366E4" w:rsidRDefault="002366E4" w:rsidP="008A6659">
            <w:pPr>
              <w:pStyle w:val="TAC"/>
            </w:pPr>
            <w:r>
              <w:rPr>
                <w:lang w:eastAsia="zh-CN" w:bidi="ar"/>
              </w:rPr>
              <w:t>5, 10, 15, 20,</w:t>
            </w:r>
            <w:r>
              <w:rPr>
                <w:rFonts w:hint="eastAsia"/>
                <w:lang w:eastAsia="zh-CN" w:bidi="ar"/>
              </w:rPr>
              <w:t xml:space="preserve"> </w:t>
            </w:r>
            <w:r>
              <w:rPr>
                <w:lang w:eastAsia="zh-CN" w:bidi="ar"/>
              </w:rPr>
              <w:t>25, 30, 40</w:t>
            </w:r>
          </w:p>
        </w:tc>
        <w:tc>
          <w:tcPr>
            <w:tcW w:w="1923" w:type="dxa"/>
            <w:tcBorders>
              <w:top w:val="nil"/>
              <w:left w:val="single" w:sz="4" w:space="0" w:color="auto"/>
              <w:bottom w:val="nil"/>
              <w:right w:val="single" w:sz="4" w:space="0" w:color="auto"/>
            </w:tcBorders>
            <w:shd w:val="clear" w:color="auto" w:fill="auto"/>
            <w:vAlign w:val="center"/>
          </w:tcPr>
          <w:p w14:paraId="24153BC4" w14:textId="77777777" w:rsidR="002366E4" w:rsidRDefault="002366E4" w:rsidP="008A6659">
            <w:pPr>
              <w:pStyle w:val="TAC"/>
              <w:rPr>
                <w:lang w:eastAsia="zh-CN"/>
              </w:rPr>
            </w:pPr>
          </w:p>
        </w:tc>
      </w:tr>
      <w:tr w:rsidR="002366E4" w14:paraId="775F1299" w14:textId="77777777" w:rsidTr="008A665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413B6084" w14:textId="77777777" w:rsidR="002366E4" w:rsidRDefault="002366E4" w:rsidP="008A6659">
            <w:pPr>
              <w:pStyle w:val="TAC"/>
              <w:rPr>
                <w:lang w:eastAsia="zh-CN"/>
              </w:rPr>
            </w:pPr>
            <w:r>
              <w:t>CA_n5A-n77A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DF28C49" w14:textId="77777777" w:rsidR="002366E4" w:rsidRDefault="002366E4" w:rsidP="008A6659">
            <w:pPr>
              <w:pStyle w:val="TAC"/>
              <w:rPr>
                <w:lang w:eastAsia="zh-CN"/>
              </w:rPr>
            </w:pPr>
            <w:r>
              <w:rPr>
                <w:rFonts w:cs="Arial"/>
                <w:szCs w:val="18"/>
                <w:lang w:val="en-US"/>
              </w:rPr>
              <w:t>n77</w:t>
            </w:r>
            <w:r>
              <w:rPr>
                <w:rFonts w:cs="Arial"/>
                <w:szCs w:val="18"/>
                <w:vertAlign w:val="superscript"/>
                <w:lang w:val="en-US" w:eastAsia="zh-CN"/>
              </w:rPr>
              <w:t>4</w:t>
            </w:r>
          </w:p>
          <w:p w14:paraId="7CFC884F" w14:textId="77777777" w:rsidR="002366E4" w:rsidRDefault="002366E4" w:rsidP="008A6659">
            <w:pPr>
              <w:pStyle w:val="TAC"/>
              <w:rPr>
                <w:lang w:eastAsia="zh-CN"/>
              </w:rPr>
            </w:pPr>
            <w:r>
              <w:rPr>
                <w:rFonts w:hint="eastAsia"/>
                <w:lang w:eastAsia="zh-CN"/>
              </w:rPr>
              <w:t>CA_n5A-n77A</w:t>
            </w:r>
            <w:r w:rsidRPr="00C357CF">
              <w:rPr>
                <w:vertAlign w:val="superscript"/>
                <w:lang w:eastAsia="zh-CN"/>
              </w:rPr>
              <w:t>4</w:t>
            </w:r>
          </w:p>
        </w:tc>
        <w:tc>
          <w:tcPr>
            <w:tcW w:w="1032" w:type="dxa"/>
            <w:tcBorders>
              <w:top w:val="single" w:sz="4" w:space="0" w:color="auto"/>
              <w:left w:val="single" w:sz="4" w:space="0" w:color="auto"/>
              <w:bottom w:val="single" w:sz="4" w:space="0" w:color="auto"/>
              <w:right w:val="single" w:sz="4" w:space="0" w:color="auto"/>
            </w:tcBorders>
            <w:vAlign w:val="center"/>
          </w:tcPr>
          <w:p w14:paraId="7F063CF3" w14:textId="77777777" w:rsidR="002366E4" w:rsidRDefault="002366E4" w:rsidP="008A6659">
            <w:pPr>
              <w:pStyle w:val="TAC"/>
              <w:rPr>
                <w:lang w:val="en-US" w:eastAsia="zh-CN"/>
              </w:rPr>
            </w:pPr>
            <w:r>
              <w:t>n5</w:t>
            </w:r>
          </w:p>
        </w:tc>
        <w:tc>
          <w:tcPr>
            <w:tcW w:w="5770" w:type="dxa"/>
            <w:tcBorders>
              <w:top w:val="single" w:sz="4" w:space="0" w:color="auto"/>
              <w:left w:val="single" w:sz="4" w:space="0" w:color="auto"/>
              <w:bottom w:val="single" w:sz="4" w:space="0" w:color="auto"/>
              <w:right w:val="single" w:sz="4" w:space="0" w:color="auto"/>
            </w:tcBorders>
            <w:vAlign w:val="center"/>
          </w:tcPr>
          <w:p w14:paraId="2D5D3907" w14:textId="77777777" w:rsidR="002366E4" w:rsidRDefault="002366E4" w:rsidP="008A6659">
            <w:pPr>
              <w:pStyle w:val="TAC"/>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C619A08" w14:textId="77777777" w:rsidR="002366E4" w:rsidRDefault="002366E4" w:rsidP="008A6659">
            <w:pPr>
              <w:pStyle w:val="TAC"/>
              <w:rPr>
                <w:lang w:eastAsia="zh-CN"/>
              </w:rPr>
            </w:pPr>
            <w:r>
              <w:rPr>
                <w:rFonts w:hint="eastAsia"/>
                <w:lang w:eastAsia="zh-CN"/>
              </w:rPr>
              <w:t>0</w:t>
            </w:r>
          </w:p>
        </w:tc>
      </w:tr>
      <w:tr w:rsidR="002366E4" w14:paraId="7F6BD932" w14:textId="77777777" w:rsidTr="008A665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155974CA" w14:textId="77777777" w:rsidR="002366E4" w:rsidRDefault="002366E4" w:rsidP="008A665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3E230F1" w14:textId="77777777" w:rsidR="002366E4" w:rsidRDefault="002366E4" w:rsidP="008A6659">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377C52EF" w14:textId="77777777" w:rsidR="002366E4" w:rsidRDefault="002366E4" w:rsidP="008A6659">
            <w:pPr>
              <w:pStyle w:val="TAC"/>
              <w:rPr>
                <w:lang w:val="en-US" w:eastAsia="zh-CN"/>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37867C4F" w14:textId="77777777" w:rsidR="002366E4" w:rsidRDefault="002366E4" w:rsidP="008A6659">
            <w:pPr>
              <w:pStyle w:val="TAC"/>
            </w:pPr>
            <w:r>
              <w:rPr>
                <w:lang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D5BA23D" w14:textId="77777777" w:rsidR="002366E4" w:rsidRDefault="002366E4" w:rsidP="008A6659">
            <w:pPr>
              <w:pStyle w:val="TAC"/>
              <w:rPr>
                <w:lang w:eastAsia="zh-CN"/>
              </w:rPr>
            </w:pPr>
          </w:p>
        </w:tc>
      </w:tr>
      <w:tr w:rsidR="002366E4" w14:paraId="23157980" w14:textId="77777777" w:rsidTr="008A6659">
        <w:trPr>
          <w:gridBefore w:val="1"/>
          <w:wBefore w:w="14" w:type="dxa"/>
          <w:trHeight w:val="187"/>
        </w:trPr>
        <w:tc>
          <w:tcPr>
            <w:tcW w:w="2795" w:type="dxa"/>
            <w:vMerge w:val="restart"/>
            <w:tcBorders>
              <w:top w:val="nil"/>
              <w:left w:val="single" w:sz="4" w:space="0" w:color="auto"/>
              <w:right w:val="single" w:sz="4" w:space="0" w:color="auto"/>
            </w:tcBorders>
            <w:shd w:val="clear" w:color="auto" w:fill="auto"/>
            <w:vAlign w:val="center"/>
          </w:tcPr>
          <w:p w14:paraId="6778479A" w14:textId="77777777" w:rsidR="002366E4" w:rsidRDefault="002366E4" w:rsidP="008A6659">
            <w:pPr>
              <w:pStyle w:val="TAC"/>
            </w:pPr>
            <w:r>
              <w:t>CA_n5A-n77</w:t>
            </w:r>
            <w:r>
              <w:rPr>
                <w:rFonts w:eastAsia="SimSun" w:hint="eastAsia"/>
                <w:lang w:val="en-US" w:eastAsia="zh-CN"/>
              </w:rPr>
              <w:t>C</w:t>
            </w:r>
          </w:p>
        </w:tc>
        <w:tc>
          <w:tcPr>
            <w:tcW w:w="2389" w:type="dxa"/>
            <w:vMerge w:val="restart"/>
            <w:tcBorders>
              <w:top w:val="nil"/>
              <w:left w:val="single" w:sz="4" w:space="0" w:color="auto"/>
              <w:right w:val="single" w:sz="4" w:space="0" w:color="auto"/>
            </w:tcBorders>
            <w:shd w:val="clear" w:color="auto" w:fill="auto"/>
            <w:vAlign w:val="center"/>
          </w:tcPr>
          <w:p w14:paraId="0C5FC347" w14:textId="77777777" w:rsidR="002366E4" w:rsidRDefault="002366E4" w:rsidP="008A6659">
            <w:pPr>
              <w:pStyle w:val="TAC"/>
              <w:rPr>
                <w:lang w:eastAsia="zh-CN"/>
              </w:rPr>
            </w:pPr>
            <w:r>
              <w:rPr>
                <w:rFonts w:cs="Arial"/>
                <w:szCs w:val="18"/>
                <w:lang w:val="en-US"/>
              </w:rPr>
              <w:t>n77</w:t>
            </w:r>
            <w:r>
              <w:rPr>
                <w:rFonts w:cs="Arial"/>
                <w:szCs w:val="18"/>
                <w:vertAlign w:val="superscript"/>
                <w:lang w:val="en-US" w:eastAsia="zh-CN"/>
              </w:rPr>
              <w:t>4</w:t>
            </w:r>
          </w:p>
          <w:p w14:paraId="50D33696" w14:textId="77777777" w:rsidR="002366E4" w:rsidRDefault="002366E4" w:rsidP="008A6659">
            <w:pPr>
              <w:pStyle w:val="TAC"/>
              <w:rPr>
                <w:vertAlign w:val="superscript"/>
                <w:lang w:eastAsia="zh-CN"/>
              </w:rPr>
            </w:pPr>
            <w:r>
              <w:rPr>
                <w:rFonts w:hint="eastAsia"/>
                <w:lang w:eastAsia="zh-CN"/>
              </w:rPr>
              <w:t>CA_n5A-n77A</w:t>
            </w:r>
            <w:r>
              <w:rPr>
                <w:vertAlign w:val="superscript"/>
                <w:lang w:eastAsia="zh-CN"/>
              </w:rPr>
              <w:t>4</w:t>
            </w:r>
          </w:p>
          <w:p w14:paraId="51E1F062" w14:textId="77777777" w:rsidR="002366E4" w:rsidRDefault="002366E4" w:rsidP="008A6659">
            <w:pPr>
              <w:pStyle w:val="TAC"/>
            </w:pPr>
            <w:r>
              <w:rPr>
                <w:rFonts w:eastAsiaTheme="minorEastAsia"/>
                <w:lang w:val="en-US" w:eastAsia="zh-CN"/>
              </w:rPr>
              <w:t>CA_n77C</w:t>
            </w:r>
          </w:p>
        </w:tc>
        <w:tc>
          <w:tcPr>
            <w:tcW w:w="1032" w:type="dxa"/>
            <w:tcBorders>
              <w:left w:val="single" w:sz="4" w:space="0" w:color="auto"/>
              <w:bottom w:val="single" w:sz="4" w:space="0" w:color="auto"/>
              <w:right w:val="single" w:sz="4" w:space="0" w:color="auto"/>
            </w:tcBorders>
            <w:vAlign w:val="center"/>
          </w:tcPr>
          <w:p w14:paraId="63CFBBE9" w14:textId="77777777" w:rsidR="002366E4" w:rsidRDefault="002366E4" w:rsidP="008A6659">
            <w:pPr>
              <w:pStyle w:val="TAC"/>
              <w:rPr>
                <w:lang w:eastAsia="zh-CN"/>
              </w:rPr>
            </w:pPr>
            <w:r>
              <w:t>n5</w:t>
            </w:r>
          </w:p>
        </w:tc>
        <w:tc>
          <w:tcPr>
            <w:tcW w:w="5770" w:type="dxa"/>
            <w:tcBorders>
              <w:top w:val="single" w:sz="4" w:space="0" w:color="auto"/>
              <w:left w:val="single" w:sz="4" w:space="0" w:color="auto"/>
              <w:bottom w:val="single" w:sz="4" w:space="0" w:color="auto"/>
              <w:right w:val="single" w:sz="4" w:space="0" w:color="auto"/>
            </w:tcBorders>
            <w:vAlign w:val="center"/>
          </w:tcPr>
          <w:p w14:paraId="3368D175" w14:textId="77777777" w:rsidR="002366E4" w:rsidRDefault="002366E4" w:rsidP="008A6659">
            <w:pPr>
              <w:pStyle w:val="TAC"/>
              <w:rPr>
                <w:rFonts w:eastAsia="SimSun"/>
                <w:lang w:val="en-US" w:eastAsia="zh-CN" w:bidi="ar"/>
              </w:rPr>
            </w:pPr>
            <w:r>
              <w:rPr>
                <w:rFonts w:eastAsia="SimSun"/>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573839FD" w14:textId="77777777" w:rsidR="002366E4" w:rsidRDefault="002366E4" w:rsidP="008A6659">
            <w:pPr>
              <w:pStyle w:val="TAC"/>
              <w:rPr>
                <w:lang w:eastAsia="zh-CN"/>
              </w:rPr>
            </w:pPr>
            <w:r>
              <w:rPr>
                <w:lang w:eastAsia="zh-CN"/>
              </w:rPr>
              <w:t>0</w:t>
            </w:r>
          </w:p>
        </w:tc>
      </w:tr>
      <w:tr w:rsidR="002366E4" w14:paraId="159A346A" w14:textId="77777777" w:rsidTr="008A6659">
        <w:trPr>
          <w:gridBefore w:val="1"/>
          <w:wBefore w:w="14" w:type="dxa"/>
          <w:trHeight w:val="187"/>
        </w:trPr>
        <w:tc>
          <w:tcPr>
            <w:tcW w:w="2795" w:type="dxa"/>
            <w:vMerge/>
            <w:tcBorders>
              <w:left w:val="single" w:sz="4" w:space="0" w:color="auto"/>
              <w:right w:val="single" w:sz="4" w:space="0" w:color="auto"/>
            </w:tcBorders>
            <w:shd w:val="clear" w:color="auto" w:fill="auto"/>
            <w:vAlign w:val="center"/>
          </w:tcPr>
          <w:p w14:paraId="09E2EE22" w14:textId="77777777" w:rsidR="002366E4" w:rsidRDefault="002366E4" w:rsidP="008A6659">
            <w:pPr>
              <w:pStyle w:val="TAC"/>
            </w:pPr>
          </w:p>
        </w:tc>
        <w:tc>
          <w:tcPr>
            <w:tcW w:w="2389" w:type="dxa"/>
            <w:vMerge/>
            <w:tcBorders>
              <w:left w:val="single" w:sz="4" w:space="0" w:color="auto"/>
              <w:right w:val="single" w:sz="4" w:space="0" w:color="auto"/>
            </w:tcBorders>
            <w:shd w:val="clear" w:color="auto" w:fill="auto"/>
            <w:vAlign w:val="center"/>
          </w:tcPr>
          <w:p w14:paraId="61D63E87" w14:textId="77777777" w:rsidR="002366E4" w:rsidRDefault="002366E4" w:rsidP="008A6659">
            <w:pPr>
              <w:pStyle w:val="TAC"/>
            </w:pPr>
          </w:p>
        </w:tc>
        <w:tc>
          <w:tcPr>
            <w:tcW w:w="1032" w:type="dxa"/>
            <w:tcBorders>
              <w:left w:val="single" w:sz="4" w:space="0" w:color="auto"/>
              <w:bottom w:val="single" w:sz="4" w:space="0" w:color="auto"/>
              <w:right w:val="single" w:sz="4" w:space="0" w:color="auto"/>
            </w:tcBorders>
            <w:vAlign w:val="center"/>
          </w:tcPr>
          <w:p w14:paraId="7329B960" w14:textId="77777777" w:rsidR="002366E4" w:rsidRDefault="002366E4" w:rsidP="008A6659">
            <w:pPr>
              <w:pStyle w:val="TAC"/>
              <w:rPr>
                <w:lang w:eastAsia="zh-CN"/>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22B98D24" w14:textId="77777777" w:rsidR="002366E4" w:rsidRDefault="002366E4" w:rsidP="008A6659">
            <w:pPr>
              <w:pStyle w:val="TAC"/>
              <w:rPr>
                <w:rFonts w:eastAsia="SimSun"/>
                <w:lang w:val="en-US" w:eastAsia="zh-CN" w:bidi="ar"/>
              </w:rPr>
            </w:pPr>
            <w:r>
              <w:rPr>
                <w:rFonts w:eastAsia="SimSun"/>
                <w:lang w:val="en-US" w:eastAsia="zh-CN" w:bidi="ar"/>
              </w:rPr>
              <w:t>CA_n77C_BCS0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3685BE5" w14:textId="77777777" w:rsidR="002366E4" w:rsidRDefault="002366E4" w:rsidP="008A6659">
            <w:pPr>
              <w:pStyle w:val="TAC"/>
              <w:rPr>
                <w:lang w:eastAsia="zh-CN"/>
              </w:rPr>
            </w:pPr>
          </w:p>
        </w:tc>
      </w:tr>
      <w:tr w:rsidR="002366E4" w14:paraId="0E1CE772" w14:textId="77777777" w:rsidTr="008A6659">
        <w:trPr>
          <w:gridBefore w:val="1"/>
          <w:wBefore w:w="14" w:type="dxa"/>
          <w:trHeight w:val="187"/>
        </w:trPr>
        <w:tc>
          <w:tcPr>
            <w:tcW w:w="2795" w:type="dxa"/>
            <w:vMerge/>
            <w:tcBorders>
              <w:left w:val="single" w:sz="4" w:space="0" w:color="auto"/>
              <w:right w:val="single" w:sz="4" w:space="0" w:color="auto"/>
            </w:tcBorders>
            <w:shd w:val="clear" w:color="auto" w:fill="auto"/>
            <w:vAlign w:val="center"/>
          </w:tcPr>
          <w:p w14:paraId="57D98047" w14:textId="77777777" w:rsidR="002366E4" w:rsidRDefault="002366E4" w:rsidP="008A6659">
            <w:pPr>
              <w:pStyle w:val="TAC"/>
            </w:pPr>
          </w:p>
        </w:tc>
        <w:tc>
          <w:tcPr>
            <w:tcW w:w="2389" w:type="dxa"/>
            <w:vMerge/>
            <w:tcBorders>
              <w:left w:val="single" w:sz="4" w:space="0" w:color="auto"/>
              <w:right w:val="single" w:sz="4" w:space="0" w:color="auto"/>
            </w:tcBorders>
            <w:shd w:val="clear" w:color="auto" w:fill="auto"/>
            <w:vAlign w:val="center"/>
          </w:tcPr>
          <w:p w14:paraId="4E1AFF5B" w14:textId="77777777" w:rsidR="002366E4" w:rsidRDefault="002366E4" w:rsidP="008A6659">
            <w:pPr>
              <w:pStyle w:val="TAC"/>
            </w:pPr>
          </w:p>
        </w:tc>
        <w:tc>
          <w:tcPr>
            <w:tcW w:w="1032" w:type="dxa"/>
            <w:tcBorders>
              <w:left w:val="single" w:sz="4" w:space="0" w:color="auto"/>
              <w:bottom w:val="single" w:sz="4" w:space="0" w:color="auto"/>
              <w:right w:val="single" w:sz="4" w:space="0" w:color="auto"/>
            </w:tcBorders>
            <w:vAlign w:val="center"/>
          </w:tcPr>
          <w:p w14:paraId="7CC31E8C" w14:textId="77777777" w:rsidR="002366E4" w:rsidRDefault="002366E4" w:rsidP="008A6659">
            <w:pPr>
              <w:pStyle w:val="TAC"/>
              <w:rPr>
                <w:lang w:eastAsia="zh-CN"/>
              </w:rPr>
            </w:pPr>
            <w:r>
              <w:t>n5</w:t>
            </w:r>
          </w:p>
        </w:tc>
        <w:tc>
          <w:tcPr>
            <w:tcW w:w="5770" w:type="dxa"/>
            <w:tcBorders>
              <w:top w:val="single" w:sz="4" w:space="0" w:color="auto"/>
              <w:left w:val="single" w:sz="4" w:space="0" w:color="auto"/>
              <w:bottom w:val="single" w:sz="4" w:space="0" w:color="auto"/>
              <w:right w:val="single" w:sz="4" w:space="0" w:color="auto"/>
            </w:tcBorders>
            <w:vAlign w:val="center"/>
          </w:tcPr>
          <w:p w14:paraId="6477CE8D" w14:textId="77777777" w:rsidR="002366E4" w:rsidRDefault="002366E4" w:rsidP="008A6659">
            <w:pPr>
              <w:pStyle w:val="TAC"/>
              <w:rPr>
                <w:rFonts w:eastAsia="SimSun"/>
                <w:lang w:val="en-US" w:eastAsia="zh-CN" w:bidi="ar"/>
              </w:rPr>
            </w:pPr>
            <w:r>
              <w:rPr>
                <w:rFonts w:eastAsiaTheme="minorEastAsia"/>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633BF46D" w14:textId="77777777" w:rsidR="002366E4" w:rsidRDefault="002366E4" w:rsidP="008A6659">
            <w:pPr>
              <w:pStyle w:val="TAC"/>
              <w:rPr>
                <w:lang w:eastAsia="zh-CN"/>
              </w:rPr>
            </w:pPr>
            <w:r>
              <w:rPr>
                <w:lang w:eastAsia="zh-CN"/>
              </w:rPr>
              <w:t>1</w:t>
            </w:r>
          </w:p>
        </w:tc>
      </w:tr>
      <w:tr w:rsidR="002366E4" w14:paraId="7043176C" w14:textId="77777777" w:rsidTr="008A6659">
        <w:trPr>
          <w:gridBefore w:val="1"/>
          <w:wBefore w:w="14" w:type="dxa"/>
          <w:trHeight w:val="187"/>
        </w:trPr>
        <w:tc>
          <w:tcPr>
            <w:tcW w:w="2795" w:type="dxa"/>
            <w:vMerge/>
            <w:tcBorders>
              <w:left w:val="single" w:sz="4" w:space="0" w:color="auto"/>
              <w:bottom w:val="single" w:sz="4" w:space="0" w:color="auto"/>
              <w:right w:val="single" w:sz="4" w:space="0" w:color="auto"/>
            </w:tcBorders>
            <w:shd w:val="clear" w:color="auto" w:fill="auto"/>
            <w:vAlign w:val="center"/>
          </w:tcPr>
          <w:p w14:paraId="05E7BED5" w14:textId="77777777" w:rsidR="002366E4" w:rsidRDefault="002366E4" w:rsidP="008A6659">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2690B09F" w14:textId="77777777" w:rsidR="002366E4" w:rsidRDefault="002366E4" w:rsidP="008A6659">
            <w:pPr>
              <w:pStyle w:val="TAC"/>
            </w:pPr>
          </w:p>
        </w:tc>
        <w:tc>
          <w:tcPr>
            <w:tcW w:w="1032" w:type="dxa"/>
            <w:tcBorders>
              <w:left w:val="single" w:sz="4" w:space="0" w:color="auto"/>
              <w:bottom w:val="single" w:sz="4" w:space="0" w:color="auto"/>
              <w:right w:val="single" w:sz="4" w:space="0" w:color="auto"/>
            </w:tcBorders>
            <w:vAlign w:val="center"/>
          </w:tcPr>
          <w:p w14:paraId="17D482EE" w14:textId="77777777" w:rsidR="002366E4" w:rsidRDefault="002366E4" w:rsidP="008A6659">
            <w:pPr>
              <w:pStyle w:val="TAC"/>
              <w:rPr>
                <w:lang w:eastAsia="zh-CN"/>
              </w:rPr>
            </w:pPr>
            <w:r>
              <w:t>n</w:t>
            </w:r>
            <w:r>
              <w:rPr>
                <w:rFonts w:eastAsia="SimSun" w:hint="eastAsia"/>
                <w:lang w:val="en-US" w:eastAsia="zh-CN"/>
              </w:rPr>
              <w:t>77</w:t>
            </w:r>
          </w:p>
        </w:tc>
        <w:tc>
          <w:tcPr>
            <w:tcW w:w="5770" w:type="dxa"/>
            <w:tcBorders>
              <w:top w:val="single" w:sz="4" w:space="0" w:color="auto"/>
              <w:left w:val="single" w:sz="4" w:space="0" w:color="auto"/>
              <w:bottom w:val="single" w:sz="4" w:space="0" w:color="auto"/>
              <w:right w:val="single" w:sz="4" w:space="0" w:color="auto"/>
            </w:tcBorders>
            <w:vAlign w:val="center"/>
          </w:tcPr>
          <w:p w14:paraId="4EAF9CA8" w14:textId="77777777" w:rsidR="002366E4" w:rsidRDefault="002366E4" w:rsidP="008A6659">
            <w:pPr>
              <w:pStyle w:val="TAC"/>
              <w:rPr>
                <w:rFonts w:eastAsia="SimSun"/>
                <w:lang w:val="en-US" w:eastAsia="zh-CN" w:bidi="ar"/>
              </w:rPr>
            </w:pPr>
            <w:r>
              <w:rPr>
                <w:rFonts w:eastAsiaTheme="minorEastAsia"/>
                <w:lang w:val="en-US" w:eastAsia="zh-CN" w:bidi="ar"/>
              </w:rPr>
              <w:t>CA_n77C_BCS1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4219BBB6" w14:textId="77777777" w:rsidR="002366E4" w:rsidRDefault="002366E4" w:rsidP="008A6659">
            <w:pPr>
              <w:pStyle w:val="TAC"/>
              <w:rPr>
                <w:lang w:eastAsia="zh-CN"/>
              </w:rPr>
            </w:pPr>
          </w:p>
        </w:tc>
      </w:tr>
      <w:tr w:rsidR="002366E4" w14:paraId="7A9936FE" w14:textId="77777777" w:rsidTr="008A6659">
        <w:trPr>
          <w:gridBefore w:val="1"/>
          <w:wBefore w:w="14" w:type="dxa"/>
          <w:trHeight w:val="90"/>
        </w:trPr>
        <w:tc>
          <w:tcPr>
            <w:tcW w:w="2795" w:type="dxa"/>
            <w:tcBorders>
              <w:top w:val="single" w:sz="4" w:space="0" w:color="auto"/>
              <w:left w:val="single" w:sz="4" w:space="0" w:color="auto"/>
              <w:bottom w:val="nil"/>
              <w:right w:val="single" w:sz="4" w:space="0" w:color="auto"/>
            </w:tcBorders>
            <w:shd w:val="clear" w:color="auto" w:fill="auto"/>
            <w:vAlign w:val="center"/>
          </w:tcPr>
          <w:p w14:paraId="58E67010" w14:textId="77777777" w:rsidR="002366E4" w:rsidRDefault="002366E4" w:rsidP="008A6659">
            <w:pPr>
              <w:pStyle w:val="TAC"/>
            </w:pPr>
            <w:r>
              <w:rPr>
                <w:rFonts w:hint="eastAsia"/>
                <w:lang w:eastAsia="zh-CN"/>
              </w:rPr>
              <w:t>CA_n5A-n78A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B65E9F6" w14:textId="77777777" w:rsidR="002366E4" w:rsidRDefault="002366E4" w:rsidP="008A6659">
            <w:pPr>
              <w:pStyle w:val="TAC"/>
            </w:pPr>
            <w:r>
              <w:rPr>
                <w:lang w:eastAsia="zh-CN"/>
              </w:rPr>
              <w:t>CA_n5A-n78A</w:t>
            </w:r>
          </w:p>
        </w:tc>
        <w:tc>
          <w:tcPr>
            <w:tcW w:w="1032" w:type="dxa"/>
            <w:tcBorders>
              <w:top w:val="single" w:sz="4" w:space="0" w:color="auto"/>
              <w:left w:val="single" w:sz="4" w:space="0" w:color="auto"/>
              <w:bottom w:val="single" w:sz="4" w:space="0" w:color="auto"/>
              <w:right w:val="single" w:sz="4" w:space="0" w:color="auto"/>
            </w:tcBorders>
            <w:vAlign w:val="center"/>
          </w:tcPr>
          <w:p w14:paraId="2FCD352B" w14:textId="77777777" w:rsidR="002366E4" w:rsidRDefault="002366E4" w:rsidP="008A6659">
            <w:pPr>
              <w:pStyle w:val="TAC"/>
            </w:pPr>
            <w:r>
              <w:rPr>
                <w:rFonts w:hint="eastAsia"/>
                <w:lang w:eastAsia="zh-CN"/>
              </w:rPr>
              <w:t>n5</w:t>
            </w:r>
          </w:p>
        </w:tc>
        <w:tc>
          <w:tcPr>
            <w:tcW w:w="5770" w:type="dxa"/>
            <w:tcBorders>
              <w:top w:val="single" w:sz="4" w:space="0" w:color="auto"/>
              <w:left w:val="single" w:sz="4" w:space="0" w:color="auto"/>
              <w:bottom w:val="single" w:sz="4" w:space="0" w:color="auto"/>
              <w:right w:val="single" w:sz="4" w:space="0" w:color="auto"/>
            </w:tcBorders>
            <w:vAlign w:val="center"/>
          </w:tcPr>
          <w:p w14:paraId="6E7D924D" w14:textId="77777777" w:rsidR="002366E4" w:rsidRDefault="002366E4" w:rsidP="008A6659">
            <w:pPr>
              <w:pStyle w:val="TAC"/>
              <w:rPr>
                <w:lang w:eastAsia="zh-CN"/>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2629273" w14:textId="77777777" w:rsidR="002366E4" w:rsidRDefault="002366E4" w:rsidP="008A6659">
            <w:pPr>
              <w:pStyle w:val="TAC"/>
              <w:rPr>
                <w:lang w:eastAsia="zh-CN"/>
              </w:rPr>
            </w:pPr>
            <w:r>
              <w:rPr>
                <w:rFonts w:hint="eastAsia"/>
                <w:lang w:eastAsia="zh-CN"/>
              </w:rPr>
              <w:t>0</w:t>
            </w:r>
          </w:p>
        </w:tc>
      </w:tr>
      <w:tr w:rsidR="002366E4" w14:paraId="72195D9A" w14:textId="77777777" w:rsidTr="008A665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62DF99B8" w14:textId="77777777" w:rsidR="002366E4" w:rsidRDefault="002366E4" w:rsidP="008A6659">
            <w:pPr>
              <w:pStyle w:val="TAC"/>
            </w:pPr>
          </w:p>
        </w:tc>
        <w:tc>
          <w:tcPr>
            <w:tcW w:w="2389" w:type="dxa"/>
            <w:tcBorders>
              <w:top w:val="nil"/>
              <w:left w:val="single" w:sz="4" w:space="0" w:color="auto"/>
              <w:bottom w:val="nil"/>
              <w:right w:val="single" w:sz="4" w:space="0" w:color="auto"/>
            </w:tcBorders>
            <w:shd w:val="clear" w:color="auto" w:fill="auto"/>
            <w:vAlign w:val="center"/>
          </w:tcPr>
          <w:p w14:paraId="371913F7" w14:textId="77777777" w:rsidR="002366E4" w:rsidRDefault="002366E4" w:rsidP="008A6659">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581FC8B0" w14:textId="77777777" w:rsidR="002366E4" w:rsidRDefault="002366E4" w:rsidP="008A6659">
            <w:pPr>
              <w:pStyle w:val="TAC"/>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5662FF99" w14:textId="77777777" w:rsidR="002366E4" w:rsidRDefault="002366E4" w:rsidP="008A6659">
            <w:pPr>
              <w:pStyle w:val="TAC"/>
              <w:rPr>
                <w:lang w:eastAsia="zh-CN"/>
              </w:rPr>
            </w:pPr>
            <w:r>
              <w:rPr>
                <w:lang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EF46D7F" w14:textId="77777777" w:rsidR="002366E4" w:rsidRDefault="002366E4" w:rsidP="008A6659">
            <w:pPr>
              <w:pStyle w:val="TAC"/>
              <w:rPr>
                <w:lang w:eastAsia="zh-CN"/>
              </w:rPr>
            </w:pPr>
          </w:p>
        </w:tc>
      </w:tr>
      <w:tr w:rsidR="002366E4" w14:paraId="390B1526" w14:textId="77777777" w:rsidTr="008A665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5228CD30" w14:textId="77777777" w:rsidR="002366E4" w:rsidRDefault="002366E4" w:rsidP="008A665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254882D" w14:textId="77777777" w:rsidR="002366E4" w:rsidRDefault="002366E4" w:rsidP="008A6659">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7FF8E2BC" w14:textId="77777777" w:rsidR="002366E4" w:rsidRDefault="002366E4" w:rsidP="008A6659">
            <w:pPr>
              <w:pStyle w:val="TAC"/>
              <w:rPr>
                <w:lang w:val="en-US" w:eastAsia="zh-CN"/>
              </w:rPr>
            </w:pPr>
            <w:r>
              <w:t>n5</w:t>
            </w:r>
          </w:p>
        </w:tc>
        <w:tc>
          <w:tcPr>
            <w:tcW w:w="5770" w:type="dxa"/>
            <w:tcBorders>
              <w:top w:val="single" w:sz="4" w:space="0" w:color="auto"/>
              <w:left w:val="single" w:sz="4" w:space="0" w:color="auto"/>
              <w:bottom w:val="single" w:sz="4" w:space="0" w:color="auto"/>
              <w:right w:val="single" w:sz="4" w:space="0" w:color="auto"/>
            </w:tcBorders>
            <w:vAlign w:val="center"/>
          </w:tcPr>
          <w:p w14:paraId="0A1F55F1" w14:textId="77777777" w:rsidR="002366E4" w:rsidRDefault="002366E4" w:rsidP="008A6659">
            <w:pPr>
              <w:pStyle w:val="TAC"/>
            </w:pPr>
            <w:r>
              <w:rPr>
                <w:lang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6F30AA88" w14:textId="77777777" w:rsidR="002366E4" w:rsidRDefault="002366E4" w:rsidP="008A6659">
            <w:pPr>
              <w:pStyle w:val="TAC"/>
              <w:rPr>
                <w:lang w:eastAsia="zh-CN"/>
              </w:rPr>
            </w:pPr>
            <w:r>
              <w:rPr>
                <w:lang w:eastAsia="zh-CN"/>
              </w:rPr>
              <w:t>1</w:t>
            </w:r>
          </w:p>
        </w:tc>
      </w:tr>
      <w:tr w:rsidR="002366E4" w14:paraId="67A48AE3" w14:textId="77777777" w:rsidTr="008A665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79372273" w14:textId="77777777" w:rsidR="002366E4" w:rsidRDefault="002366E4" w:rsidP="008A665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3319933" w14:textId="77777777" w:rsidR="002366E4" w:rsidRDefault="002366E4" w:rsidP="008A6659">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30CF2A72" w14:textId="77777777" w:rsidR="002366E4" w:rsidRDefault="002366E4" w:rsidP="008A6659">
            <w:pPr>
              <w:pStyle w:val="TAC"/>
              <w:rPr>
                <w:lang w:val="en-US" w:eastAsia="zh-CN"/>
              </w:rPr>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169C26FE" w14:textId="77777777" w:rsidR="002366E4" w:rsidRDefault="002366E4" w:rsidP="008A6659">
            <w:pPr>
              <w:pStyle w:val="TAC"/>
            </w:pPr>
            <w:r>
              <w:rPr>
                <w:lang w:eastAsia="zh-CN" w:bidi="ar"/>
              </w:rPr>
              <w:t>10, 15, 20, 25, 30, 40, 50, 60, 70, 80, 90, 100</w:t>
            </w:r>
          </w:p>
        </w:tc>
        <w:tc>
          <w:tcPr>
            <w:tcW w:w="1923" w:type="dxa"/>
            <w:tcBorders>
              <w:top w:val="nil"/>
              <w:left w:val="single" w:sz="4" w:space="0" w:color="auto"/>
              <w:bottom w:val="nil"/>
              <w:right w:val="single" w:sz="4" w:space="0" w:color="auto"/>
            </w:tcBorders>
            <w:shd w:val="clear" w:color="auto" w:fill="auto"/>
            <w:vAlign w:val="center"/>
          </w:tcPr>
          <w:p w14:paraId="7F908E00" w14:textId="77777777" w:rsidR="002366E4" w:rsidRDefault="002366E4" w:rsidP="008A6659">
            <w:pPr>
              <w:pStyle w:val="TAC"/>
              <w:rPr>
                <w:lang w:eastAsia="zh-CN"/>
              </w:rPr>
            </w:pPr>
          </w:p>
        </w:tc>
      </w:tr>
      <w:tr w:rsidR="002366E4" w14:paraId="64B69C00" w14:textId="77777777" w:rsidTr="008A665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2E710E18" w14:textId="77777777" w:rsidR="002366E4" w:rsidRDefault="002366E4" w:rsidP="008A6659">
            <w:pPr>
              <w:pStyle w:val="TAC"/>
              <w:rPr>
                <w:szCs w:val="18"/>
              </w:rPr>
            </w:pPr>
            <w:r>
              <w:rPr>
                <w:rFonts w:hint="eastAsia"/>
                <w:lang w:eastAsia="zh-CN"/>
              </w:rPr>
              <w:t>CA_n5A-n78</w:t>
            </w:r>
            <w:r>
              <w:rPr>
                <w:lang w:eastAsia="zh-CN"/>
              </w:rPr>
              <w:t>(2</w:t>
            </w:r>
            <w:r>
              <w:rPr>
                <w:rFonts w:hint="eastAsia"/>
                <w:lang w:eastAsia="zh-CN"/>
              </w:rPr>
              <w:t>A</w:t>
            </w:r>
            <w:r>
              <w:rPr>
                <w:lang w:eastAsia="zh-CN"/>
              </w:rPr>
              <w:t>)</w:t>
            </w:r>
          </w:p>
        </w:tc>
        <w:tc>
          <w:tcPr>
            <w:tcW w:w="2389" w:type="dxa"/>
            <w:tcBorders>
              <w:top w:val="single" w:sz="4" w:space="0" w:color="auto"/>
              <w:left w:val="single" w:sz="4" w:space="0" w:color="auto"/>
              <w:bottom w:val="nil"/>
              <w:right w:val="single" w:sz="4" w:space="0" w:color="auto"/>
            </w:tcBorders>
            <w:shd w:val="clear" w:color="auto" w:fill="auto"/>
            <w:vAlign w:val="center"/>
          </w:tcPr>
          <w:p w14:paraId="42366A36" w14:textId="77777777" w:rsidR="002366E4" w:rsidRDefault="002366E4" w:rsidP="008A6659">
            <w:pPr>
              <w:pStyle w:val="TAC"/>
              <w:rPr>
                <w:szCs w:val="18"/>
              </w:rPr>
            </w:pPr>
            <w:r>
              <w:rPr>
                <w:rFonts w:hint="eastAsia"/>
                <w:lang w:eastAsia="zh-CN"/>
              </w:rPr>
              <w:t>CA_n5A-n78A</w:t>
            </w:r>
          </w:p>
        </w:tc>
        <w:tc>
          <w:tcPr>
            <w:tcW w:w="1032" w:type="dxa"/>
            <w:tcBorders>
              <w:top w:val="single" w:sz="4" w:space="0" w:color="auto"/>
              <w:left w:val="single" w:sz="4" w:space="0" w:color="auto"/>
              <w:bottom w:val="single" w:sz="4" w:space="0" w:color="auto"/>
              <w:right w:val="single" w:sz="4" w:space="0" w:color="auto"/>
            </w:tcBorders>
            <w:vAlign w:val="center"/>
          </w:tcPr>
          <w:p w14:paraId="3C957C00" w14:textId="77777777" w:rsidR="002366E4" w:rsidRDefault="002366E4" w:rsidP="008A6659">
            <w:pPr>
              <w:pStyle w:val="TAC"/>
              <w:rPr>
                <w:szCs w:val="18"/>
                <w:lang w:eastAsia="zh-CN"/>
              </w:rPr>
            </w:pPr>
            <w:r>
              <w:rPr>
                <w:rFonts w:hint="eastAsia"/>
                <w:lang w:eastAsia="zh-CN"/>
              </w:rPr>
              <w:t>n5</w:t>
            </w:r>
          </w:p>
        </w:tc>
        <w:tc>
          <w:tcPr>
            <w:tcW w:w="5770" w:type="dxa"/>
            <w:tcBorders>
              <w:top w:val="single" w:sz="4" w:space="0" w:color="auto"/>
              <w:left w:val="single" w:sz="4" w:space="0" w:color="auto"/>
              <w:bottom w:val="single" w:sz="4" w:space="0" w:color="auto"/>
              <w:right w:val="single" w:sz="4" w:space="0" w:color="auto"/>
            </w:tcBorders>
            <w:vAlign w:val="center"/>
          </w:tcPr>
          <w:p w14:paraId="4DC2D26F" w14:textId="77777777" w:rsidR="002366E4" w:rsidRDefault="002366E4" w:rsidP="008A6659">
            <w:pPr>
              <w:pStyle w:val="TAC"/>
              <w:rPr>
                <w:lang w:eastAsia="zh-CN"/>
              </w:rPr>
            </w:pPr>
            <w:r>
              <w:rPr>
                <w:lang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460FBC46" w14:textId="77777777" w:rsidR="002366E4" w:rsidRDefault="002366E4" w:rsidP="008A6659">
            <w:pPr>
              <w:pStyle w:val="TAC"/>
              <w:rPr>
                <w:szCs w:val="18"/>
                <w:lang w:eastAsia="zh-CN"/>
              </w:rPr>
            </w:pPr>
            <w:r>
              <w:rPr>
                <w:rFonts w:hint="eastAsia"/>
                <w:lang w:eastAsia="zh-CN"/>
              </w:rPr>
              <w:t>0</w:t>
            </w:r>
          </w:p>
        </w:tc>
      </w:tr>
      <w:tr w:rsidR="002366E4" w14:paraId="124D3B01" w14:textId="77777777" w:rsidTr="008A665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4C8B8C48" w14:textId="77777777" w:rsidR="002366E4" w:rsidRDefault="002366E4" w:rsidP="008A6659">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20918FA8" w14:textId="77777777" w:rsidR="002366E4" w:rsidRDefault="002366E4" w:rsidP="008A6659">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0B40F048" w14:textId="77777777" w:rsidR="002366E4" w:rsidRDefault="002366E4" w:rsidP="008A6659">
            <w:pPr>
              <w:pStyle w:val="TAC"/>
              <w:rPr>
                <w:szCs w:val="18"/>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554EC23C" w14:textId="77777777" w:rsidR="002366E4" w:rsidRDefault="002366E4" w:rsidP="008A6659">
            <w:pPr>
              <w:pStyle w:val="TAC"/>
              <w:rPr>
                <w:lang w:eastAsia="zh-CN"/>
              </w:rPr>
            </w:pPr>
            <w:r>
              <w:rPr>
                <w:lang w:eastAsia="zh-CN" w:bidi="ar"/>
              </w:rPr>
              <w:t>CA_n78(2A)_BCS2</w:t>
            </w:r>
          </w:p>
        </w:tc>
        <w:tc>
          <w:tcPr>
            <w:tcW w:w="1923" w:type="dxa"/>
            <w:tcBorders>
              <w:top w:val="nil"/>
              <w:left w:val="single" w:sz="4" w:space="0" w:color="auto"/>
              <w:bottom w:val="single" w:sz="4" w:space="0" w:color="auto"/>
              <w:right w:val="single" w:sz="4" w:space="0" w:color="auto"/>
            </w:tcBorders>
            <w:shd w:val="clear" w:color="auto" w:fill="auto"/>
            <w:vAlign w:val="center"/>
          </w:tcPr>
          <w:p w14:paraId="497E6DF5" w14:textId="77777777" w:rsidR="002366E4" w:rsidRDefault="002366E4" w:rsidP="008A6659">
            <w:pPr>
              <w:pStyle w:val="TAC"/>
              <w:rPr>
                <w:lang w:eastAsia="zh-CN"/>
              </w:rPr>
            </w:pPr>
          </w:p>
        </w:tc>
      </w:tr>
      <w:tr w:rsidR="002366E4" w14:paraId="1E2381CA" w14:textId="77777777" w:rsidTr="008A665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37DD5787" w14:textId="77777777" w:rsidR="002366E4" w:rsidRDefault="002366E4" w:rsidP="008A6659">
            <w:pPr>
              <w:pStyle w:val="TAC"/>
            </w:pPr>
            <w:r>
              <w:rPr>
                <w:rFonts w:hint="eastAsia"/>
                <w:lang w:eastAsia="zh-CN"/>
              </w:rPr>
              <w:t>CA_n7A-n78A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173986E" w14:textId="77777777" w:rsidR="002366E4" w:rsidRDefault="002366E4" w:rsidP="008A6659">
            <w:pPr>
              <w:pStyle w:val="TAC"/>
            </w:pPr>
            <w:r>
              <w:rPr>
                <w:lang w:eastAsia="zh-CN"/>
              </w:rPr>
              <w:t>CA_n7A-n78A</w:t>
            </w:r>
          </w:p>
        </w:tc>
        <w:tc>
          <w:tcPr>
            <w:tcW w:w="1032" w:type="dxa"/>
            <w:tcBorders>
              <w:top w:val="single" w:sz="4" w:space="0" w:color="auto"/>
              <w:left w:val="single" w:sz="4" w:space="0" w:color="auto"/>
              <w:bottom w:val="single" w:sz="4" w:space="0" w:color="auto"/>
              <w:right w:val="single" w:sz="4" w:space="0" w:color="auto"/>
            </w:tcBorders>
            <w:vAlign w:val="center"/>
          </w:tcPr>
          <w:p w14:paraId="0AAB8B42" w14:textId="77777777" w:rsidR="002366E4" w:rsidRDefault="002366E4" w:rsidP="008A6659">
            <w:pPr>
              <w:pStyle w:val="TAC"/>
            </w:pPr>
            <w:r>
              <w:rPr>
                <w:rFonts w:hint="eastAsia"/>
                <w:lang w:eastAsia="zh-CN"/>
              </w:rPr>
              <w:t>n7</w:t>
            </w:r>
          </w:p>
        </w:tc>
        <w:tc>
          <w:tcPr>
            <w:tcW w:w="5770" w:type="dxa"/>
            <w:tcBorders>
              <w:top w:val="single" w:sz="4" w:space="0" w:color="auto"/>
              <w:left w:val="single" w:sz="4" w:space="0" w:color="auto"/>
              <w:bottom w:val="single" w:sz="4" w:space="0" w:color="auto"/>
              <w:right w:val="single" w:sz="4" w:space="0" w:color="auto"/>
            </w:tcBorders>
            <w:vAlign w:val="center"/>
          </w:tcPr>
          <w:p w14:paraId="720A078A" w14:textId="77777777" w:rsidR="002366E4" w:rsidRDefault="002366E4" w:rsidP="008A6659">
            <w:pPr>
              <w:pStyle w:val="TAC"/>
              <w:rPr>
                <w:lang w:eastAsia="zh-CN"/>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5D02B8D" w14:textId="77777777" w:rsidR="002366E4" w:rsidRDefault="002366E4" w:rsidP="008A6659">
            <w:pPr>
              <w:pStyle w:val="TAC"/>
              <w:rPr>
                <w:lang w:eastAsia="zh-CN"/>
              </w:rPr>
            </w:pPr>
            <w:r>
              <w:rPr>
                <w:rFonts w:hint="eastAsia"/>
                <w:lang w:eastAsia="zh-CN"/>
              </w:rPr>
              <w:t>0</w:t>
            </w:r>
          </w:p>
        </w:tc>
      </w:tr>
      <w:tr w:rsidR="002366E4" w14:paraId="0E86E1EB" w14:textId="77777777" w:rsidTr="008A665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5336D363" w14:textId="77777777" w:rsidR="002366E4" w:rsidRDefault="002366E4" w:rsidP="008A6659">
            <w:pPr>
              <w:pStyle w:val="TAC"/>
            </w:pPr>
          </w:p>
        </w:tc>
        <w:tc>
          <w:tcPr>
            <w:tcW w:w="2389" w:type="dxa"/>
            <w:tcBorders>
              <w:top w:val="nil"/>
              <w:left w:val="single" w:sz="4" w:space="0" w:color="auto"/>
              <w:bottom w:val="nil"/>
              <w:right w:val="single" w:sz="4" w:space="0" w:color="auto"/>
            </w:tcBorders>
            <w:shd w:val="clear" w:color="auto" w:fill="auto"/>
            <w:vAlign w:val="center"/>
          </w:tcPr>
          <w:p w14:paraId="79584EDC" w14:textId="77777777" w:rsidR="002366E4" w:rsidRDefault="002366E4" w:rsidP="008A6659">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4BD63C37" w14:textId="77777777" w:rsidR="002366E4" w:rsidRDefault="002366E4" w:rsidP="008A6659">
            <w:pPr>
              <w:pStyle w:val="TAC"/>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74D0F234" w14:textId="77777777" w:rsidR="002366E4" w:rsidRDefault="002366E4" w:rsidP="008A6659">
            <w:pPr>
              <w:pStyle w:val="TAC"/>
              <w:rPr>
                <w:lang w:eastAsia="zh-CN"/>
              </w:rPr>
            </w:pPr>
            <w:r>
              <w:rPr>
                <w:lang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EE8A822" w14:textId="77777777" w:rsidR="002366E4" w:rsidRDefault="002366E4" w:rsidP="008A6659">
            <w:pPr>
              <w:pStyle w:val="TAC"/>
              <w:rPr>
                <w:lang w:eastAsia="zh-CN"/>
              </w:rPr>
            </w:pPr>
          </w:p>
        </w:tc>
      </w:tr>
      <w:tr w:rsidR="002366E4" w14:paraId="037B14FE" w14:textId="77777777" w:rsidTr="008A665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6795A55F" w14:textId="77777777" w:rsidR="002366E4" w:rsidRDefault="002366E4" w:rsidP="008A6659">
            <w:pPr>
              <w:pStyle w:val="TAC"/>
            </w:pPr>
            <w:r>
              <w:t>CA_n8A-n78A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72F625C5" w14:textId="77777777" w:rsidR="002366E4" w:rsidRDefault="002366E4" w:rsidP="008A6659">
            <w:pPr>
              <w:pStyle w:val="TAC"/>
            </w:pPr>
            <w:r>
              <w:t>CA_n8A-n78A</w:t>
            </w:r>
          </w:p>
        </w:tc>
        <w:tc>
          <w:tcPr>
            <w:tcW w:w="1032" w:type="dxa"/>
            <w:tcBorders>
              <w:left w:val="single" w:sz="4" w:space="0" w:color="auto"/>
              <w:bottom w:val="single" w:sz="4" w:space="0" w:color="auto"/>
              <w:right w:val="single" w:sz="4" w:space="0" w:color="auto"/>
            </w:tcBorders>
            <w:vAlign w:val="center"/>
          </w:tcPr>
          <w:p w14:paraId="6813E4DC" w14:textId="77777777" w:rsidR="002366E4" w:rsidRDefault="002366E4" w:rsidP="008A6659">
            <w:pPr>
              <w:pStyle w:val="TAC"/>
            </w:pPr>
            <w:r>
              <w:t>n8</w:t>
            </w:r>
          </w:p>
        </w:tc>
        <w:tc>
          <w:tcPr>
            <w:tcW w:w="5770" w:type="dxa"/>
            <w:tcBorders>
              <w:top w:val="single" w:sz="4" w:space="0" w:color="auto"/>
              <w:left w:val="single" w:sz="4" w:space="0" w:color="auto"/>
              <w:bottom w:val="single" w:sz="4" w:space="0" w:color="auto"/>
              <w:right w:val="single" w:sz="4" w:space="0" w:color="auto"/>
            </w:tcBorders>
            <w:vAlign w:val="center"/>
          </w:tcPr>
          <w:p w14:paraId="5E3FB425" w14:textId="77777777" w:rsidR="002366E4" w:rsidRDefault="002366E4" w:rsidP="008A6659">
            <w:pPr>
              <w:pStyle w:val="TAC"/>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CEEE2AE" w14:textId="77777777" w:rsidR="002366E4" w:rsidRDefault="002366E4" w:rsidP="008A6659">
            <w:pPr>
              <w:pStyle w:val="TAC"/>
              <w:rPr>
                <w:lang w:eastAsia="zh-CN"/>
              </w:rPr>
            </w:pPr>
            <w:r>
              <w:rPr>
                <w:rFonts w:hint="eastAsia"/>
                <w:lang w:eastAsia="zh-CN"/>
              </w:rPr>
              <w:t>0</w:t>
            </w:r>
          </w:p>
        </w:tc>
      </w:tr>
      <w:tr w:rsidR="002366E4" w14:paraId="6B65E53E" w14:textId="77777777" w:rsidTr="008A665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23E0F758" w14:textId="77777777" w:rsidR="002366E4" w:rsidRDefault="002366E4" w:rsidP="008A6659">
            <w:pPr>
              <w:pStyle w:val="TAC"/>
            </w:pPr>
          </w:p>
        </w:tc>
        <w:tc>
          <w:tcPr>
            <w:tcW w:w="2389" w:type="dxa"/>
            <w:tcBorders>
              <w:top w:val="nil"/>
              <w:left w:val="single" w:sz="4" w:space="0" w:color="auto"/>
              <w:bottom w:val="nil"/>
              <w:right w:val="single" w:sz="4" w:space="0" w:color="auto"/>
            </w:tcBorders>
            <w:shd w:val="clear" w:color="auto" w:fill="auto"/>
            <w:vAlign w:val="center"/>
          </w:tcPr>
          <w:p w14:paraId="087D9EBF" w14:textId="77777777" w:rsidR="002366E4" w:rsidRDefault="002366E4" w:rsidP="008A6659">
            <w:pPr>
              <w:pStyle w:val="TAC"/>
            </w:pPr>
          </w:p>
        </w:tc>
        <w:tc>
          <w:tcPr>
            <w:tcW w:w="1032" w:type="dxa"/>
            <w:tcBorders>
              <w:left w:val="single" w:sz="4" w:space="0" w:color="auto"/>
              <w:bottom w:val="single" w:sz="4" w:space="0" w:color="auto"/>
              <w:right w:val="single" w:sz="4" w:space="0" w:color="auto"/>
            </w:tcBorders>
            <w:vAlign w:val="center"/>
          </w:tcPr>
          <w:p w14:paraId="563FCC91" w14:textId="77777777" w:rsidR="002366E4" w:rsidRDefault="002366E4" w:rsidP="008A6659">
            <w:pPr>
              <w:pStyle w:val="TAC"/>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6897C5F1" w14:textId="77777777" w:rsidR="002366E4" w:rsidRDefault="002366E4" w:rsidP="008A6659">
            <w:pPr>
              <w:pStyle w:val="TAC"/>
            </w:pPr>
            <w:r>
              <w:rPr>
                <w:lang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191A4A4" w14:textId="77777777" w:rsidR="002366E4" w:rsidRDefault="002366E4" w:rsidP="008A6659">
            <w:pPr>
              <w:pStyle w:val="TAC"/>
              <w:rPr>
                <w:lang w:eastAsia="zh-CN"/>
              </w:rPr>
            </w:pPr>
          </w:p>
        </w:tc>
      </w:tr>
      <w:tr w:rsidR="002366E4" w14:paraId="5151703A" w14:textId="77777777" w:rsidTr="008A665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3F18682B" w14:textId="77777777" w:rsidR="002366E4" w:rsidRDefault="002366E4" w:rsidP="008A6659">
            <w:pPr>
              <w:pStyle w:val="TAC"/>
            </w:pPr>
          </w:p>
        </w:tc>
        <w:tc>
          <w:tcPr>
            <w:tcW w:w="2389" w:type="dxa"/>
            <w:tcBorders>
              <w:top w:val="nil"/>
              <w:left w:val="single" w:sz="4" w:space="0" w:color="auto"/>
              <w:bottom w:val="nil"/>
              <w:right w:val="single" w:sz="4" w:space="0" w:color="auto"/>
            </w:tcBorders>
            <w:shd w:val="clear" w:color="auto" w:fill="auto"/>
            <w:vAlign w:val="center"/>
          </w:tcPr>
          <w:p w14:paraId="26612226" w14:textId="77777777" w:rsidR="002366E4" w:rsidRDefault="002366E4" w:rsidP="008A6659">
            <w:pPr>
              <w:pStyle w:val="TAC"/>
            </w:pPr>
          </w:p>
        </w:tc>
        <w:tc>
          <w:tcPr>
            <w:tcW w:w="1032" w:type="dxa"/>
            <w:tcBorders>
              <w:left w:val="single" w:sz="4" w:space="0" w:color="auto"/>
              <w:bottom w:val="single" w:sz="4" w:space="0" w:color="auto"/>
              <w:right w:val="single" w:sz="4" w:space="0" w:color="auto"/>
            </w:tcBorders>
            <w:vAlign w:val="center"/>
          </w:tcPr>
          <w:p w14:paraId="7767CE30" w14:textId="77777777" w:rsidR="002366E4" w:rsidRDefault="002366E4" w:rsidP="008A6659">
            <w:pPr>
              <w:pStyle w:val="TAC"/>
            </w:pPr>
            <w:r>
              <w:t>n8</w:t>
            </w:r>
          </w:p>
        </w:tc>
        <w:tc>
          <w:tcPr>
            <w:tcW w:w="5770" w:type="dxa"/>
            <w:tcBorders>
              <w:top w:val="single" w:sz="4" w:space="0" w:color="auto"/>
              <w:left w:val="single" w:sz="4" w:space="0" w:color="auto"/>
              <w:bottom w:val="single" w:sz="4" w:space="0" w:color="auto"/>
              <w:right w:val="single" w:sz="4" w:space="0" w:color="auto"/>
            </w:tcBorders>
            <w:vAlign w:val="center"/>
          </w:tcPr>
          <w:p w14:paraId="645E0517" w14:textId="77777777" w:rsidR="002366E4" w:rsidRDefault="002366E4" w:rsidP="008A6659">
            <w:pPr>
              <w:pStyle w:val="TAC"/>
            </w:pPr>
            <w:r>
              <w:rPr>
                <w:lang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05F634BA" w14:textId="77777777" w:rsidR="002366E4" w:rsidRDefault="002366E4" w:rsidP="008A6659">
            <w:pPr>
              <w:pStyle w:val="TAC"/>
              <w:rPr>
                <w:lang w:eastAsia="zh-CN"/>
              </w:rPr>
            </w:pPr>
            <w:r>
              <w:rPr>
                <w:rFonts w:hint="eastAsia"/>
                <w:lang w:eastAsia="zh-CN"/>
              </w:rPr>
              <w:t>1</w:t>
            </w:r>
          </w:p>
        </w:tc>
      </w:tr>
      <w:tr w:rsidR="002366E4" w14:paraId="765D1A6F" w14:textId="77777777" w:rsidTr="008A665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3C4B44CD" w14:textId="77777777" w:rsidR="002366E4" w:rsidRDefault="002366E4" w:rsidP="008A6659">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2E9B3D3F" w14:textId="77777777" w:rsidR="002366E4" w:rsidRDefault="002366E4" w:rsidP="008A6659">
            <w:pPr>
              <w:pStyle w:val="TAC"/>
            </w:pPr>
          </w:p>
        </w:tc>
        <w:tc>
          <w:tcPr>
            <w:tcW w:w="1032" w:type="dxa"/>
            <w:tcBorders>
              <w:left w:val="single" w:sz="4" w:space="0" w:color="auto"/>
              <w:bottom w:val="single" w:sz="4" w:space="0" w:color="auto"/>
              <w:right w:val="single" w:sz="4" w:space="0" w:color="auto"/>
            </w:tcBorders>
            <w:vAlign w:val="center"/>
          </w:tcPr>
          <w:p w14:paraId="14896C63" w14:textId="77777777" w:rsidR="002366E4" w:rsidRDefault="002366E4" w:rsidP="008A6659">
            <w:pPr>
              <w:pStyle w:val="TAC"/>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770FC4EA" w14:textId="77777777" w:rsidR="002366E4" w:rsidRDefault="002366E4" w:rsidP="008A6659">
            <w:pPr>
              <w:pStyle w:val="TAC"/>
            </w:pPr>
            <w:r>
              <w:rPr>
                <w:lang w:eastAsia="zh-CN" w:bidi="ar"/>
              </w:rPr>
              <w:t>10, 15, 20, 25, 30, 40, 50, 60, 80, 90, 100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30232A1" w14:textId="77777777" w:rsidR="002366E4" w:rsidRDefault="002366E4" w:rsidP="008A6659">
            <w:pPr>
              <w:pStyle w:val="TAC"/>
              <w:rPr>
                <w:lang w:eastAsia="zh-CN"/>
              </w:rPr>
            </w:pPr>
          </w:p>
        </w:tc>
      </w:tr>
      <w:tr w:rsidR="002366E4" w14:paraId="403528E4" w14:textId="77777777" w:rsidTr="008A665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6CCC0D42" w14:textId="77777777" w:rsidR="002366E4" w:rsidRDefault="002366E4" w:rsidP="008A6659">
            <w:pPr>
              <w:pStyle w:val="TAC"/>
            </w:pPr>
            <w:r>
              <w:t>CA_n8A-n78</w:t>
            </w:r>
            <w:r>
              <w:rPr>
                <w:rFonts w:hint="eastAsia"/>
                <w:lang w:eastAsia="zh-CN"/>
              </w:rPr>
              <w:t>(</w:t>
            </w:r>
            <w:r>
              <w:rPr>
                <w:lang w:eastAsia="zh-CN"/>
              </w:rPr>
              <w:t>2</w:t>
            </w:r>
            <w:r>
              <w:t>A)</w:t>
            </w:r>
          </w:p>
        </w:tc>
        <w:tc>
          <w:tcPr>
            <w:tcW w:w="2389" w:type="dxa"/>
            <w:tcBorders>
              <w:top w:val="nil"/>
              <w:left w:val="single" w:sz="4" w:space="0" w:color="auto"/>
              <w:bottom w:val="nil"/>
              <w:right w:val="single" w:sz="4" w:space="0" w:color="auto"/>
            </w:tcBorders>
            <w:shd w:val="clear" w:color="auto" w:fill="auto"/>
            <w:vAlign w:val="center"/>
          </w:tcPr>
          <w:p w14:paraId="6B257D68" w14:textId="77777777" w:rsidR="002366E4" w:rsidRDefault="002366E4" w:rsidP="008A6659">
            <w:pPr>
              <w:pStyle w:val="TAC"/>
            </w:pPr>
            <w:r>
              <w:t>CA_n8A-n78A</w:t>
            </w:r>
          </w:p>
        </w:tc>
        <w:tc>
          <w:tcPr>
            <w:tcW w:w="1032" w:type="dxa"/>
            <w:tcBorders>
              <w:left w:val="single" w:sz="4" w:space="0" w:color="auto"/>
              <w:bottom w:val="single" w:sz="4" w:space="0" w:color="auto"/>
              <w:right w:val="single" w:sz="4" w:space="0" w:color="auto"/>
            </w:tcBorders>
            <w:vAlign w:val="center"/>
          </w:tcPr>
          <w:p w14:paraId="1848F64B" w14:textId="77777777" w:rsidR="002366E4" w:rsidRDefault="002366E4" w:rsidP="008A6659">
            <w:pPr>
              <w:pStyle w:val="TAC"/>
            </w:pPr>
            <w:r>
              <w:t>n8</w:t>
            </w:r>
          </w:p>
        </w:tc>
        <w:tc>
          <w:tcPr>
            <w:tcW w:w="5770" w:type="dxa"/>
            <w:tcBorders>
              <w:top w:val="single" w:sz="4" w:space="0" w:color="auto"/>
              <w:left w:val="single" w:sz="4" w:space="0" w:color="auto"/>
              <w:bottom w:val="single" w:sz="4" w:space="0" w:color="auto"/>
              <w:right w:val="single" w:sz="4" w:space="0" w:color="auto"/>
            </w:tcBorders>
            <w:vAlign w:val="center"/>
          </w:tcPr>
          <w:p w14:paraId="421D6A4C" w14:textId="77777777" w:rsidR="002366E4" w:rsidRDefault="002366E4" w:rsidP="008A6659">
            <w:pPr>
              <w:pStyle w:val="TAC"/>
            </w:pPr>
            <w:r>
              <w:rPr>
                <w:lang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7D83B149" w14:textId="77777777" w:rsidR="002366E4" w:rsidRDefault="002366E4" w:rsidP="008A6659">
            <w:pPr>
              <w:pStyle w:val="TAC"/>
              <w:rPr>
                <w:lang w:eastAsia="zh-CN"/>
              </w:rPr>
            </w:pPr>
            <w:r>
              <w:rPr>
                <w:rFonts w:hint="eastAsia"/>
                <w:lang w:eastAsia="zh-CN"/>
              </w:rPr>
              <w:t>0</w:t>
            </w:r>
          </w:p>
        </w:tc>
      </w:tr>
      <w:tr w:rsidR="002366E4" w14:paraId="3E6D612C" w14:textId="77777777" w:rsidTr="008A665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526E97E8" w14:textId="77777777" w:rsidR="002366E4" w:rsidRDefault="002366E4" w:rsidP="008A6659">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77C67A64" w14:textId="77777777" w:rsidR="002366E4" w:rsidRDefault="002366E4" w:rsidP="008A6659">
            <w:pPr>
              <w:pStyle w:val="TAC"/>
            </w:pPr>
          </w:p>
        </w:tc>
        <w:tc>
          <w:tcPr>
            <w:tcW w:w="1032" w:type="dxa"/>
            <w:tcBorders>
              <w:left w:val="single" w:sz="4" w:space="0" w:color="auto"/>
              <w:bottom w:val="single" w:sz="4" w:space="0" w:color="auto"/>
              <w:right w:val="single" w:sz="4" w:space="0" w:color="auto"/>
            </w:tcBorders>
            <w:vAlign w:val="center"/>
          </w:tcPr>
          <w:p w14:paraId="145249BD" w14:textId="77777777" w:rsidR="002366E4" w:rsidRDefault="002366E4" w:rsidP="008A6659">
            <w:pPr>
              <w:pStyle w:val="TAC"/>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33E3916E" w14:textId="77777777" w:rsidR="002366E4" w:rsidRDefault="002366E4" w:rsidP="008A6659">
            <w:pPr>
              <w:pStyle w:val="TAC"/>
            </w:pPr>
            <w:r>
              <w:rPr>
                <w:lang w:eastAsia="zh-CN" w:bidi="ar"/>
              </w:rPr>
              <w:t>CA_n78(2A)_BCS1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3C4F0486" w14:textId="77777777" w:rsidR="002366E4" w:rsidRDefault="002366E4" w:rsidP="008A6659">
            <w:pPr>
              <w:pStyle w:val="TAC"/>
              <w:rPr>
                <w:lang w:eastAsia="zh-CN"/>
              </w:rPr>
            </w:pPr>
          </w:p>
        </w:tc>
      </w:tr>
      <w:tr w:rsidR="002366E4" w14:paraId="04BE083D" w14:textId="77777777" w:rsidTr="008A6659">
        <w:trPr>
          <w:gridBefore w:val="1"/>
          <w:wBefore w:w="14" w:type="dxa"/>
          <w:trHeight w:val="187"/>
        </w:trPr>
        <w:tc>
          <w:tcPr>
            <w:tcW w:w="2795" w:type="dxa"/>
            <w:vMerge w:val="restart"/>
            <w:tcBorders>
              <w:top w:val="nil"/>
              <w:left w:val="single" w:sz="4" w:space="0" w:color="auto"/>
              <w:right w:val="single" w:sz="4" w:space="0" w:color="auto"/>
            </w:tcBorders>
            <w:shd w:val="clear" w:color="auto" w:fill="auto"/>
            <w:vAlign w:val="center"/>
          </w:tcPr>
          <w:p w14:paraId="05359C52" w14:textId="77777777" w:rsidR="002366E4" w:rsidRDefault="002366E4" w:rsidP="008A6659">
            <w:pPr>
              <w:pStyle w:val="TAC"/>
            </w:pPr>
            <w:r>
              <w:t>CA_n14A-n30A</w:t>
            </w:r>
          </w:p>
        </w:tc>
        <w:tc>
          <w:tcPr>
            <w:tcW w:w="2389" w:type="dxa"/>
            <w:vMerge w:val="restart"/>
            <w:tcBorders>
              <w:top w:val="nil"/>
              <w:left w:val="single" w:sz="4" w:space="0" w:color="auto"/>
              <w:right w:val="single" w:sz="4" w:space="0" w:color="auto"/>
            </w:tcBorders>
            <w:shd w:val="clear" w:color="auto" w:fill="auto"/>
            <w:vAlign w:val="center"/>
          </w:tcPr>
          <w:p w14:paraId="74BAA644" w14:textId="77777777" w:rsidR="002366E4" w:rsidRDefault="002366E4" w:rsidP="008A6659">
            <w:pPr>
              <w:pStyle w:val="TAC"/>
            </w:pPr>
            <w:r>
              <w:t>CA_n14A-n30A</w:t>
            </w:r>
          </w:p>
        </w:tc>
        <w:tc>
          <w:tcPr>
            <w:tcW w:w="1032" w:type="dxa"/>
            <w:tcBorders>
              <w:left w:val="single" w:sz="4" w:space="0" w:color="auto"/>
              <w:bottom w:val="single" w:sz="4" w:space="0" w:color="auto"/>
              <w:right w:val="single" w:sz="4" w:space="0" w:color="auto"/>
            </w:tcBorders>
            <w:vAlign w:val="center"/>
          </w:tcPr>
          <w:p w14:paraId="37896C8D" w14:textId="77777777" w:rsidR="002366E4" w:rsidRDefault="002366E4" w:rsidP="008A6659">
            <w:pPr>
              <w:pStyle w:val="TAC"/>
              <w:rPr>
                <w:rFonts w:eastAsia="SimSun"/>
                <w:lang w:val="en-US" w:eastAsia="zh-CN"/>
              </w:rPr>
            </w:pPr>
            <w:r>
              <w:rPr>
                <w:rFonts w:eastAsia="SimSun" w:hint="eastAsia"/>
                <w:lang w:val="en-US" w:eastAsia="zh-CN"/>
              </w:rPr>
              <w:t>n14</w:t>
            </w:r>
          </w:p>
        </w:tc>
        <w:tc>
          <w:tcPr>
            <w:tcW w:w="5770" w:type="dxa"/>
            <w:tcBorders>
              <w:top w:val="single" w:sz="4" w:space="0" w:color="auto"/>
              <w:left w:val="single" w:sz="4" w:space="0" w:color="auto"/>
              <w:bottom w:val="single" w:sz="4" w:space="0" w:color="auto"/>
              <w:right w:val="single" w:sz="4" w:space="0" w:color="auto"/>
            </w:tcBorders>
            <w:vAlign w:val="center"/>
          </w:tcPr>
          <w:p w14:paraId="2E161BCA" w14:textId="77777777" w:rsidR="002366E4" w:rsidRDefault="002366E4" w:rsidP="008A6659">
            <w:pPr>
              <w:pStyle w:val="TAC"/>
              <w:rPr>
                <w:lang w:val="en-US" w:eastAsia="zh-CN" w:bidi="ar"/>
              </w:rPr>
            </w:pPr>
            <w:r>
              <w:rPr>
                <w:rFonts w:hint="eastAsia"/>
                <w:lang w:val="en-US" w:eastAsia="zh-CN" w:bidi="ar"/>
              </w:rPr>
              <w:t>5, 10</w:t>
            </w:r>
          </w:p>
        </w:tc>
        <w:tc>
          <w:tcPr>
            <w:tcW w:w="1923" w:type="dxa"/>
            <w:vMerge w:val="restart"/>
            <w:tcBorders>
              <w:top w:val="nil"/>
              <w:left w:val="single" w:sz="4" w:space="0" w:color="auto"/>
              <w:right w:val="single" w:sz="4" w:space="0" w:color="auto"/>
            </w:tcBorders>
            <w:shd w:val="clear" w:color="auto" w:fill="auto"/>
            <w:vAlign w:val="center"/>
          </w:tcPr>
          <w:p w14:paraId="2134E190" w14:textId="77777777" w:rsidR="002366E4" w:rsidRDefault="002366E4" w:rsidP="008A6659">
            <w:pPr>
              <w:pStyle w:val="TAC"/>
              <w:rPr>
                <w:lang w:val="en-US" w:eastAsia="zh-CN"/>
              </w:rPr>
            </w:pPr>
            <w:r>
              <w:rPr>
                <w:rFonts w:hint="eastAsia"/>
                <w:lang w:val="en-US" w:eastAsia="zh-CN"/>
              </w:rPr>
              <w:t>0</w:t>
            </w:r>
          </w:p>
        </w:tc>
      </w:tr>
      <w:tr w:rsidR="002366E4" w14:paraId="18F22714" w14:textId="77777777" w:rsidTr="008A6659">
        <w:trPr>
          <w:gridBefore w:val="1"/>
          <w:wBefore w:w="14" w:type="dxa"/>
          <w:trHeight w:val="187"/>
        </w:trPr>
        <w:tc>
          <w:tcPr>
            <w:tcW w:w="2795" w:type="dxa"/>
            <w:vMerge/>
            <w:tcBorders>
              <w:left w:val="single" w:sz="4" w:space="0" w:color="auto"/>
              <w:bottom w:val="single" w:sz="4" w:space="0" w:color="auto"/>
              <w:right w:val="single" w:sz="4" w:space="0" w:color="auto"/>
            </w:tcBorders>
            <w:shd w:val="clear" w:color="auto" w:fill="auto"/>
            <w:vAlign w:val="center"/>
          </w:tcPr>
          <w:p w14:paraId="094EC51C" w14:textId="77777777" w:rsidR="002366E4" w:rsidRDefault="002366E4" w:rsidP="008A6659">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2DEC7873" w14:textId="77777777" w:rsidR="002366E4" w:rsidRDefault="002366E4" w:rsidP="008A6659">
            <w:pPr>
              <w:pStyle w:val="TAC"/>
            </w:pPr>
          </w:p>
        </w:tc>
        <w:tc>
          <w:tcPr>
            <w:tcW w:w="1032" w:type="dxa"/>
            <w:tcBorders>
              <w:left w:val="single" w:sz="4" w:space="0" w:color="auto"/>
              <w:bottom w:val="single" w:sz="4" w:space="0" w:color="auto"/>
              <w:right w:val="single" w:sz="4" w:space="0" w:color="auto"/>
            </w:tcBorders>
            <w:vAlign w:val="center"/>
          </w:tcPr>
          <w:p w14:paraId="63D58CDF" w14:textId="77777777" w:rsidR="002366E4" w:rsidRDefault="002366E4" w:rsidP="008A6659">
            <w:pPr>
              <w:pStyle w:val="TAC"/>
              <w:rPr>
                <w:rFonts w:eastAsia="SimSun"/>
                <w:lang w:val="en-US" w:eastAsia="zh-CN"/>
              </w:rPr>
            </w:pPr>
            <w:r>
              <w:rPr>
                <w:rFonts w:eastAsia="SimSun" w:hint="eastAsia"/>
                <w:lang w:val="en-US" w:eastAsia="zh-CN"/>
              </w:rPr>
              <w:t>n30</w:t>
            </w:r>
          </w:p>
        </w:tc>
        <w:tc>
          <w:tcPr>
            <w:tcW w:w="5770" w:type="dxa"/>
            <w:tcBorders>
              <w:top w:val="single" w:sz="4" w:space="0" w:color="auto"/>
              <w:left w:val="single" w:sz="4" w:space="0" w:color="auto"/>
              <w:bottom w:val="single" w:sz="4" w:space="0" w:color="auto"/>
              <w:right w:val="single" w:sz="4" w:space="0" w:color="auto"/>
            </w:tcBorders>
            <w:vAlign w:val="center"/>
          </w:tcPr>
          <w:p w14:paraId="128A3097" w14:textId="77777777" w:rsidR="002366E4" w:rsidRDefault="002366E4" w:rsidP="008A6659">
            <w:pPr>
              <w:pStyle w:val="TAC"/>
              <w:rPr>
                <w:lang w:eastAsia="zh-CN" w:bidi="ar"/>
              </w:rPr>
            </w:pPr>
            <w:r>
              <w:rPr>
                <w:rFonts w:hint="eastAsia"/>
                <w:lang w:val="en-US" w:eastAsia="zh-CN" w:bidi="ar"/>
              </w:rPr>
              <w:t>5, 10</w:t>
            </w:r>
          </w:p>
        </w:tc>
        <w:tc>
          <w:tcPr>
            <w:tcW w:w="1923" w:type="dxa"/>
            <w:vMerge/>
            <w:tcBorders>
              <w:left w:val="single" w:sz="4" w:space="0" w:color="auto"/>
              <w:bottom w:val="single" w:sz="4" w:space="0" w:color="auto"/>
              <w:right w:val="single" w:sz="4" w:space="0" w:color="auto"/>
            </w:tcBorders>
            <w:shd w:val="clear" w:color="auto" w:fill="auto"/>
            <w:vAlign w:val="center"/>
          </w:tcPr>
          <w:p w14:paraId="5A76C1B5" w14:textId="77777777" w:rsidR="002366E4" w:rsidRDefault="002366E4" w:rsidP="008A6659">
            <w:pPr>
              <w:pStyle w:val="TAC"/>
              <w:rPr>
                <w:lang w:eastAsia="zh-CN"/>
              </w:rPr>
            </w:pPr>
          </w:p>
        </w:tc>
      </w:tr>
      <w:tr w:rsidR="002366E4" w14:paraId="709FDF38" w14:textId="77777777" w:rsidTr="008A6659">
        <w:trPr>
          <w:gridBefore w:val="1"/>
          <w:wBefore w:w="14" w:type="dxa"/>
          <w:trHeight w:val="187"/>
        </w:trPr>
        <w:tc>
          <w:tcPr>
            <w:tcW w:w="2795" w:type="dxa"/>
            <w:vMerge w:val="restart"/>
            <w:tcBorders>
              <w:top w:val="nil"/>
              <w:left w:val="single" w:sz="4" w:space="0" w:color="auto"/>
              <w:right w:val="single" w:sz="4" w:space="0" w:color="auto"/>
            </w:tcBorders>
            <w:shd w:val="clear" w:color="auto" w:fill="auto"/>
            <w:vAlign w:val="center"/>
          </w:tcPr>
          <w:p w14:paraId="1CD1FA71" w14:textId="77777777" w:rsidR="002366E4" w:rsidRDefault="002366E4" w:rsidP="008A6659">
            <w:pPr>
              <w:pStyle w:val="TAC"/>
            </w:pPr>
            <w:r>
              <w:t>CA_n14A-n</w:t>
            </w:r>
            <w:r>
              <w:rPr>
                <w:rFonts w:eastAsia="SimSun" w:hint="eastAsia"/>
                <w:lang w:val="en-US" w:eastAsia="zh-CN"/>
              </w:rPr>
              <w:t>66</w:t>
            </w:r>
            <w:r>
              <w:t>A</w:t>
            </w:r>
          </w:p>
        </w:tc>
        <w:tc>
          <w:tcPr>
            <w:tcW w:w="2389" w:type="dxa"/>
            <w:vMerge w:val="restart"/>
            <w:tcBorders>
              <w:top w:val="nil"/>
              <w:left w:val="single" w:sz="4" w:space="0" w:color="auto"/>
              <w:right w:val="single" w:sz="4" w:space="0" w:color="auto"/>
            </w:tcBorders>
            <w:shd w:val="clear" w:color="auto" w:fill="auto"/>
            <w:vAlign w:val="center"/>
          </w:tcPr>
          <w:p w14:paraId="3E81822A" w14:textId="77777777" w:rsidR="002366E4" w:rsidRDefault="002366E4" w:rsidP="008A6659">
            <w:pPr>
              <w:pStyle w:val="TAC"/>
            </w:pPr>
            <w:r>
              <w:t>CA_n14A-n</w:t>
            </w:r>
            <w:r>
              <w:rPr>
                <w:rFonts w:eastAsia="SimSun" w:hint="eastAsia"/>
                <w:lang w:val="en-US" w:eastAsia="zh-CN"/>
              </w:rPr>
              <w:t>66</w:t>
            </w:r>
            <w:r>
              <w:t>A</w:t>
            </w:r>
          </w:p>
        </w:tc>
        <w:tc>
          <w:tcPr>
            <w:tcW w:w="1032" w:type="dxa"/>
            <w:tcBorders>
              <w:left w:val="single" w:sz="4" w:space="0" w:color="auto"/>
              <w:bottom w:val="single" w:sz="4" w:space="0" w:color="auto"/>
              <w:right w:val="single" w:sz="4" w:space="0" w:color="auto"/>
            </w:tcBorders>
            <w:vAlign w:val="center"/>
          </w:tcPr>
          <w:p w14:paraId="096B592E" w14:textId="77777777" w:rsidR="002366E4" w:rsidRDefault="002366E4" w:rsidP="008A6659">
            <w:pPr>
              <w:pStyle w:val="TAC"/>
              <w:rPr>
                <w:rFonts w:eastAsia="SimSun"/>
                <w:lang w:val="en-US" w:eastAsia="zh-CN"/>
              </w:rPr>
            </w:pPr>
            <w:r>
              <w:rPr>
                <w:rFonts w:eastAsia="SimSun" w:hint="eastAsia"/>
                <w:lang w:val="en-US" w:eastAsia="zh-CN"/>
              </w:rPr>
              <w:t>n14</w:t>
            </w:r>
          </w:p>
        </w:tc>
        <w:tc>
          <w:tcPr>
            <w:tcW w:w="5770" w:type="dxa"/>
            <w:tcBorders>
              <w:top w:val="single" w:sz="4" w:space="0" w:color="auto"/>
              <w:left w:val="single" w:sz="4" w:space="0" w:color="auto"/>
              <w:bottom w:val="single" w:sz="4" w:space="0" w:color="auto"/>
              <w:right w:val="single" w:sz="4" w:space="0" w:color="auto"/>
            </w:tcBorders>
            <w:vAlign w:val="center"/>
          </w:tcPr>
          <w:p w14:paraId="7648FDF8" w14:textId="77777777" w:rsidR="002366E4" w:rsidRDefault="002366E4" w:rsidP="008A6659">
            <w:pPr>
              <w:pStyle w:val="TAC"/>
              <w:rPr>
                <w:lang w:eastAsia="zh-CN" w:bidi="ar"/>
              </w:rPr>
            </w:pPr>
            <w:r>
              <w:rPr>
                <w:rFonts w:hint="eastAsia"/>
                <w:lang w:val="en-US" w:eastAsia="zh-CN" w:bidi="ar"/>
              </w:rPr>
              <w:t>5, 10</w:t>
            </w:r>
          </w:p>
        </w:tc>
        <w:tc>
          <w:tcPr>
            <w:tcW w:w="1923" w:type="dxa"/>
            <w:vMerge w:val="restart"/>
            <w:tcBorders>
              <w:top w:val="nil"/>
              <w:left w:val="single" w:sz="4" w:space="0" w:color="auto"/>
              <w:right w:val="single" w:sz="4" w:space="0" w:color="auto"/>
            </w:tcBorders>
            <w:shd w:val="clear" w:color="auto" w:fill="auto"/>
            <w:vAlign w:val="center"/>
          </w:tcPr>
          <w:p w14:paraId="6943FF23" w14:textId="77777777" w:rsidR="002366E4" w:rsidRDefault="002366E4" w:rsidP="008A6659">
            <w:pPr>
              <w:pStyle w:val="TAC"/>
              <w:rPr>
                <w:lang w:val="en-US" w:eastAsia="zh-CN"/>
              </w:rPr>
            </w:pPr>
            <w:r>
              <w:rPr>
                <w:rFonts w:hint="eastAsia"/>
                <w:lang w:val="en-US" w:eastAsia="zh-CN"/>
              </w:rPr>
              <w:t>0</w:t>
            </w:r>
          </w:p>
        </w:tc>
      </w:tr>
      <w:tr w:rsidR="002366E4" w14:paraId="50F98527" w14:textId="77777777" w:rsidTr="008A6659">
        <w:trPr>
          <w:gridBefore w:val="1"/>
          <w:wBefore w:w="14" w:type="dxa"/>
          <w:trHeight w:val="187"/>
        </w:trPr>
        <w:tc>
          <w:tcPr>
            <w:tcW w:w="2795" w:type="dxa"/>
            <w:vMerge/>
            <w:tcBorders>
              <w:left w:val="single" w:sz="4" w:space="0" w:color="auto"/>
              <w:bottom w:val="single" w:sz="4" w:space="0" w:color="auto"/>
              <w:right w:val="single" w:sz="4" w:space="0" w:color="auto"/>
            </w:tcBorders>
            <w:shd w:val="clear" w:color="auto" w:fill="auto"/>
            <w:vAlign w:val="center"/>
          </w:tcPr>
          <w:p w14:paraId="40434AB3" w14:textId="77777777" w:rsidR="002366E4" w:rsidRDefault="002366E4" w:rsidP="008A6659">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70958978" w14:textId="77777777" w:rsidR="002366E4" w:rsidRDefault="002366E4" w:rsidP="008A6659">
            <w:pPr>
              <w:pStyle w:val="TAC"/>
            </w:pPr>
          </w:p>
        </w:tc>
        <w:tc>
          <w:tcPr>
            <w:tcW w:w="1032" w:type="dxa"/>
            <w:tcBorders>
              <w:left w:val="single" w:sz="4" w:space="0" w:color="auto"/>
              <w:bottom w:val="single" w:sz="4" w:space="0" w:color="auto"/>
              <w:right w:val="single" w:sz="4" w:space="0" w:color="auto"/>
            </w:tcBorders>
            <w:vAlign w:val="center"/>
          </w:tcPr>
          <w:p w14:paraId="33C7B5A2" w14:textId="77777777" w:rsidR="002366E4" w:rsidRDefault="002366E4" w:rsidP="008A6659">
            <w:pPr>
              <w:pStyle w:val="TAC"/>
              <w:rPr>
                <w:rFonts w:eastAsia="SimSun"/>
                <w:lang w:val="en-US" w:eastAsia="zh-CN"/>
              </w:rPr>
            </w:pPr>
            <w:r>
              <w:rPr>
                <w:rFonts w:eastAsia="SimSun"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0F8FD734" w14:textId="77777777" w:rsidR="002366E4" w:rsidRDefault="002366E4" w:rsidP="008A6659">
            <w:pPr>
              <w:pStyle w:val="TAC"/>
              <w:rPr>
                <w:lang w:eastAsia="zh-CN" w:bidi="ar"/>
              </w:rPr>
            </w:pPr>
            <w:r>
              <w:rPr>
                <w:rFonts w:eastAsia="SimSun"/>
                <w:lang w:val="en-US" w:eastAsia="zh-CN" w:bidi="ar"/>
              </w:rPr>
              <w:t>5, 10, 15, 20, 25, 30, 40</w:t>
            </w:r>
          </w:p>
        </w:tc>
        <w:tc>
          <w:tcPr>
            <w:tcW w:w="1923" w:type="dxa"/>
            <w:vMerge/>
            <w:tcBorders>
              <w:left w:val="single" w:sz="4" w:space="0" w:color="auto"/>
              <w:bottom w:val="single" w:sz="4" w:space="0" w:color="auto"/>
              <w:right w:val="single" w:sz="4" w:space="0" w:color="auto"/>
            </w:tcBorders>
            <w:shd w:val="clear" w:color="auto" w:fill="auto"/>
            <w:vAlign w:val="center"/>
          </w:tcPr>
          <w:p w14:paraId="1C3FA715" w14:textId="77777777" w:rsidR="002366E4" w:rsidRDefault="002366E4" w:rsidP="008A6659">
            <w:pPr>
              <w:pStyle w:val="TAC"/>
              <w:rPr>
                <w:lang w:eastAsia="zh-CN"/>
              </w:rPr>
            </w:pPr>
          </w:p>
        </w:tc>
      </w:tr>
      <w:tr w:rsidR="002366E4" w14:paraId="7987CD8A" w14:textId="77777777" w:rsidTr="008A6659">
        <w:trPr>
          <w:gridBefore w:val="1"/>
          <w:wBefore w:w="14" w:type="dxa"/>
          <w:trHeight w:val="187"/>
        </w:trPr>
        <w:tc>
          <w:tcPr>
            <w:tcW w:w="2795" w:type="dxa"/>
            <w:vMerge w:val="restart"/>
            <w:tcBorders>
              <w:top w:val="nil"/>
              <w:left w:val="single" w:sz="4" w:space="0" w:color="auto"/>
              <w:right w:val="single" w:sz="4" w:space="0" w:color="auto"/>
            </w:tcBorders>
            <w:shd w:val="clear" w:color="auto" w:fill="auto"/>
            <w:vAlign w:val="center"/>
          </w:tcPr>
          <w:p w14:paraId="0F760FAC" w14:textId="77777777" w:rsidR="002366E4" w:rsidRDefault="002366E4" w:rsidP="008A6659">
            <w:pPr>
              <w:pStyle w:val="TAC"/>
            </w:pPr>
            <w:r>
              <w:t>CA_n14A-n</w:t>
            </w:r>
            <w:r>
              <w:rPr>
                <w:rFonts w:eastAsia="SimSun" w:hint="eastAsia"/>
                <w:lang w:val="en-US" w:eastAsia="zh-CN"/>
              </w:rPr>
              <w:t>77</w:t>
            </w:r>
            <w:r>
              <w:t>A</w:t>
            </w:r>
          </w:p>
        </w:tc>
        <w:tc>
          <w:tcPr>
            <w:tcW w:w="2389" w:type="dxa"/>
            <w:vMerge w:val="restart"/>
            <w:tcBorders>
              <w:top w:val="nil"/>
              <w:left w:val="single" w:sz="4" w:space="0" w:color="auto"/>
              <w:right w:val="single" w:sz="4" w:space="0" w:color="auto"/>
            </w:tcBorders>
            <w:shd w:val="clear" w:color="auto" w:fill="auto"/>
            <w:vAlign w:val="center"/>
          </w:tcPr>
          <w:p w14:paraId="3F43FF8B" w14:textId="77777777" w:rsidR="002366E4" w:rsidRDefault="002366E4" w:rsidP="008A6659">
            <w:pPr>
              <w:pStyle w:val="TAC"/>
              <w:rPr>
                <w:rFonts w:eastAsia="SimSun"/>
                <w:lang w:val="en-US" w:eastAsia="zh-CN"/>
              </w:rPr>
            </w:pPr>
            <w:r>
              <w:rPr>
                <w:rFonts w:eastAsia="SimSun" w:hint="eastAsia"/>
                <w:lang w:val="en-US" w:eastAsia="zh-CN"/>
              </w:rPr>
              <w:t>n77</w:t>
            </w:r>
            <w:r>
              <w:rPr>
                <w:rFonts w:cs="Arial"/>
                <w:szCs w:val="18"/>
                <w:vertAlign w:val="superscript"/>
                <w:lang w:val="en-US" w:eastAsia="zh-CN"/>
              </w:rPr>
              <w:t>4</w:t>
            </w:r>
          </w:p>
          <w:p w14:paraId="2EAF4AF8" w14:textId="77777777" w:rsidR="002366E4" w:rsidRDefault="002366E4" w:rsidP="008A6659">
            <w:pPr>
              <w:pStyle w:val="TAC"/>
            </w:pPr>
            <w:r>
              <w:t>CA_n14A-n77A</w:t>
            </w:r>
            <w:r>
              <w:rPr>
                <w:rFonts w:cs="Arial"/>
                <w:szCs w:val="18"/>
                <w:vertAlign w:val="superscript"/>
                <w:lang w:val="en-US" w:eastAsia="zh-CN"/>
              </w:rPr>
              <w:t>4</w:t>
            </w:r>
          </w:p>
        </w:tc>
        <w:tc>
          <w:tcPr>
            <w:tcW w:w="1032" w:type="dxa"/>
            <w:tcBorders>
              <w:left w:val="single" w:sz="4" w:space="0" w:color="auto"/>
              <w:bottom w:val="single" w:sz="4" w:space="0" w:color="auto"/>
              <w:right w:val="single" w:sz="4" w:space="0" w:color="auto"/>
            </w:tcBorders>
            <w:vAlign w:val="center"/>
          </w:tcPr>
          <w:p w14:paraId="15DBCCE9" w14:textId="77777777" w:rsidR="002366E4" w:rsidRDefault="002366E4" w:rsidP="008A6659">
            <w:pPr>
              <w:pStyle w:val="TAC"/>
              <w:rPr>
                <w:rFonts w:eastAsia="SimSun"/>
                <w:lang w:val="en-US" w:eastAsia="zh-CN"/>
              </w:rPr>
            </w:pPr>
            <w:r>
              <w:rPr>
                <w:rFonts w:eastAsia="SimSun" w:hint="eastAsia"/>
                <w:lang w:val="en-US" w:eastAsia="zh-CN"/>
              </w:rPr>
              <w:t>n14</w:t>
            </w:r>
          </w:p>
        </w:tc>
        <w:tc>
          <w:tcPr>
            <w:tcW w:w="5770" w:type="dxa"/>
            <w:tcBorders>
              <w:top w:val="single" w:sz="4" w:space="0" w:color="auto"/>
              <w:left w:val="single" w:sz="4" w:space="0" w:color="auto"/>
              <w:bottom w:val="single" w:sz="4" w:space="0" w:color="auto"/>
              <w:right w:val="single" w:sz="4" w:space="0" w:color="auto"/>
            </w:tcBorders>
            <w:vAlign w:val="center"/>
          </w:tcPr>
          <w:p w14:paraId="2C50BEB1" w14:textId="77777777" w:rsidR="002366E4" w:rsidRDefault="002366E4" w:rsidP="008A6659">
            <w:pPr>
              <w:pStyle w:val="TAC"/>
              <w:rPr>
                <w:lang w:eastAsia="zh-CN" w:bidi="ar"/>
              </w:rPr>
            </w:pPr>
            <w:r>
              <w:rPr>
                <w:rFonts w:eastAsia="SimSun"/>
                <w:lang w:val="en-US" w:eastAsia="zh-CN" w:bidi="ar"/>
              </w:rPr>
              <w:t>5, 10</w:t>
            </w:r>
          </w:p>
        </w:tc>
        <w:tc>
          <w:tcPr>
            <w:tcW w:w="1923" w:type="dxa"/>
            <w:vMerge w:val="restart"/>
            <w:tcBorders>
              <w:top w:val="nil"/>
              <w:left w:val="single" w:sz="4" w:space="0" w:color="auto"/>
              <w:right w:val="single" w:sz="4" w:space="0" w:color="auto"/>
            </w:tcBorders>
            <w:shd w:val="clear" w:color="auto" w:fill="auto"/>
            <w:vAlign w:val="center"/>
          </w:tcPr>
          <w:p w14:paraId="30B0610C" w14:textId="77777777" w:rsidR="002366E4" w:rsidRDefault="002366E4" w:rsidP="008A6659">
            <w:pPr>
              <w:pStyle w:val="TAC"/>
              <w:rPr>
                <w:lang w:val="en-US" w:eastAsia="zh-CN"/>
              </w:rPr>
            </w:pPr>
            <w:r>
              <w:rPr>
                <w:rFonts w:hint="eastAsia"/>
                <w:lang w:val="en-US" w:eastAsia="zh-CN"/>
              </w:rPr>
              <w:t>0</w:t>
            </w:r>
          </w:p>
        </w:tc>
      </w:tr>
      <w:tr w:rsidR="002366E4" w14:paraId="346492F5" w14:textId="77777777" w:rsidTr="008A6659">
        <w:trPr>
          <w:gridBefore w:val="1"/>
          <w:wBefore w:w="14" w:type="dxa"/>
          <w:trHeight w:val="187"/>
        </w:trPr>
        <w:tc>
          <w:tcPr>
            <w:tcW w:w="2795" w:type="dxa"/>
            <w:vMerge/>
            <w:tcBorders>
              <w:left w:val="single" w:sz="4" w:space="0" w:color="auto"/>
              <w:bottom w:val="single" w:sz="4" w:space="0" w:color="auto"/>
              <w:right w:val="single" w:sz="4" w:space="0" w:color="auto"/>
            </w:tcBorders>
            <w:shd w:val="clear" w:color="auto" w:fill="auto"/>
            <w:vAlign w:val="center"/>
          </w:tcPr>
          <w:p w14:paraId="69E53292" w14:textId="77777777" w:rsidR="002366E4" w:rsidRDefault="002366E4" w:rsidP="008A6659">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18D20C98" w14:textId="77777777" w:rsidR="002366E4" w:rsidRDefault="002366E4" w:rsidP="008A6659">
            <w:pPr>
              <w:pStyle w:val="TAC"/>
            </w:pPr>
          </w:p>
        </w:tc>
        <w:tc>
          <w:tcPr>
            <w:tcW w:w="1032" w:type="dxa"/>
            <w:tcBorders>
              <w:left w:val="single" w:sz="4" w:space="0" w:color="auto"/>
              <w:bottom w:val="single" w:sz="4" w:space="0" w:color="auto"/>
              <w:right w:val="single" w:sz="4" w:space="0" w:color="auto"/>
            </w:tcBorders>
            <w:vAlign w:val="center"/>
          </w:tcPr>
          <w:p w14:paraId="4D39D8DE" w14:textId="77777777" w:rsidR="002366E4" w:rsidRDefault="002366E4" w:rsidP="008A6659">
            <w:pPr>
              <w:pStyle w:val="TAC"/>
              <w:rPr>
                <w:rFonts w:eastAsia="SimSun"/>
                <w:lang w:val="en-US" w:eastAsia="zh-CN"/>
              </w:rPr>
            </w:pPr>
            <w:r>
              <w:rPr>
                <w:rFonts w:eastAsia="SimSun"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3F419896" w14:textId="77777777" w:rsidR="002366E4" w:rsidRDefault="002366E4" w:rsidP="008A6659">
            <w:pPr>
              <w:pStyle w:val="TAC"/>
              <w:rPr>
                <w:lang w:eastAsia="zh-CN" w:bidi="ar"/>
              </w:rPr>
            </w:pPr>
            <w:r>
              <w:rPr>
                <w:rFonts w:eastAsia="SimSun"/>
                <w:lang w:val="en-US" w:eastAsia="zh-CN" w:bidi="ar"/>
              </w:rPr>
              <w:t>10, 15, 20, 25, 30, 40, 50, 60, 70, 80, 90, 100</w:t>
            </w:r>
          </w:p>
        </w:tc>
        <w:tc>
          <w:tcPr>
            <w:tcW w:w="1923" w:type="dxa"/>
            <w:vMerge/>
            <w:tcBorders>
              <w:left w:val="single" w:sz="4" w:space="0" w:color="auto"/>
              <w:bottom w:val="single" w:sz="4" w:space="0" w:color="auto"/>
              <w:right w:val="single" w:sz="4" w:space="0" w:color="auto"/>
            </w:tcBorders>
            <w:shd w:val="clear" w:color="auto" w:fill="auto"/>
            <w:vAlign w:val="center"/>
          </w:tcPr>
          <w:p w14:paraId="52878776" w14:textId="77777777" w:rsidR="002366E4" w:rsidRDefault="002366E4" w:rsidP="008A6659">
            <w:pPr>
              <w:pStyle w:val="TAC"/>
              <w:rPr>
                <w:lang w:eastAsia="zh-CN"/>
              </w:rPr>
            </w:pPr>
          </w:p>
        </w:tc>
      </w:tr>
      <w:tr w:rsidR="002366E4" w14:paraId="2BE20361" w14:textId="77777777" w:rsidTr="008A6659">
        <w:trPr>
          <w:gridBefore w:val="1"/>
          <w:wBefore w:w="14" w:type="dxa"/>
          <w:trHeight w:val="187"/>
        </w:trPr>
        <w:tc>
          <w:tcPr>
            <w:tcW w:w="2795" w:type="dxa"/>
            <w:vMerge w:val="restart"/>
            <w:tcBorders>
              <w:top w:val="nil"/>
              <w:left w:val="single" w:sz="4" w:space="0" w:color="auto"/>
              <w:right w:val="single" w:sz="4" w:space="0" w:color="auto"/>
            </w:tcBorders>
            <w:shd w:val="clear" w:color="auto" w:fill="auto"/>
            <w:vAlign w:val="center"/>
          </w:tcPr>
          <w:p w14:paraId="116699B9" w14:textId="77777777" w:rsidR="002366E4" w:rsidRDefault="002366E4" w:rsidP="008A6659">
            <w:pPr>
              <w:pStyle w:val="TAC"/>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2389" w:type="dxa"/>
            <w:vMerge w:val="restart"/>
            <w:tcBorders>
              <w:top w:val="nil"/>
              <w:left w:val="single" w:sz="4" w:space="0" w:color="auto"/>
              <w:right w:val="single" w:sz="4" w:space="0" w:color="auto"/>
            </w:tcBorders>
            <w:shd w:val="clear" w:color="auto" w:fill="auto"/>
            <w:vAlign w:val="center"/>
          </w:tcPr>
          <w:p w14:paraId="28240415" w14:textId="77777777" w:rsidR="002366E4" w:rsidRDefault="002366E4" w:rsidP="008A6659">
            <w:pPr>
              <w:pStyle w:val="TAC"/>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n7</w:t>
            </w:r>
            <w:r>
              <w:rPr>
                <w:szCs w:val="18"/>
                <w:lang w:val="en-US" w:eastAsia="zh-CN"/>
              </w:rPr>
              <w:t>8</w:t>
            </w:r>
            <w:r>
              <w:rPr>
                <w:szCs w:val="18"/>
                <w:lang w:val="sv-SE" w:eastAsia="ja-JP"/>
              </w:rPr>
              <w:t>A</w:t>
            </w:r>
          </w:p>
        </w:tc>
        <w:tc>
          <w:tcPr>
            <w:tcW w:w="1032" w:type="dxa"/>
            <w:tcBorders>
              <w:left w:val="single" w:sz="4" w:space="0" w:color="auto"/>
              <w:bottom w:val="single" w:sz="4" w:space="0" w:color="auto"/>
              <w:right w:val="single" w:sz="4" w:space="0" w:color="auto"/>
            </w:tcBorders>
            <w:vAlign w:val="center"/>
          </w:tcPr>
          <w:p w14:paraId="08BD641D" w14:textId="77777777" w:rsidR="002366E4" w:rsidRDefault="002366E4" w:rsidP="008A6659">
            <w:pPr>
              <w:pStyle w:val="TAC"/>
            </w:pPr>
            <w:r>
              <w:rPr>
                <w:rFonts w:hint="eastAsia"/>
                <w:szCs w:val="18"/>
                <w:lang w:val="en-US" w:eastAsia="zh-CN"/>
              </w:rPr>
              <w:t>n</w:t>
            </w:r>
            <w:r>
              <w:rPr>
                <w:szCs w:val="18"/>
                <w:lang w:val="en-US" w:eastAsia="zh-CN"/>
              </w:rPr>
              <w:t>20</w:t>
            </w:r>
          </w:p>
        </w:tc>
        <w:tc>
          <w:tcPr>
            <w:tcW w:w="5770" w:type="dxa"/>
            <w:tcBorders>
              <w:top w:val="single" w:sz="4" w:space="0" w:color="auto"/>
              <w:left w:val="single" w:sz="4" w:space="0" w:color="auto"/>
              <w:bottom w:val="single" w:sz="4" w:space="0" w:color="auto"/>
              <w:right w:val="single" w:sz="4" w:space="0" w:color="auto"/>
            </w:tcBorders>
            <w:vAlign w:val="center"/>
          </w:tcPr>
          <w:p w14:paraId="64B64EC7" w14:textId="77777777" w:rsidR="002366E4" w:rsidRDefault="002366E4" w:rsidP="008A6659">
            <w:pPr>
              <w:pStyle w:val="TAC"/>
              <w:rPr>
                <w:lang w:eastAsia="zh-CN" w:bidi="ar"/>
              </w:rPr>
            </w:pPr>
            <w:r>
              <w:rPr>
                <w:rFonts w:eastAsia="SimSun" w:cs="Arial"/>
                <w:szCs w:val="18"/>
                <w:lang w:val="en-US" w:eastAsia="zh-CN" w:bidi="ar"/>
              </w:rPr>
              <w:t>5, 10, 15, 20</w:t>
            </w:r>
          </w:p>
        </w:tc>
        <w:tc>
          <w:tcPr>
            <w:tcW w:w="1923" w:type="dxa"/>
            <w:vMerge w:val="restart"/>
            <w:tcBorders>
              <w:top w:val="nil"/>
              <w:left w:val="single" w:sz="4" w:space="0" w:color="auto"/>
              <w:right w:val="single" w:sz="4" w:space="0" w:color="auto"/>
            </w:tcBorders>
            <w:shd w:val="clear" w:color="auto" w:fill="auto"/>
            <w:vAlign w:val="center"/>
          </w:tcPr>
          <w:p w14:paraId="40F90282" w14:textId="77777777" w:rsidR="002366E4" w:rsidRDefault="002366E4" w:rsidP="008A6659">
            <w:pPr>
              <w:pStyle w:val="TAC"/>
              <w:rPr>
                <w:lang w:val="en-US" w:eastAsia="zh-CN"/>
              </w:rPr>
            </w:pPr>
            <w:r>
              <w:rPr>
                <w:rFonts w:hint="eastAsia"/>
                <w:lang w:val="en-US" w:eastAsia="zh-CN"/>
              </w:rPr>
              <w:t>0</w:t>
            </w:r>
          </w:p>
        </w:tc>
      </w:tr>
      <w:tr w:rsidR="002366E4" w14:paraId="00544FD1" w14:textId="77777777" w:rsidTr="008A6659">
        <w:trPr>
          <w:gridBefore w:val="1"/>
          <w:wBefore w:w="14" w:type="dxa"/>
          <w:trHeight w:val="187"/>
        </w:trPr>
        <w:tc>
          <w:tcPr>
            <w:tcW w:w="2795" w:type="dxa"/>
            <w:vMerge/>
            <w:tcBorders>
              <w:left w:val="single" w:sz="4" w:space="0" w:color="auto"/>
              <w:bottom w:val="single" w:sz="4" w:space="0" w:color="auto"/>
              <w:right w:val="single" w:sz="4" w:space="0" w:color="auto"/>
            </w:tcBorders>
            <w:shd w:val="clear" w:color="auto" w:fill="auto"/>
            <w:vAlign w:val="center"/>
          </w:tcPr>
          <w:p w14:paraId="18A86506" w14:textId="77777777" w:rsidR="002366E4" w:rsidRDefault="002366E4" w:rsidP="008A6659">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0F386748" w14:textId="77777777" w:rsidR="002366E4" w:rsidRDefault="002366E4" w:rsidP="008A6659">
            <w:pPr>
              <w:pStyle w:val="TAC"/>
            </w:pPr>
          </w:p>
        </w:tc>
        <w:tc>
          <w:tcPr>
            <w:tcW w:w="1032" w:type="dxa"/>
            <w:tcBorders>
              <w:left w:val="single" w:sz="4" w:space="0" w:color="auto"/>
              <w:bottom w:val="single" w:sz="4" w:space="0" w:color="auto"/>
              <w:right w:val="single" w:sz="4" w:space="0" w:color="auto"/>
            </w:tcBorders>
            <w:vAlign w:val="center"/>
          </w:tcPr>
          <w:p w14:paraId="01DEEF4E" w14:textId="77777777" w:rsidR="002366E4" w:rsidRDefault="002366E4" w:rsidP="008A6659">
            <w:pPr>
              <w:pStyle w:val="TAC"/>
            </w:pPr>
            <w:r>
              <w:rPr>
                <w:rFonts w:hint="eastAsia"/>
                <w:szCs w:val="18"/>
                <w:lang w:val="en-US"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608F3503" w14:textId="77777777" w:rsidR="002366E4" w:rsidRDefault="002366E4" w:rsidP="008A6659">
            <w:pPr>
              <w:pStyle w:val="TAC"/>
              <w:rPr>
                <w:lang w:eastAsia="zh-CN" w:bidi="ar"/>
              </w:rPr>
            </w:pPr>
            <w:r>
              <w:rPr>
                <w:lang w:val="en-US" w:eastAsia="zh-CN" w:bidi="ar"/>
              </w:rPr>
              <w:t>10, 15, 20, 40, 50, 60, 80, 90, 100</w:t>
            </w:r>
          </w:p>
        </w:tc>
        <w:tc>
          <w:tcPr>
            <w:tcW w:w="1923" w:type="dxa"/>
            <w:vMerge/>
            <w:tcBorders>
              <w:left w:val="single" w:sz="4" w:space="0" w:color="auto"/>
              <w:bottom w:val="single" w:sz="4" w:space="0" w:color="auto"/>
              <w:right w:val="single" w:sz="4" w:space="0" w:color="auto"/>
            </w:tcBorders>
            <w:shd w:val="clear" w:color="auto" w:fill="auto"/>
            <w:vAlign w:val="center"/>
          </w:tcPr>
          <w:p w14:paraId="70F19E56" w14:textId="77777777" w:rsidR="002366E4" w:rsidRDefault="002366E4" w:rsidP="008A6659">
            <w:pPr>
              <w:pStyle w:val="TAC"/>
              <w:rPr>
                <w:lang w:eastAsia="zh-CN"/>
              </w:rPr>
            </w:pPr>
          </w:p>
        </w:tc>
      </w:tr>
      <w:tr w:rsidR="002366E4" w14:paraId="755B3253" w14:textId="77777777" w:rsidTr="008A665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3D86C118" w14:textId="77777777" w:rsidR="002366E4" w:rsidRDefault="002366E4" w:rsidP="008A6659">
            <w:pPr>
              <w:pStyle w:val="TAC"/>
            </w:pPr>
            <w:r>
              <w:rPr>
                <w:lang w:eastAsia="zh-CN"/>
              </w:rPr>
              <w:t>CA</w:t>
            </w:r>
            <w:r>
              <w:t>_</w:t>
            </w:r>
            <w:r>
              <w:rPr>
                <w:lang w:eastAsia="zh-CN"/>
              </w:rPr>
              <w:t>n24</w:t>
            </w:r>
            <w:r>
              <w:rPr>
                <w:lang w:val="sv-SE"/>
              </w:rPr>
              <w:t>A-</w:t>
            </w:r>
            <w:r>
              <w:rPr>
                <w:lang w:eastAsia="zh-CN"/>
              </w:rPr>
              <w:t>n41</w:t>
            </w:r>
            <w:r>
              <w:rPr>
                <w:lang w:val="sv-SE"/>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75AA8A16" w14:textId="77777777" w:rsidR="002366E4" w:rsidRDefault="002366E4" w:rsidP="008A6659">
            <w:pPr>
              <w:pStyle w:val="TAC"/>
            </w:pPr>
            <w:r>
              <w:rPr>
                <w:lang w:eastAsia="zh-CN"/>
              </w:rPr>
              <w:t>CA</w:t>
            </w:r>
            <w:r>
              <w:t>_</w:t>
            </w:r>
            <w:r>
              <w:rPr>
                <w:lang w:eastAsia="zh-CN"/>
              </w:rPr>
              <w:t>n24</w:t>
            </w:r>
            <w:r>
              <w:rPr>
                <w:lang w:val="sv-SE"/>
              </w:rPr>
              <w:t>A-</w:t>
            </w:r>
            <w:r>
              <w:rPr>
                <w:lang w:eastAsia="zh-CN"/>
              </w:rPr>
              <w:t>n41</w:t>
            </w:r>
            <w:r>
              <w:rPr>
                <w:lang w:val="sv-SE"/>
              </w:rPr>
              <w:t>A</w:t>
            </w:r>
          </w:p>
        </w:tc>
        <w:tc>
          <w:tcPr>
            <w:tcW w:w="1032" w:type="dxa"/>
            <w:tcBorders>
              <w:left w:val="single" w:sz="4" w:space="0" w:color="auto"/>
              <w:bottom w:val="single" w:sz="4" w:space="0" w:color="auto"/>
              <w:right w:val="single" w:sz="4" w:space="0" w:color="auto"/>
            </w:tcBorders>
            <w:shd w:val="clear" w:color="auto" w:fill="auto"/>
            <w:vAlign w:val="center"/>
          </w:tcPr>
          <w:p w14:paraId="2A806A73" w14:textId="77777777" w:rsidR="002366E4" w:rsidRDefault="002366E4" w:rsidP="008A6659">
            <w:pPr>
              <w:pStyle w:val="TAC"/>
            </w:pPr>
            <w:r>
              <w:rPr>
                <w:lang w:eastAsia="zh-CN"/>
              </w:rPr>
              <w:t>n24</w:t>
            </w:r>
          </w:p>
        </w:tc>
        <w:tc>
          <w:tcPr>
            <w:tcW w:w="5770" w:type="dxa"/>
            <w:tcBorders>
              <w:top w:val="single" w:sz="4" w:space="0" w:color="auto"/>
              <w:left w:val="single" w:sz="4" w:space="0" w:color="auto"/>
              <w:bottom w:val="single" w:sz="4" w:space="0" w:color="auto"/>
              <w:right w:val="single" w:sz="4" w:space="0" w:color="auto"/>
            </w:tcBorders>
            <w:shd w:val="clear" w:color="auto" w:fill="auto"/>
            <w:vAlign w:val="center"/>
          </w:tcPr>
          <w:p w14:paraId="1B808C61" w14:textId="77777777" w:rsidR="002366E4" w:rsidRDefault="002366E4" w:rsidP="008A6659">
            <w:pPr>
              <w:pStyle w:val="TAC"/>
              <w:rPr>
                <w:lang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D962D78" w14:textId="77777777" w:rsidR="002366E4" w:rsidRDefault="002366E4" w:rsidP="008A6659">
            <w:pPr>
              <w:pStyle w:val="TAC"/>
              <w:rPr>
                <w:lang w:eastAsia="zh-CN"/>
              </w:rPr>
            </w:pPr>
            <w:r>
              <w:rPr>
                <w:rFonts w:hint="eastAsia"/>
                <w:lang w:eastAsia="zh-CN"/>
              </w:rPr>
              <w:t>0</w:t>
            </w:r>
          </w:p>
        </w:tc>
      </w:tr>
      <w:tr w:rsidR="002366E4" w14:paraId="5C0AC225" w14:textId="77777777" w:rsidTr="008A665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46A6A345" w14:textId="77777777" w:rsidR="002366E4" w:rsidRDefault="002366E4" w:rsidP="008A6659">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01D2777F" w14:textId="77777777" w:rsidR="002366E4" w:rsidRDefault="002366E4" w:rsidP="008A6659">
            <w:pPr>
              <w:pStyle w:val="TAC"/>
            </w:pPr>
          </w:p>
        </w:tc>
        <w:tc>
          <w:tcPr>
            <w:tcW w:w="1032" w:type="dxa"/>
            <w:tcBorders>
              <w:left w:val="single" w:sz="4" w:space="0" w:color="auto"/>
              <w:bottom w:val="single" w:sz="4" w:space="0" w:color="auto"/>
              <w:right w:val="single" w:sz="4" w:space="0" w:color="auto"/>
            </w:tcBorders>
            <w:shd w:val="clear" w:color="auto" w:fill="auto"/>
            <w:vAlign w:val="center"/>
          </w:tcPr>
          <w:p w14:paraId="023EE60F" w14:textId="77777777" w:rsidR="002366E4" w:rsidRDefault="002366E4" w:rsidP="008A6659">
            <w:pPr>
              <w:pStyle w:val="TAC"/>
            </w:pPr>
            <w:r>
              <w:rPr>
                <w:lang w:eastAsia="zh-CN"/>
              </w:rPr>
              <w:t>n41</w:t>
            </w:r>
          </w:p>
        </w:tc>
        <w:tc>
          <w:tcPr>
            <w:tcW w:w="5770" w:type="dxa"/>
            <w:tcBorders>
              <w:top w:val="single" w:sz="4" w:space="0" w:color="auto"/>
              <w:left w:val="single" w:sz="4" w:space="0" w:color="auto"/>
              <w:bottom w:val="single" w:sz="4" w:space="0" w:color="auto"/>
              <w:right w:val="single" w:sz="4" w:space="0" w:color="auto"/>
            </w:tcBorders>
            <w:shd w:val="clear" w:color="auto" w:fill="auto"/>
            <w:vAlign w:val="center"/>
          </w:tcPr>
          <w:p w14:paraId="420C734A" w14:textId="77777777" w:rsidR="002366E4" w:rsidRDefault="002366E4" w:rsidP="008A6659">
            <w:pPr>
              <w:pStyle w:val="TAC"/>
              <w:rPr>
                <w:lang w:eastAsia="zh-CN"/>
              </w:rPr>
            </w:pPr>
            <w:r>
              <w:rPr>
                <w:rFonts w:eastAsia="SimSun"/>
                <w:lang w:val="en-US" w:eastAsia="zh-CN" w:bidi="ar"/>
              </w:rPr>
              <w:t>10, 15, 20, 30, 40, 50, 60, 80, 90, 100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2AFC44D" w14:textId="77777777" w:rsidR="002366E4" w:rsidRDefault="002366E4" w:rsidP="008A6659">
            <w:pPr>
              <w:pStyle w:val="TAC"/>
              <w:rPr>
                <w:lang w:eastAsia="zh-CN"/>
              </w:rPr>
            </w:pPr>
          </w:p>
        </w:tc>
      </w:tr>
      <w:tr w:rsidR="002366E4" w14:paraId="0810F2D4" w14:textId="77777777" w:rsidTr="008A665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23C6EF2B" w14:textId="77777777" w:rsidR="002366E4" w:rsidRDefault="002366E4" w:rsidP="008A6659">
            <w:pPr>
              <w:pStyle w:val="TAC"/>
            </w:pPr>
            <w:r>
              <w:rPr>
                <w:lang w:eastAsia="zh-CN"/>
              </w:rPr>
              <w:t>CA</w:t>
            </w:r>
            <w:r>
              <w:t>_</w:t>
            </w:r>
            <w:r>
              <w:rPr>
                <w:lang w:eastAsia="zh-CN"/>
              </w:rPr>
              <w:t>n24</w:t>
            </w:r>
            <w:r>
              <w:rPr>
                <w:lang w:val="sv-SE"/>
              </w:rPr>
              <w:t>A-</w:t>
            </w:r>
            <w:r>
              <w:rPr>
                <w:lang w:eastAsia="zh-CN"/>
              </w:rPr>
              <w:t>n41(2</w:t>
            </w:r>
            <w:r>
              <w:rPr>
                <w:lang w:val="sv-SE"/>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21D2036A" w14:textId="77777777" w:rsidR="002366E4" w:rsidRDefault="002366E4" w:rsidP="008A6659">
            <w:pPr>
              <w:pStyle w:val="TAC"/>
            </w:pPr>
            <w:r>
              <w:rPr>
                <w:lang w:eastAsia="zh-CN"/>
              </w:rPr>
              <w:t>CA</w:t>
            </w:r>
            <w:r>
              <w:t>_</w:t>
            </w:r>
            <w:r>
              <w:rPr>
                <w:lang w:eastAsia="zh-CN"/>
              </w:rPr>
              <w:t>n24</w:t>
            </w:r>
            <w:r>
              <w:rPr>
                <w:lang w:val="sv-SE"/>
              </w:rPr>
              <w:t>A-</w:t>
            </w:r>
            <w:r>
              <w:rPr>
                <w:lang w:eastAsia="zh-CN"/>
              </w:rPr>
              <w:t>n41</w:t>
            </w:r>
            <w:r>
              <w:rPr>
                <w:lang w:val="sv-SE"/>
              </w:rPr>
              <w:t>A</w:t>
            </w:r>
          </w:p>
        </w:tc>
        <w:tc>
          <w:tcPr>
            <w:tcW w:w="1032" w:type="dxa"/>
            <w:tcBorders>
              <w:left w:val="single" w:sz="4" w:space="0" w:color="auto"/>
              <w:bottom w:val="single" w:sz="4" w:space="0" w:color="auto"/>
              <w:right w:val="single" w:sz="4" w:space="0" w:color="auto"/>
            </w:tcBorders>
            <w:shd w:val="clear" w:color="auto" w:fill="auto"/>
            <w:vAlign w:val="center"/>
          </w:tcPr>
          <w:p w14:paraId="10D9B53B" w14:textId="77777777" w:rsidR="002366E4" w:rsidRDefault="002366E4" w:rsidP="008A6659">
            <w:pPr>
              <w:pStyle w:val="TAC"/>
            </w:pPr>
            <w:r>
              <w:rPr>
                <w:lang w:eastAsia="zh-CN"/>
              </w:rPr>
              <w:t>n24</w:t>
            </w:r>
          </w:p>
        </w:tc>
        <w:tc>
          <w:tcPr>
            <w:tcW w:w="5770" w:type="dxa"/>
            <w:tcBorders>
              <w:top w:val="single" w:sz="4" w:space="0" w:color="auto"/>
              <w:left w:val="single" w:sz="4" w:space="0" w:color="auto"/>
              <w:bottom w:val="single" w:sz="4" w:space="0" w:color="auto"/>
              <w:right w:val="single" w:sz="4" w:space="0" w:color="auto"/>
            </w:tcBorders>
            <w:shd w:val="clear" w:color="auto" w:fill="auto"/>
            <w:vAlign w:val="center"/>
          </w:tcPr>
          <w:p w14:paraId="0B0A42FF" w14:textId="77777777" w:rsidR="002366E4" w:rsidRDefault="002366E4" w:rsidP="008A6659">
            <w:pPr>
              <w:pStyle w:val="TAC"/>
              <w:rPr>
                <w:lang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3B8EAB5" w14:textId="77777777" w:rsidR="002366E4" w:rsidRDefault="002366E4" w:rsidP="008A6659">
            <w:pPr>
              <w:pStyle w:val="TAC"/>
              <w:rPr>
                <w:lang w:eastAsia="zh-CN"/>
              </w:rPr>
            </w:pPr>
            <w:r>
              <w:rPr>
                <w:rFonts w:hint="eastAsia"/>
                <w:lang w:eastAsia="zh-CN"/>
              </w:rPr>
              <w:t>0</w:t>
            </w:r>
          </w:p>
        </w:tc>
      </w:tr>
      <w:tr w:rsidR="002366E4" w14:paraId="45A9B1E9" w14:textId="77777777" w:rsidTr="008A665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0D407706" w14:textId="77777777" w:rsidR="002366E4" w:rsidRDefault="002366E4" w:rsidP="008A6659">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7D22EA02" w14:textId="77777777" w:rsidR="002366E4" w:rsidRDefault="002366E4" w:rsidP="008A6659">
            <w:pPr>
              <w:pStyle w:val="TAC"/>
            </w:pPr>
          </w:p>
        </w:tc>
        <w:tc>
          <w:tcPr>
            <w:tcW w:w="1032" w:type="dxa"/>
            <w:tcBorders>
              <w:left w:val="single" w:sz="4" w:space="0" w:color="auto"/>
              <w:bottom w:val="single" w:sz="4" w:space="0" w:color="auto"/>
              <w:right w:val="single" w:sz="4" w:space="0" w:color="auto"/>
            </w:tcBorders>
            <w:shd w:val="clear" w:color="auto" w:fill="auto"/>
            <w:vAlign w:val="center"/>
          </w:tcPr>
          <w:p w14:paraId="3F783DD8" w14:textId="77777777" w:rsidR="002366E4" w:rsidRDefault="002366E4" w:rsidP="008A6659">
            <w:pPr>
              <w:pStyle w:val="TAC"/>
            </w:pPr>
            <w:r>
              <w:rPr>
                <w:lang w:eastAsia="zh-CN"/>
              </w:rPr>
              <w:t>n41</w:t>
            </w:r>
          </w:p>
        </w:tc>
        <w:tc>
          <w:tcPr>
            <w:tcW w:w="5770" w:type="dxa"/>
            <w:tcBorders>
              <w:top w:val="single" w:sz="4" w:space="0" w:color="auto"/>
              <w:left w:val="single" w:sz="4" w:space="0" w:color="auto"/>
              <w:bottom w:val="single" w:sz="4" w:space="0" w:color="auto"/>
              <w:right w:val="single" w:sz="4" w:space="0" w:color="auto"/>
            </w:tcBorders>
            <w:shd w:val="clear" w:color="auto" w:fill="auto"/>
            <w:vAlign w:val="center"/>
          </w:tcPr>
          <w:p w14:paraId="02E96FB3" w14:textId="77777777" w:rsidR="002366E4" w:rsidRDefault="002366E4" w:rsidP="008A6659">
            <w:pPr>
              <w:pStyle w:val="TAC"/>
              <w:rPr>
                <w:lang w:eastAsia="zh-CN"/>
              </w:rPr>
            </w:pPr>
            <w:r>
              <w:rPr>
                <w:rFonts w:eastAsia="SimSun"/>
                <w:lang w:val="en-US" w:eastAsia="zh-CN" w:bidi="ar"/>
              </w:rPr>
              <w:t>CA_n41(2A)_BCS1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506ECC8A" w14:textId="77777777" w:rsidR="002366E4" w:rsidRDefault="002366E4" w:rsidP="008A6659">
            <w:pPr>
              <w:pStyle w:val="TAC"/>
              <w:rPr>
                <w:lang w:eastAsia="zh-CN"/>
              </w:rPr>
            </w:pPr>
          </w:p>
        </w:tc>
      </w:tr>
      <w:tr w:rsidR="002366E4" w14:paraId="2AB13492" w14:textId="77777777" w:rsidTr="008A665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1A1B1814" w14:textId="77777777" w:rsidR="002366E4" w:rsidRDefault="002366E4" w:rsidP="008A6659">
            <w:pPr>
              <w:pStyle w:val="TAC"/>
            </w:pPr>
            <w:r>
              <w:rPr>
                <w:lang w:eastAsia="zh-CN"/>
              </w:rPr>
              <w:t>CA</w:t>
            </w:r>
            <w:r>
              <w:t>_</w:t>
            </w:r>
            <w:r>
              <w:rPr>
                <w:lang w:eastAsia="zh-CN"/>
              </w:rPr>
              <w:t>n24</w:t>
            </w:r>
            <w:r>
              <w:rPr>
                <w:lang w:val="sv-SE"/>
              </w:rPr>
              <w:t>A-</w:t>
            </w:r>
            <w:r>
              <w:rPr>
                <w:lang w:eastAsia="zh-CN"/>
              </w:rPr>
              <w:t>n48</w:t>
            </w:r>
            <w:r>
              <w:rPr>
                <w:lang w:val="sv-SE"/>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C778857" w14:textId="77777777" w:rsidR="002366E4" w:rsidRDefault="002366E4" w:rsidP="008A6659">
            <w:pPr>
              <w:pStyle w:val="TAC"/>
            </w:pPr>
            <w:r>
              <w:rPr>
                <w:lang w:eastAsia="zh-CN"/>
              </w:rPr>
              <w:t>CA</w:t>
            </w:r>
            <w:r>
              <w:t>_</w:t>
            </w:r>
            <w:r>
              <w:rPr>
                <w:lang w:eastAsia="zh-CN"/>
              </w:rPr>
              <w:t>n24</w:t>
            </w:r>
            <w:r>
              <w:rPr>
                <w:lang w:val="sv-SE"/>
              </w:rPr>
              <w:t>A-</w:t>
            </w:r>
            <w:r>
              <w:rPr>
                <w:lang w:eastAsia="zh-CN"/>
              </w:rPr>
              <w:t>n48</w:t>
            </w:r>
            <w:r>
              <w:rPr>
                <w:lang w:val="sv-SE"/>
              </w:rPr>
              <w:t>A</w:t>
            </w:r>
          </w:p>
        </w:tc>
        <w:tc>
          <w:tcPr>
            <w:tcW w:w="1032" w:type="dxa"/>
            <w:tcBorders>
              <w:left w:val="single" w:sz="4" w:space="0" w:color="auto"/>
              <w:bottom w:val="single" w:sz="4" w:space="0" w:color="auto"/>
              <w:right w:val="single" w:sz="4" w:space="0" w:color="auto"/>
            </w:tcBorders>
            <w:vAlign w:val="center"/>
          </w:tcPr>
          <w:p w14:paraId="30B6399D" w14:textId="77777777" w:rsidR="002366E4" w:rsidRDefault="002366E4" w:rsidP="008A6659">
            <w:pPr>
              <w:pStyle w:val="TAC"/>
            </w:pPr>
            <w:r>
              <w:rPr>
                <w:lang w:eastAsia="zh-CN"/>
              </w:rPr>
              <w:t>n24</w:t>
            </w:r>
          </w:p>
        </w:tc>
        <w:tc>
          <w:tcPr>
            <w:tcW w:w="5770" w:type="dxa"/>
            <w:tcBorders>
              <w:top w:val="single" w:sz="4" w:space="0" w:color="auto"/>
              <w:left w:val="single" w:sz="4" w:space="0" w:color="auto"/>
              <w:bottom w:val="single" w:sz="4" w:space="0" w:color="auto"/>
              <w:right w:val="single" w:sz="4" w:space="0" w:color="auto"/>
            </w:tcBorders>
            <w:vAlign w:val="center"/>
          </w:tcPr>
          <w:p w14:paraId="59CD04DD" w14:textId="77777777" w:rsidR="002366E4" w:rsidRDefault="002366E4" w:rsidP="008A6659">
            <w:pPr>
              <w:pStyle w:val="TAC"/>
              <w:rPr>
                <w:lang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9408168" w14:textId="77777777" w:rsidR="002366E4" w:rsidRDefault="002366E4" w:rsidP="008A6659">
            <w:pPr>
              <w:pStyle w:val="TAC"/>
              <w:rPr>
                <w:lang w:eastAsia="zh-CN"/>
              </w:rPr>
            </w:pPr>
            <w:r>
              <w:rPr>
                <w:rFonts w:hint="eastAsia"/>
                <w:lang w:eastAsia="zh-CN"/>
              </w:rPr>
              <w:t>0</w:t>
            </w:r>
          </w:p>
        </w:tc>
      </w:tr>
      <w:tr w:rsidR="002366E4" w14:paraId="12FAC232" w14:textId="77777777" w:rsidTr="008A665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6B3A8AF2" w14:textId="77777777" w:rsidR="002366E4" w:rsidRDefault="002366E4" w:rsidP="008A6659">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3FF151D0" w14:textId="77777777" w:rsidR="002366E4" w:rsidRDefault="002366E4" w:rsidP="008A6659">
            <w:pPr>
              <w:pStyle w:val="TAC"/>
            </w:pPr>
          </w:p>
        </w:tc>
        <w:tc>
          <w:tcPr>
            <w:tcW w:w="1032" w:type="dxa"/>
            <w:tcBorders>
              <w:left w:val="single" w:sz="4" w:space="0" w:color="auto"/>
              <w:bottom w:val="single" w:sz="4" w:space="0" w:color="auto"/>
              <w:right w:val="single" w:sz="4" w:space="0" w:color="auto"/>
            </w:tcBorders>
            <w:vAlign w:val="center"/>
          </w:tcPr>
          <w:p w14:paraId="27DC619F" w14:textId="77777777" w:rsidR="002366E4" w:rsidRDefault="002366E4" w:rsidP="008A6659">
            <w:pPr>
              <w:pStyle w:val="TAC"/>
            </w:pPr>
            <w:r>
              <w:rPr>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4C99C80F" w14:textId="77777777" w:rsidR="002366E4" w:rsidRDefault="002366E4" w:rsidP="008A6659">
            <w:pPr>
              <w:pStyle w:val="TAC"/>
              <w:rPr>
                <w:lang w:eastAsia="zh-CN"/>
              </w:rPr>
            </w:pPr>
            <w:r>
              <w:rPr>
                <w:rFonts w:eastAsia="SimSun"/>
                <w:lang w:val="en-US" w:eastAsia="zh-CN" w:bidi="ar"/>
              </w:rPr>
              <w:t>5, 10, 15, 20, 40, 50</w:t>
            </w:r>
            <w:r>
              <w:rPr>
                <w:rFonts w:eastAsia="SimSun"/>
                <w:vertAlign w:val="superscript"/>
                <w:lang w:val="en-US" w:eastAsia="zh-CN" w:bidi="ar"/>
              </w:rPr>
              <w:t>7</w:t>
            </w:r>
            <w:r>
              <w:rPr>
                <w:rFonts w:eastAsia="SimSun"/>
                <w:lang w:val="en-US" w:eastAsia="zh-CN" w:bidi="ar"/>
              </w:rPr>
              <w:t>, 60</w:t>
            </w:r>
            <w:r>
              <w:rPr>
                <w:rFonts w:eastAsia="SimSun"/>
                <w:vertAlign w:val="superscript"/>
                <w:lang w:val="en-US" w:eastAsia="zh-CN" w:bidi="ar"/>
              </w:rPr>
              <w:t>7</w:t>
            </w:r>
            <w:r>
              <w:rPr>
                <w:rFonts w:eastAsia="SimSun"/>
                <w:lang w:val="en-US" w:eastAsia="zh-CN" w:bidi="ar"/>
              </w:rPr>
              <w:t>, 80</w:t>
            </w:r>
            <w:r>
              <w:rPr>
                <w:rFonts w:eastAsia="SimSun"/>
                <w:vertAlign w:val="superscript"/>
                <w:lang w:val="en-US" w:eastAsia="zh-CN" w:bidi="ar"/>
              </w:rPr>
              <w:t>7</w:t>
            </w:r>
            <w:r>
              <w:rPr>
                <w:rFonts w:eastAsia="SimSun"/>
                <w:lang w:val="en-US" w:eastAsia="zh-CN" w:bidi="ar"/>
              </w:rPr>
              <w:t>, 90</w:t>
            </w:r>
            <w:r>
              <w:rPr>
                <w:rFonts w:eastAsia="SimSun"/>
                <w:vertAlign w:val="superscript"/>
                <w:lang w:val="en-US" w:eastAsia="zh-CN" w:bidi="ar"/>
              </w:rPr>
              <w:t>7</w:t>
            </w:r>
            <w:r>
              <w:rPr>
                <w:rFonts w:eastAsia="SimSun"/>
                <w:lang w:val="en-US" w:eastAsia="zh-CN" w:bidi="ar"/>
              </w:rPr>
              <w:t>, 100</w:t>
            </w:r>
            <w:r>
              <w:rPr>
                <w:rFonts w:eastAsia="SimSun"/>
                <w:vertAlign w:val="superscript"/>
                <w:lang w:val="en-US" w:eastAsia="zh-CN" w:bidi="ar"/>
              </w:rPr>
              <w:t>7</w:t>
            </w:r>
          </w:p>
        </w:tc>
        <w:tc>
          <w:tcPr>
            <w:tcW w:w="1923" w:type="dxa"/>
            <w:tcBorders>
              <w:top w:val="nil"/>
              <w:left w:val="single" w:sz="4" w:space="0" w:color="auto"/>
              <w:bottom w:val="single" w:sz="4" w:space="0" w:color="auto"/>
              <w:right w:val="single" w:sz="4" w:space="0" w:color="auto"/>
            </w:tcBorders>
            <w:shd w:val="clear" w:color="auto" w:fill="auto"/>
            <w:vAlign w:val="center"/>
          </w:tcPr>
          <w:p w14:paraId="429CC33D" w14:textId="77777777" w:rsidR="002366E4" w:rsidRDefault="002366E4" w:rsidP="008A6659">
            <w:pPr>
              <w:pStyle w:val="TAC"/>
              <w:rPr>
                <w:lang w:eastAsia="zh-CN"/>
              </w:rPr>
            </w:pPr>
          </w:p>
        </w:tc>
      </w:tr>
      <w:tr w:rsidR="002366E4" w14:paraId="4F096E7A" w14:textId="77777777" w:rsidTr="008A665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38F8B322" w14:textId="77777777" w:rsidR="002366E4" w:rsidRDefault="002366E4" w:rsidP="008A6659">
            <w:pPr>
              <w:pStyle w:val="TAC"/>
            </w:pPr>
            <w:r>
              <w:rPr>
                <w:lang w:eastAsia="zh-CN"/>
              </w:rPr>
              <w:t>CA</w:t>
            </w:r>
            <w:r>
              <w:t>_</w:t>
            </w:r>
            <w:r>
              <w:rPr>
                <w:lang w:eastAsia="zh-CN"/>
              </w:rPr>
              <w:t>n24</w:t>
            </w:r>
            <w:r>
              <w:rPr>
                <w:lang w:val="sv-SE"/>
              </w:rPr>
              <w:t>A-</w:t>
            </w:r>
            <w:r>
              <w:rPr>
                <w:lang w:eastAsia="zh-CN"/>
              </w:rPr>
              <w:t>n48B</w:t>
            </w:r>
          </w:p>
        </w:tc>
        <w:tc>
          <w:tcPr>
            <w:tcW w:w="2389" w:type="dxa"/>
            <w:tcBorders>
              <w:top w:val="single" w:sz="4" w:space="0" w:color="auto"/>
              <w:left w:val="single" w:sz="4" w:space="0" w:color="auto"/>
              <w:bottom w:val="nil"/>
              <w:right w:val="single" w:sz="4" w:space="0" w:color="auto"/>
            </w:tcBorders>
            <w:shd w:val="clear" w:color="auto" w:fill="auto"/>
            <w:vAlign w:val="center"/>
          </w:tcPr>
          <w:p w14:paraId="37FCF751" w14:textId="77777777" w:rsidR="002366E4" w:rsidRDefault="002366E4" w:rsidP="008A6659">
            <w:pPr>
              <w:pStyle w:val="TAC"/>
            </w:pPr>
            <w:r>
              <w:rPr>
                <w:lang w:eastAsia="zh-CN"/>
              </w:rPr>
              <w:t>CA</w:t>
            </w:r>
            <w:r>
              <w:t>_</w:t>
            </w:r>
            <w:r>
              <w:rPr>
                <w:lang w:eastAsia="zh-CN"/>
              </w:rPr>
              <w:t>n24</w:t>
            </w:r>
            <w:r>
              <w:rPr>
                <w:lang w:val="sv-SE"/>
              </w:rPr>
              <w:t>A-</w:t>
            </w:r>
            <w:r>
              <w:rPr>
                <w:lang w:eastAsia="zh-CN"/>
              </w:rPr>
              <w:t>n48</w:t>
            </w:r>
            <w:r>
              <w:rPr>
                <w:lang w:val="sv-SE"/>
              </w:rPr>
              <w:t>A</w:t>
            </w:r>
          </w:p>
        </w:tc>
        <w:tc>
          <w:tcPr>
            <w:tcW w:w="1032" w:type="dxa"/>
            <w:tcBorders>
              <w:left w:val="single" w:sz="4" w:space="0" w:color="auto"/>
              <w:bottom w:val="single" w:sz="4" w:space="0" w:color="auto"/>
              <w:right w:val="single" w:sz="4" w:space="0" w:color="auto"/>
            </w:tcBorders>
            <w:vAlign w:val="center"/>
          </w:tcPr>
          <w:p w14:paraId="7EA8C1B4" w14:textId="77777777" w:rsidR="002366E4" w:rsidRDefault="002366E4" w:rsidP="008A6659">
            <w:pPr>
              <w:pStyle w:val="TAC"/>
            </w:pPr>
            <w:r>
              <w:rPr>
                <w:lang w:eastAsia="zh-CN"/>
              </w:rPr>
              <w:t>n24</w:t>
            </w:r>
          </w:p>
        </w:tc>
        <w:tc>
          <w:tcPr>
            <w:tcW w:w="5770" w:type="dxa"/>
            <w:tcBorders>
              <w:top w:val="single" w:sz="4" w:space="0" w:color="auto"/>
              <w:left w:val="single" w:sz="4" w:space="0" w:color="auto"/>
              <w:bottom w:val="single" w:sz="4" w:space="0" w:color="auto"/>
              <w:right w:val="single" w:sz="4" w:space="0" w:color="auto"/>
            </w:tcBorders>
            <w:vAlign w:val="center"/>
          </w:tcPr>
          <w:p w14:paraId="2B1C0A15" w14:textId="77777777" w:rsidR="002366E4" w:rsidRDefault="002366E4" w:rsidP="008A6659">
            <w:pPr>
              <w:pStyle w:val="TAC"/>
              <w:rPr>
                <w:lang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DBB8C7C" w14:textId="77777777" w:rsidR="002366E4" w:rsidRDefault="002366E4" w:rsidP="008A6659">
            <w:pPr>
              <w:pStyle w:val="TAC"/>
              <w:rPr>
                <w:lang w:eastAsia="zh-CN"/>
              </w:rPr>
            </w:pPr>
            <w:r>
              <w:rPr>
                <w:rFonts w:hint="eastAsia"/>
                <w:lang w:eastAsia="zh-CN"/>
              </w:rPr>
              <w:t>0</w:t>
            </w:r>
          </w:p>
        </w:tc>
      </w:tr>
      <w:tr w:rsidR="002366E4" w14:paraId="2CCFD798" w14:textId="77777777" w:rsidTr="008A665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37E01ADC" w14:textId="77777777" w:rsidR="002366E4" w:rsidRDefault="002366E4" w:rsidP="008A6659">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2B7329EA" w14:textId="77777777" w:rsidR="002366E4" w:rsidRDefault="002366E4" w:rsidP="008A6659">
            <w:pPr>
              <w:pStyle w:val="TAC"/>
            </w:pPr>
          </w:p>
        </w:tc>
        <w:tc>
          <w:tcPr>
            <w:tcW w:w="1032" w:type="dxa"/>
            <w:tcBorders>
              <w:left w:val="single" w:sz="4" w:space="0" w:color="auto"/>
              <w:bottom w:val="single" w:sz="4" w:space="0" w:color="auto"/>
              <w:right w:val="single" w:sz="4" w:space="0" w:color="auto"/>
            </w:tcBorders>
            <w:vAlign w:val="center"/>
          </w:tcPr>
          <w:p w14:paraId="7C1BAE20" w14:textId="77777777" w:rsidR="002366E4" w:rsidRDefault="002366E4" w:rsidP="008A6659">
            <w:pPr>
              <w:pStyle w:val="TAC"/>
            </w:pPr>
            <w:r>
              <w:rPr>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4CF403B3" w14:textId="77777777" w:rsidR="002366E4" w:rsidRDefault="002366E4" w:rsidP="008A6659">
            <w:pPr>
              <w:pStyle w:val="TAC"/>
              <w:rPr>
                <w:lang w:eastAsia="zh-CN"/>
              </w:rPr>
            </w:pPr>
            <w:r>
              <w:rPr>
                <w:rFonts w:eastAsia="SimSun"/>
                <w:lang w:val="en-US" w:eastAsia="zh-CN" w:bidi="ar"/>
              </w:rPr>
              <w:t>CA_n48B_BCS1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483ED074" w14:textId="77777777" w:rsidR="002366E4" w:rsidRDefault="002366E4" w:rsidP="008A6659">
            <w:pPr>
              <w:pStyle w:val="TAC"/>
              <w:rPr>
                <w:lang w:eastAsia="zh-CN"/>
              </w:rPr>
            </w:pPr>
          </w:p>
        </w:tc>
      </w:tr>
      <w:tr w:rsidR="002366E4" w14:paraId="64D6FB70" w14:textId="77777777" w:rsidTr="008A665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3C8EB9CF" w14:textId="77777777" w:rsidR="002366E4" w:rsidRDefault="002366E4" w:rsidP="008A6659">
            <w:pPr>
              <w:pStyle w:val="TAC"/>
            </w:pPr>
            <w:r>
              <w:rPr>
                <w:lang w:eastAsia="zh-CN"/>
              </w:rPr>
              <w:t>CA</w:t>
            </w:r>
            <w:r>
              <w:t>_</w:t>
            </w:r>
            <w:r>
              <w:rPr>
                <w:lang w:eastAsia="zh-CN"/>
              </w:rPr>
              <w:t>n24</w:t>
            </w:r>
            <w:r>
              <w:rPr>
                <w:lang w:val="sv-SE"/>
              </w:rPr>
              <w:t>A-</w:t>
            </w:r>
            <w:r>
              <w:rPr>
                <w:lang w:eastAsia="zh-CN"/>
              </w:rPr>
              <w:t>n48(2</w:t>
            </w:r>
            <w:r>
              <w:rPr>
                <w:lang w:val="sv-SE"/>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A7B2100" w14:textId="77777777" w:rsidR="002366E4" w:rsidRDefault="002366E4" w:rsidP="008A6659">
            <w:pPr>
              <w:pStyle w:val="TAC"/>
            </w:pPr>
            <w:r>
              <w:rPr>
                <w:lang w:eastAsia="zh-CN"/>
              </w:rPr>
              <w:t>CA</w:t>
            </w:r>
            <w:r>
              <w:t>_</w:t>
            </w:r>
            <w:r>
              <w:rPr>
                <w:lang w:eastAsia="zh-CN"/>
              </w:rPr>
              <w:t>n24</w:t>
            </w:r>
            <w:r>
              <w:rPr>
                <w:lang w:val="sv-SE"/>
              </w:rPr>
              <w:t>A-</w:t>
            </w:r>
            <w:r>
              <w:rPr>
                <w:lang w:eastAsia="zh-CN"/>
              </w:rPr>
              <w:t>n48</w:t>
            </w:r>
            <w:r>
              <w:rPr>
                <w:lang w:val="sv-SE"/>
              </w:rPr>
              <w:t>A</w:t>
            </w:r>
          </w:p>
        </w:tc>
        <w:tc>
          <w:tcPr>
            <w:tcW w:w="1032" w:type="dxa"/>
            <w:tcBorders>
              <w:left w:val="single" w:sz="4" w:space="0" w:color="auto"/>
              <w:bottom w:val="single" w:sz="4" w:space="0" w:color="auto"/>
              <w:right w:val="single" w:sz="4" w:space="0" w:color="auto"/>
            </w:tcBorders>
            <w:vAlign w:val="center"/>
          </w:tcPr>
          <w:p w14:paraId="70ADDEEE" w14:textId="77777777" w:rsidR="002366E4" w:rsidRDefault="002366E4" w:rsidP="008A6659">
            <w:pPr>
              <w:pStyle w:val="TAC"/>
            </w:pPr>
            <w:r>
              <w:rPr>
                <w:lang w:eastAsia="zh-CN"/>
              </w:rPr>
              <w:t>n24</w:t>
            </w:r>
          </w:p>
        </w:tc>
        <w:tc>
          <w:tcPr>
            <w:tcW w:w="5770" w:type="dxa"/>
            <w:tcBorders>
              <w:top w:val="single" w:sz="4" w:space="0" w:color="auto"/>
              <w:left w:val="single" w:sz="4" w:space="0" w:color="auto"/>
              <w:bottom w:val="single" w:sz="4" w:space="0" w:color="auto"/>
              <w:right w:val="single" w:sz="4" w:space="0" w:color="auto"/>
            </w:tcBorders>
            <w:vAlign w:val="center"/>
          </w:tcPr>
          <w:p w14:paraId="594E39CF" w14:textId="77777777" w:rsidR="002366E4" w:rsidRDefault="002366E4" w:rsidP="008A6659">
            <w:pPr>
              <w:pStyle w:val="TAC"/>
              <w:rPr>
                <w:lang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90CA307" w14:textId="77777777" w:rsidR="002366E4" w:rsidRDefault="002366E4" w:rsidP="008A6659">
            <w:pPr>
              <w:pStyle w:val="TAC"/>
              <w:rPr>
                <w:lang w:eastAsia="zh-CN"/>
              </w:rPr>
            </w:pPr>
            <w:r>
              <w:rPr>
                <w:rFonts w:hint="eastAsia"/>
                <w:lang w:eastAsia="zh-CN"/>
              </w:rPr>
              <w:t>0</w:t>
            </w:r>
          </w:p>
        </w:tc>
      </w:tr>
      <w:tr w:rsidR="002366E4" w14:paraId="5CE680D8" w14:textId="77777777" w:rsidTr="008A665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2678E4DC" w14:textId="77777777" w:rsidR="002366E4" w:rsidRDefault="002366E4" w:rsidP="008A6659">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06F0985A" w14:textId="77777777" w:rsidR="002366E4" w:rsidRDefault="002366E4" w:rsidP="008A6659">
            <w:pPr>
              <w:pStyle w:val="TAC"/>
            </w:pPr>
          </w:p>
        </w:tc>
        <w:tc>
          <w:tcPr>
            <w:tcW w:w="1032" w:type="dxa"/>
            <w:tcBorders>
              <w:left w:val="single" w:sz="4" w:space="0" w:color="auto"/>
              <w:bottom w:val="single" w:sz="4" w:space="0" w:color="auto"/>
              <w:right w:val="single" w:sz="4" w:space="0" w:color="auto"/>
            </w:tcBorders>
            <w:vAlign w:val="center"/>
          </w:tcPr>
          <w:p w14:paraId="571172A9" w14:textId="77777777" w:rsidR="002366E4" w:rsidRDefault="002366E4" w:rsidP="008A6659">
            <w:pPr>
              <w:pStyle w:val="TAC"/>
            </w:pPr>
            <w:r>
              <w:rPr>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53689F8D" w14:textId="77777777" w:rsidR="002366E4" w:rsidRDefault="002366E4" w:rsidP="008A6659">
            <w:pPr>
              <w:pStyle w:val="TAC"/>
              <w:rPr>
                <w:lang w:eastAsia="zh-CN"/>
              </w:rPr>
            </w:pPr>
            <w:r>
              <w:rPr>
                <w:rFonts w:eastAsia="SimSun"/>
                <w:lang w:val="en-US" w:eastAsia="zh-CN" w:bidi="ar"/>
              </w:rPr>
              <w:t>CA_n48(2A)_BCS0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FBDBC1C" w14:textId="77777777" w:rsidR="002366E4" w:rsidRDefault="002366E4" w:rsidP="008A6659">
            <w:pPr>
              <w:pStyle w:val="TAC"/>
              <w:rPr>
                <w:lang w:eastAsia="zh-CN"/>
              </w:rPr>
            </w:pPr>
          </w:p>
        </w:tc>
      </w:tr>
      <w:tr w:rsidR="002366E4" w14:paraId="0A9024B9" w14:textId="77777777" w:rsidTr="008A665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11E9D648" w14:textId="77777777" w:rsidR="002366E4" w:rsidRDefault="002366E4" w:rsidP="008A6659">
            <w:pPr>
              <w:pStyle w:val="TAC"/>
            </w:pPr>
            <w:r>
              <w:rPr>
                <w:lang w:eastAsia="zh-CN"/>
              </w:rPr>
              <w:t>CA</w:t>
            </w:r>
            <w:r>
              <w:t>_</w:t>
            </w:r>
            <w:r>
              <w:rPr>
                <w:lang w:eastAsia="zh-CN"/>
              </w:rPr>
              <w:t>n24</w:t>
            </w:r>
            <w:r>
              <w:rPr>
                <w:lang w:val="sv-SE"/>
              </w:rPr>
              <w:t>A-</w:t>
            </w:r>
            <w:r>
              <w:rPr>
                <w:lang w:eastAsia="zh-CN"/>
              </w:rPr>
              <w:t>n77</w:t>
            </w:r>
            <w:r>
              <w:rPr>
                <w:lang w:val="sv-SE"/>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52CE4CA4" w14:textId="77777777" w:rsidR="002366E4" w:rsidRDefault="002366E4" w:rsidP="008A6659">
            <w:pPr>
              <w:pStyle w:val="TAC"/>
            </w:pPr>
            <w:r>
              <w:rPr>
                <w:lang w:eastAsia="zh-CN"/>
              </w:rPr>
              <w:t>CA</w:t>
            </w:r>
            <w:r>
              <w:t>_</w:t>
            </w:r>
            <w:r>
              <w:rPr>
                <w:lang w:eastAsia="zh-CN"/>
              </w:rPr>
              <w:t>n24</w:t>
            </w:r>
            <w:r>
              <w:rPr>
                <w:lang w:val="sv-SE"/>
              </w:rPr>
              <w:t>A-</w:t>
            </w:r>
            <w:r>
              <w:rPr>
                <w:lang w:eastAsia="zh-CN"/>
              </w:rPr>
              <w:t>n77</w:t>
            </w:r>
            <w:r>
              <w:rPr>
                <w:lang w:val="sv-SE"/>
              </w:rPr>
              <w:t>A</w:t>
            </w:r>
          </w:p>
        </w:tc>
        <w:tc>
          <w:tcPr>
            <w:tcW w:w="1032" w:type="dxa"/>
            <w:tcBorders>
              <w:left w:val="single" w:sz="4" w:space="0" w:color="auto"/>
              <w:bottom w:val="single" w:sz="4" w:space="0" w:color="auto"/>
              <w:right w:val="single" w:sz="4" w:space="0" w:color="auto"/>
            </w:tcBorders>
            <w:vAlign w:val="center"/>
          </w:tcPr>
          <w:p w14:paraId="4F5F0A2A" w14:textId="77777777" w:rsidR="002366E4" w:rsidRDefault="002366E4" w:rsidP="008A6659">
            <w:pPr>
              <w:pStyle w:val="TAC"/>
            </w:pPr>
            <w:r>
              <w:rPr>
                <w:lang w:eastAsia="zh-CN"/>
              </w:rPr>
              <w:t>n24</w:t>
            </w:r>
          </w:p>
        </w:tc>
        <w:tc>
          <w:tcPr>
            <w:tcW w:w="5770" w:type="dxa"/>
            <w:tcBorders>
              <w:top w:val="single" w:sz="4" w:space="0" w:color="auto"/>
              <w:left w:val="single" w:sz="4" w:space="0" w:color="auto"/>
              <w:bottom w:val="single" w:sz="4" w:space="0" w:color="auto"/>
              <w:right w:val="single" w:sz="4" w:space="0" w:color="auto"/>
            </w:tcBorders>
            <w:vAlign w:val="center"/>
          </w:tcPr>
          <w:p w14:paraId="0C15DE41" w14:textId="77777777" w:rsidR="002366E4" w:rsidRDefault="002366E4" w:rsidP="008A6659">
            <w:pPr>
              <w:pStyle w:val="TAC"/>
              <w:rPr>
                <w:lang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DFC13CB" w14:textId="77777777" w:rsidR="002366E4" w:rsidRDefault="002366E4" w:rsidP="008A6659">
            <w:pPr>
              <w:pStyle w:val="TAC"/>
              <w:rPr>
                <w:lang w:eastAsia="zh-CN"/>
              </w:rPr>
            </w:pPr>
            <w:r>
              <w:rPr>
                <w:rFonts w:hint="eastAsia"/>
                <w:lang w:eastAsia="zh-CN"/>
              </w:rPr>
              <w:t>0</w:t>
            </w:r>
          </w:p>
        </w:tc>
      </w:tr>
      <w:tr w:rsidR="002366E4" w14:paraId="0E8C72C1" w14:textId="77777777" w:rsidTr="008A665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56DD75BE" w14:textId="77777777" w:rsidR="002366E4" w:rsidRDefault="002366E4" w:rsidP="008A6659">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08FADE22" w14:textId="77777777" w:rsidR="002366E4" w:rsidRDefault="002366E4" w:rsidP="008A6659">
            <w:pPr>
              <w:pStyle w:val="TAC"/>
            </w:pPr>
          </w:p>
        </w:tc>
        <w:tc>
          <w:tcPr>
            <w:tcW w:w="1032" w:type="dxa"/>
            <w:tcBorders>
              <w:left w:val="single" w:sz="4" w:space="0" w:color="auto"/>
              <w:bottom w:val="single" w:sz="4" w:space="0" w:color="auto"/>
              <w:right w:val="single" w:sz="4" w:space="0" w:color="auto"/>
            </w:tcBorders>
            <w:vAlign w:val="center"/>
          </w:tcPr>
          <w:p w14:paraId="1B28653E" w14:textId="77777777" w:rsidR="002366E4" w:rsidRDefault="002366E4" w:rsidP="008A6659">
            <w:pPr>
              <w:pStyle w:val="TAC"/>
            </w:pPr>
            <w:r>
              <w:rPr>
                <w:lang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77C0B969" w14:textId="77777777" w:rsidR="002366E4" w:rsidRDefault="002366E4" w:rsidP="008A6659">
            <w:pPr>
              <w:pStyle w:val="TAC"/>
              <w:rPr>
                <w:lang w:eastAsia="zh-CN"/>
              </w:rPr>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795F2B2" w14:textId="77777777" w:rsidR="002366E4" w:rsidRDefault="002366E4" w:rsidP="008A6659">
            <w:pPr>
              <w:pStyle w:val="TAC"/>
              <w:rPr>
                <w:lang w:eastAsia="zh-CN"/>
              </w:rPr>
            </w:pPr>
          </w:p>
        </w:tc>
      </w:tr>
      <w:tr w:rsidR="002366E4" w14:paraId="5E66671D" w14:textId="77777777" w:rsidTr="008A665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3D1B12A8" w14:textId="77777777" w:rsidR="002366E4" w:rsidRDefault="002366E4" w:rsidP="008A6659">
            <w:pPr>
              <w:pStyle w:val="TAC"/>
            </w:pPr>
            <w:r>
              <w:rPr>
                <w:lang w:eastAsia="zh-CN"/>
              </w:rPr>
              <w:t>CA</w:t>
            </w:r>
            <w:r>
              <w:t>_</w:t>
            </w:r>
            <w:r>
              <w:rPr>
                <w:lang w:eastAsia="zh-CN"/>
              </w:rPr>
              <w:t>n24</w:t>
            </w:r>
            <w:r>
              <w:rPr>
                <w:lang w:val="sv-SE"/>
              </w:rPr>
              <w:t>A-</w:t>
            </w:r>
            <w:r>
              <w:rPr>
                <w:lang w:eastAsia="zh-CN"/>
              </w:rPr>
              <w:t>n77C</w:t>
            </w:r>
          </w:p>
        </w:tc>
        <w:tc>
          <w:tcPr>
            <w:tcW w:w="2389" w:type="dxa"/>
            <w:tcBorders>
              <w:top w:val="single" w:sz="4" w:space="0" w:color="auto"/>
              <w:left w:val="single" w:sz="4" w:space="0" w:color="auto"/>
              <w:bottom w:val="nil"/>
              <w:right w:val="single" w:sz="4" w:space="0" w:color="auto"/>
            </w:tcBorders>
            <w:shd w:val="clear" w:color="auto" w:fill="auto"/>
            <w:vAlign w:val="center"/>
          </w:tcPr>
          <w:p w14:paraId="52A787E1" w14:textId="77777777" w:rsidR="002366E4" w:rsidRDefault="002366E4" w:rsidP="008A6659">
            <w:pPr>
              <w:pStyle w:val="TAC"/>
            </w:pPr>
            <w:r>
              <w:rPr>
                <w:lang w:eastAsia="zh-CN"/>
              </w:rPr>
              <w:t>CA</w:t>
            </w:r>
            <w:r>
              <w:t>_</w:t>
            </w:r>
            <w:r>
              <w:rPr>
                <w:lang w:eastAsia="zh-CN"/>
              </w:rPr>
              <w:t>n24</w:t>
            </w:r>
            <w:r>
              <w:rPr>
                <w:lang w:val="sv-SE"/>
              </w:rPr>
              <w:t>A-</w:t>
            </w:r>
            <w:r>
              <w:rPr>
                <w:lang w:eastAsia="zh-CN"/>
              </w:rPr>
              <w:t>n77A</w:t>
            </w:r>
          </w:p>
        </w:tc>
        <w:tc>
          <w:tcPr>
            <w:tcW w:w="1032" w:type="dxa"/>
            <w:tcBorders>
              <w:left w:val="single" w:sz="4" w:space="0" w:color="auto"/>
              <w:bottom w:val="single" w:sz="4" w:space="0" w:color="auto"/>
              <w:right w:val="single" w:sz="4" w:space="0" w:color="auto"/>
            </w:tcBorders>
            <w:vAlign w:val="center"/>
          </w:tcPr>
          <w:p w14:paraId="00149C35" w14:textId="77777777" w:rsidR="002366E4" w:rsidRDefault="002366E4" w:rsidP="008A6659">
            <w:pPr>
              <w:pStyle w:val="TAC"/>
            </w:pPr>
            <w:r>
              <w:rPr>
                <w:lang w:eastAsia="zh-CN"/>
              </w:rPr>
              <w:t>n24</w:t>
            </w:r>
          </w:p>
        </w:tc>
        <w:tc>
          <w:tcPr>
            <w:tcW w:w="5770" w:type="dxa"/>
            <w:tcBorders>
              <w:top w:val="single" w:sz="4" w:space="0" w:color="auto"/>
              <w:left w:val="single" w:sz="4" w:space="0" w:color="auto"/>
              <w:bottom w:val="single" w:sz="4" w:space="0" w:color="auto"/>
              <w:right w:val="single" w:sz="4" w:space="0" w:color="auto"/>
            </w:tcBorders>
            <w:vAlign w:val="center"/>
          </w:tcPr>
          <w:p w14:paraId="31B94C16" w14:textId="77777777" w:rsidR="002366E4" w:rsidRDefault="002366E4" w:rsidP="008A6659">
            <w:pPr>
              <w:pStyle w:val="TAC"/>
              <w:rPr>
                <w:lang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CA8AFA0" w14:textId="77777777" w:rsidR="002366E4" w:rsidRDefault="002366E4" w:rsidP="008A6659">
            <w:pPr>
              <w:pStyle w:val="TAC"/>
              <w:rPr>
                <w:lang w:eastAsia="zh-CN"/>
              </w:rPr>
            </w:pPr>
            <w:r>
              <w:rPr>
                <w:rFonts w:hint="eastAsia"/>
                <w:lang w:eastAsia="zh-CN"/>
              </w:rPr>
              <w:t>0</w:t>
            </w:r>
          </w:p>
        </w:tc>
      </w:tr>
      <w:tr w:rsidR="002366E4" w14:paraId="5FF846AD" w14:textId="77777777" w:rsidTr="008A665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198EA325" w14:textId="77777777" w:rsidR="002366E4" w:rsidRDefault="002366E4" w:rsidP="008A6659">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10159398" w14:textId="77777777" w:rsidR="002366E4" w:rsidRDefault="002366E4" w:rsidP="008A6659">
            <w:pPr>
              <w:pStyle w:val="TAC"/>
            </w:pPr>
          </w:p>
        </w:tc>
        <w:tc>
          <w:tcPr>
            <w:tcW w:w="1032" w:type="dxa"/>
            <w:tcBorders>
              <w:left w:val="single" w:sz="4" w:space="0" w:color="auto"/>
              <w:bottom w:val="single" w:sz="4" w:space="0" w:color="auto"/>
              <w:right w:val="single" w:sz="4" w:space="0" w:color="auto"/>
            </w:tcBorders>
            <w:vAlign w:val="center"/>
          </w:tcPr>
          <w:p w14:paraId="26CBD6D5" w14:textId="77777777" w:rsidR="002366E4" w:rsidRDefault="002366E4" w:rsidP="008A6659">
            <w:pPr>
              <w:pStyle w:val="TAC"/>
            </w:pPr>
            <w:r>
              <w:rPr>
                <w:lang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74FD6E16" w14:textId="77777777" w:rsidR="002366E4" w:rsidRDefault="002366E4" w:rsidP="008A6659">
            <w:pPr>
              <w:pStyle w:val="TAC"/>
              <w:rPr>
                <w:lang w:eastAsia="zh-CN"/>
              </w:rPr>
            </w:pPr>
            <w:r>
              <w:rPr>
                <w:rFonts w:eastAsia="SimSun"/>
                <w:lang w:val="en-US" w:eastAsia="zh-CN" w:bidi="ar"/>
              </w:rPr>
              <w:t>CA_n77C_BCS1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3975317C" w14:textId="77777777" w:rsidR="002366E4" w:rsidRDefault="002366E4" w:rsidP="008A6659">
            <w:pPr>
              <w:pStyle w:val="TAC"/>
              <w:rPr>
                <w:lang w:eastAsia="zh-CN"/>
              </w:rPr>
            </w:pPr>
          </w:p>
        </w:tc>
      </w:tr>
      <w:tr w:rsidR="002366E4" w14:paraId="78574786" w14:textId="77777777" w:rsidTr="008A665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52BC3283" w14:textId="77777777" w:rsidR="002366E4" w:rsidRDefault="002366E4" w:rsidP="008A6659">
            <w:pPr>
              <w:pStyle w:val="TAC"/>
              <w:rPr>
                <w:lang w:val="en-US" w:eastAsia="zh-CN"/>
              </w:rPr>
            </w:pPr>
            <w:r>
              <w:rPr>
                <w:lang w:eastAsia="zh-CN"/>
              </w:rPr>
              <w:t>CA_n25A-n46A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8EAB95D" w14:textId="77777777" w:rsidR="002366E4" w:rsidRDefault="002366E4" w:rsidP="008A6659">
            <w:pPr>
              <w:pStyle w:val="TAC"/>
              <w:rPr>
                <w:lang w:eastAsia="zh-CN"/>
              </w:rPr>
            </w:pPr>
            <w:r>
              <w:rPr>
                <w:rFonts w:hint="eastAsia"/>
                <w:lang w:eastAsia="zh-CN"/>
              </w:rPr>
              <w:t>-</w:t>
            </w:r>
          </w:p>
        </w:tc>
        <w:tc>
          <w:tcPr>
            <w:tcW w:w="1032" w:type="dxa"/>
            <w:tcBorders>
              <w:left w:val="single" w:sz="4" w:space="0" w:color="auto"/>
              <w:right w:val="single" w:sz="4" w:space="0" w:color="auto"/>
            </w:tcBorders>
            <w:vAlign w:val="center"/>
          </w:tcPr>
          <w:p w14:paraId="7FD5DC3B" w14:textId="77777777" w:rsidR="002366E4" w:rsidRDefault="002366E4" w:rsidP="008A6659">
            <w:pPr>
              <w:pStyle w:val="TAC"/>
              <w:rPr>
                <w:lang w:val="en-US" w:eastAsia="zh-CN"/>
              </w:rPr>
            </w:pPr>
            <w:r>
              <w:rPr>
                <w:lang w:eastAsia="zh-CN"/>
              </w:rPr>
              <w:t>n25</w:t>
            </w:r>
          </w:p>
        </w:tc>
        <w:tc>
          <w:tcPr>
            <w:tcW w:w="5770" w:type="dxa"/>
            <w:tcBorders>
              <w:top w:val="single" w:sz="4" w:space="0" w:color="auto"/>
              <w:left w:val="single" w:sz="4" w:space="0" w:color="auto"/>
              <w:bottom w:val="single" w:sz="4" w:space="0" w:color="auto"/>
              <w:right w:val="single" w:sz="4" w:space="0" w:color="auto"/>
            </w:tcBorders>
            <w:vAlign w:val="center"/>
          </w:tcPr>
          <w:p w14:paraId="4A6EAD28" w14:textId="77777777" w:rsidR="002366E4" w:rsidRDefault="002366E4" w:rsidP="008A6659">
            <w:pPr>
              <w:pStyle w:val="TAC"/>
              <w:rPr>
                <w:rFonts w:eastAsia="DengXian"/>
                <w:lang w:eastAsia="zh-CN"/>
              </w:rPr>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2F5BCC3" w14:textId="77777777" w:rsidR="002366E4" w:rsidRDefault="002366E4" w:rsidP="008A6659">
            <w:pPr>
              <w:pStyle w:val="TAC"/>
              <w:rPr>
                <w:lang w:eastAsia="zh-CN"/>
              </w:rPr>
            </w:pPr>
            <w:r>
              <w:rPr>
                <w:rFonts w:hint="eastAsia"/>
                <w:lang w:eastAsia="zh-CN"/>
              </w:rPr>
              <w:t>0</w:t>
            </w:r>
          </w:p>
        </w:tc>
      </w:tr>
      <w:tr w:rsidR="002366E4" w14:paraId="38438F08" w14:textId="77777777" w:rsidTr="008A665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475FD2D8" w14:textId="77777777" w:rsidR="002366E4" w:rsidRDefault="002366E4" w:rsidP="008A665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4228895A" w14:textId="77777777" w:rsidR="002366E4" w:rsidRDefault="002366E4" w:rsidP="008A6659">
            <w:pPr>
              <w:pStyle w:val="TAC"/>
              <w:rPr>
                <w:lang w:eastAsia="zh-CN"/>
              </w:rPr>
            </w:pPr>
          </w:p>
        </w:tc>
        <w:tc>
          <w:tcPr>
            <w:tcW w:w="1032" w:type="dxa"/>
            <w:tcBorders>
              <w:left w:val="single" w:sz="4" w:space="0" w:color="auto"/>
              <w:right w:val="single" w:sz="4" w:space="0" w:color="auto"/>
            </w:tcBorders>
            <w:vAlign w:val="center"/>
          </w:tcPr>
          <w:p w14:paraId="282A1637" w14:textId="77777777" w:rsidR="002366E4" w:rsidRDefault="002366E4" w:rsidP="008A6659">
            <w:pPr>
              <w:pStyle w:val="TAC"/>
              <w:rPr>
                <w:lang w:val="en-US" w:eastAsia="zh-CN"/>
              </w:rPr>
            </w:pPr>
            <w:r>
              <w:rPr>
                <w:lang w:eastAsia="zh-CN"/>
              </w:rPr>
              <w:t>n46</w:t>
            </w:r>
          </w:p>
        </w:tc>
        <w:tc>
          <w:tcPr>
            <w:tcW w:w="5770" w:type="dxa"/>
            <w:tcBorders>
              <w:top w:val="single" w:sz="4" w:space="0" w:color="auto"/>
              <w:left w:val="single" w:sz="4" w:space="0" w:color="auto"/>
              <w:bottom w:val="single" w:sz="4" w:space="0" w:color="auto"/>
              <w:right w:val="single" w:sz="4" w:space="0" w:color="auto"/>
            </w:tcBorders>
            <w:vAlign w:val="center"/>
          </w:tcPr>
          <w:p w14:paraId="71A3119F" w14:textId="77777777" w:rsidR="002366E4" w:rsidRDefault="002366E4" w:rsidP="008A6659">
            <w:pPr>
              <w:pStyle w:val="TAC"/>
              <w:rPr>
                <w:rFonts w:eastAsia="DengXian"/>
                <w:lang w:eastAsia="zh-CN"/>
              </w:rPr>
            </w:pPr>
            <w:r>
              <w:rPr>
                <w:rFonts w:eastAsia="SimSun"/>
                <w:lang w:val="en-US" w:eastAsia="zh-CN" w:bidi="ar"/>
              </w:rPr>
              <w:t>20, 40, 60, 80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7E7F235" w14:textId="77777777" w:rsidR="002366E4" w:rsidRDefault="002366E4" w:rsidP="008A6659">
            <w:pPr>
              <w:pStyle w:val="TAC"/>
              <w:rPr>
                <w:lang w:eastAsia="zh-CN"/>
              </w:rPr>
            </w:pPr>
          </w:p>
        </w:tc>
      </w:tr>
      <w:tr w:rsidR="002366E4" w14:paraId="25DDE921" w14:textId="77777777" w:rsidTr="008A6659">
        <w:trPr>
          <w:gridBefore w:val="1"/>
          <w:wBefore w:w="14" w:type="dxa"/>
          <w:trHeight w:val="187"/>
        </w:trPr>
        <w:tc>
          <w:tcPr>
            <w:tcW w:w="2795" w:type="dxa"/>
            <w:tcBorders>
              <w:top w:val="nil"/>
              <w:left w:val="single" w:sz="4" w:space="0" w:color="auto"/>
              <w:bottom w:val="nil"/>
              <w:right w:val="single" w:sz="4" w:space="0" w:color="auto"/>
            </w:tcBorders>
            <w:shd w:val="clear" w:color="auto" w:fill="auto"/>
          </w:tcPr>
          <w:p w14:paraId="12D2ED17" w14:textId="77777777" w:rsidR="002366E4" w:rsidRDefault="002366E4" w:rsidP="008A6659">
            <w:pPr>
              <w:pStyle w:val="TAC"/>
              <w:rPr>
                <w:lang w:eastAsia="zh-CN"/>
              </w:rPr>
            </w:pPr>
            <w:r>
              <w:rPr>
                <w:rFonts w:eastAsia="PMingLiU"/>
                <w:lang w:eastAsia="zh-TW"/>
              </w:rPr>
              <w:t>CA_n25A-n66A</w:t>
            </w:r>
          </w:p>
        </w:tc>
        <w:tc>
          <w:tcPr>
            <w:tcW w:w="2389" w:type="dxa"/>
            <w:tcBorders>
              <w:top w:val="nil"/>
              <w:left w:val="single" w:sz="4" w:space="0" w:color="auto"/>
              <w:bottom w:val="nil"/>
              <w:right w:val="single" w:sz="4" w:space="0" w:color="auto"/>
            </w:tcBorders>
            <w:shd w:val="clear" w:color="auto" w:fill="auto"/>
          </w:tcPr>
          <w:p w14:paraId="40DE5443" w14:textId="77777777" w:rsidR="002366E4" w:rsidRDefault="002366E4" w:rsidP="008A6659">
            <w:pPr>
              <w:pStyle w:val="TAC"/>
              <w:rPr>
                <w:lang w:eastAsia="zh-CN"/>
              </w:rPr>
            </w:pPr>
            <w:r>
              <w:rPr>
                <w:rFonts w:eastAsia="PMingLiU"/>
                <w:lang w:eastAsia="zh-TW"/>
              </w:rPr>
              <w:t>CA_n25A-n66A</w:t>
            </w:r>
          </w:p>
        </w:tc>
        <w:tc>
          <w:tcPr>
            <w:tcW w:w="1032" w:type="dxa"/>
            <w:tcBorders>
              <w:left w:val="single" w:sz="4" w:space="0" w:color="auto"/>
              <w:right w:val="single" w:sz="4" w:space="0" w:color="auto"/>
            </w:tcBorders>
            <w:vAlign w:val="center"/>
          </w:tcPr>
          <w:p w14:paraId="2C535E11" w14:textId="77777777" w:rsidR="002366E4" w:rsidRDefault="002366E4" w:rsidP="008A6659">
            <w:pPr>
              <w:pStyle w:val="TAC"/>
              <w:rPr>
                <w:lang w:eastAsia="zh-CN"/>
              </w:rPr>
            </w:pPr>
            <w:r>
              <w:rPr>
                <w:kern w:val="2"/>
                <w:lang w:val="en-US"/>
              </w:rPr>
              <w:t>n25</w:t>
            </w:r>
          </w:p>
        </w:tc>
        <w:tc>
          <w:tcPr>
            <w:tcW w:w="5770" w:type="dxa"/>
            <w:tcBorders>
              <w:top w:val="single" w:sz="4" w:space="0" w:color="auto"/>
              <w:left w:val="single" w:sz="4" w:space="0" w:color="auto"/>
              <w:bottom w:val="single" w:sz="4" w:space="0" w:color="auto"/>
              <w:right w:val="single" w:sz="4" w:space="0" w:color="auto"/>
            </w:tcBorders>
            <w:vAlign w:val="center"/>
          </w:tcPr>
          <w:p w14:paraId="154C6FD8" w14:textId="77777777" w:rsidR="002366E4" w:rsidRDefault="002366E4" w:rsidP="008A6659">
            <w:pPr>
              <w:pStyle w:val="TAC"/>
              <w:rPr>
                <w:rFonts w:eastAsia="SimSun"/>
                <w:lang w:val="en-US" w:eastAsia="zh-CN" w:bidi="ar"/>
              </w:rPr>
            </w:pPr>
            <w:r>
              <w:rPr>
                <w:rFonts w:eastAsia="SimSun"/>
                <w:szCs w:val="18"/>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306B77C1" w14:textId="77777777" w:rsidR="002366E4" w:rsidRDefault="002366E4" w:rsidP="008A6659">
            <w:pPr>
              <w:pStyle w:val="TAC"/>
              <w:rPr>
                <w:lang w:eastAsia="zh-CN"/>
              </w:rPr>
            </w:pPr>
            <w:r>
              <w:rPr>
                <w:rFonts w:hint="eastAsia"/>
                <w:lang w:eastAsia="zh-CN"/>
              </w:rPr>
              <w:t>0</w:t>
            </w:r>
          </w:p>
        </w:tc>
      </w:tr>
      <w:tr w:rsidR="002366E4" w14:paraId="26D182BD" w14:textId="77777777" w:rsidTr="008A665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4D454B70" w14:textId="77777777" w:rsidR="002366E4" w:rsidRDefault="002366E4" w:rsidP="008A665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66BE738" w14:textId="77777777" w:rsidR="002366E4" w:rsidRDefault="002366E4" w:rsidP="008A6659">
            <w:pPr>
              <w:pStyle w:val="TAC"/>
              <w:rPr>
                <w:lang w:eastAsia="zh-CN"/>
              </w:rPr>
            </w:pPr>
          </w:p>
        </w:tc>
        <w:tc>
          <w:tcPr>
            <w:tcW w:w="1032" w:type="dxa"/>
            <w:tcBorders>
              <w:left w:val="single" w:sz="4" w:space="0" w:color="auto"/>
              <w:right w:val="single" w:sz="4" w:space="0" w:color="auto"/>
            </w:tcBorders>
            <w:vAlign w:val="center"/>
          </w:tcPr>
          <w:p w14:paraId="24923FE3" w14:textId="77777777" w:rsidR="002366E4" w:rsidRDefault="002366E4" w:rsidP="008A6659">
            <w:pPr>
              <w:pStyle w:val="TAC"/>
              <w:rPr>
                <w:lang w:eastAsia="zh-CN"/>
              </w:rPr>
            </w:pPr>
            <w:r>
              <w:rPr>
                <w:kern w:val="2"/>
                <w:lang w:val="en-US"/>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19A9BAB6" w14:textId="77777777" w:rsidR="002366E4" w:rsidRDefault="002366E4" w:rsidP="008A6659">
            <w:pPr>
              <w:pStyle w:val="TAC"/>
              <w:rPr>
                <w:rFonts w:eastAsia="SimSun"/>
                <w:lang w:val="en-US" w:eastAsia="zh-CN" w:bidi="ar"/>
              </w:rPr>
            </w:pPr>
            <w:r>
              <w:rPr>
                <w:rFonts w:eastAsia="SimSun"/>
                <w:szCs w:val="18"/>
                <w:lang w:val="en-US" w:eastAsia="zh-CN" w:bidi="ar"/>
              </w:rPr>
              <w:t>5, 10, 15, 20, 30, 40</w:t>
            </w:r>
          </w:p>
        </w:tc>
        <w:tc>
          <w:tcPr>
            <w:tcW w:w="1923" w:type="dxa"/>
            <w:tcBorders>
              <w:top w:val="nil"/>
              <w:left w:val="single" w:sz="4" w:space="0" w:color="auto"/>
              <w:bottom w:val="single" w:sz="4" w:space="0" w:color="auto"/>
              <w:right w:val="single" w:sz="4" w:space="0" w:color="auto"/>
            </w:tcBorders>
            <w:shd w:val="clear" w:color="auto" w:fill="auto"/>
          </w:tcPr>
          <w:p w14:paraId="1F6CAA64" w14:textId="77777777" w:rsidR="002366E4" w:rsidRDefault="002366E4" w:rsidP="008A6659">
            <w:pPr>
              <w:pStyle w:val="TAC"/>
              <w:rPr>
                <w:lang w:eastAsia="zh-CN"/>
              </w:rPr>
            </w:pPr>
          </w:p>
        </w:tc>
      </w:tr>
      <w:tr w:rsidR="002366E4" w14:paraId="13162846" w14:textId="77777777" w:rsidTr="008A665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4E916048" w14:textId="77777777" w:rsidR="002366E4" w:rsidRDefault="002366E4" w:rsidP="008A665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A2778E8" w14:textId="77777777" w:rsidR="002366E4" w:rsidRDefault="002366E4" w:rsidP="008A6659">
            <w:pPr>
              <w:pStyle w:val="TAC"/>
              <w:rPr>
                <w:lang w:eastAsia="zh-CN"/>
              </w:rPr>
            </w:pPr>
          </w:p>
        </w:tc>
        <w:tc>
          <w:tcPr>
            <w:tcW w:w="1032" w:type="dxa"/>
            <w:tcBorders>
              <w:left w:val="single" w:sz="4" w:space="0" w:color="auto"/>
              <w:right w:val="single" w:sz="4" w:space="0" w:color="auto"/>
            </w:tcBorders>
            <w:vAlign w:val="center"/>
          </w:tcPr>
          <w:p w14:paraId="17563274" w14:textId="77777777" w:rsidR="002366E4" w:rsidRDefault="002366E4" w:rsidP="008A6659">
            <w:pPr>
              <w:pStyle w:val="TAC"/>
              <w:rPr>
                <w:lang w:eastAsia="zh-CN"/>
              </w:rPr>
            </w:pPr>
            <w:r>
              <w:rPr>
                <w:kern w:val="2"/>
                <w:lang w:val="en-US"/>
              </w:rPr>
              <w:t>n25</w:t>
            </w:r>
          </w:p>
        </w:tc>
        <w:tc>
          <w:tcPr>
            <w:tcW w:w="5770" w:type="dxa"/>
            <w:tcBorders>
              <w:top w:val="single" w:sz="4" w:space="0" w:color="auto"/>
              <w:left w:val="single" w:sz="4" w:space="0" w:color="auto"/>
              <w:bottom w:val="single" w:sz="4" w:space="0" w:color="auto"/>
              <w:right w:val="single" w:sz="4" w:space="0" w:color="auto"/>
            </w:tcBorders>
            <w:vAlign w:val="center"/>
          </w:tcPr>
          <w:p w14:paraId="60DA3B45" w14:textId="77777777" w:rsidR="002366E4" w:rsidRDefault="002366E4" w:rsidP="008A6659">
            <w:pPr>
              <w:pStyle w:val="TAC"/>
              <w:rPr>
                <w:rFonts w:eastAsia="SimSun"/>
                <w:lang w:val="en-US" w:eastAsia="zh-CN" w:bidi="ar"/>
              </w:rPr>
            </w:pPr>
            <w:r>
              <w:rPr>
                <w:rFonts w:eastAsia="SimSun"/>
                <w:szCs w:val="18"/>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2F20A993" w14:textId="77777777" w:rsidR="002366E4" w:rsidRDefault="002366E4" w:rsidP="008A6659">
            <w:pPr>
              <w:pStyle w:val="TAC"/>
              <w:rPr>
                <w:lang w:eastAsia="zh-CN"/>
              </w:rPr>
            </w:pPr>
            <w:r>
              <w:rPr>
                <w:rFonts w:hint="eastAsia"/>
                <w:lang w:val="en-US" w:eastAsia="zh-CN"/>
              </w:rPr>
              <w:t>1</w:t>
            </w:r>
          </w:p>
        </w:tc>
      </w:tr>
      <w:tr w:rsidR="002366E4" w14:paraId="37DC0685" w14:textId="77777777" w:rsidTr="008A665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5413BDED" w14:textId="77777777" w:rsidR="002366E4" w:rsidRDefault="002366E4" w:rsidP="008A665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46A054B" w14:textId="77777777" w:rsidR="002366E4" w:rsidRDefault="002366E4" w:rsidP="008A6659">
            <w:pPr>
              <w:pStyle w:val="TAC"/>
              <w:rPr>
                <w:lang w:eastAsia="zh-CN"/>
              </w:rPr>
            </w:pPr>
          </w:p>
        </w:tc>
        <w:tc>
          <w:tcPr>
            <w:tcW w:w="1032" w:type="dxa"/>
            <w:tcBorders>
              <w:left w:val="single" w:sz="4" w:space="0" w:color="auto"/>
              <w:right w:val="single" w:sz="4" w:space="0" w:color="auto"/>
            </w:tcBorders>
            <w:vAlign w:val="center"/>
          </w:tcPr>
          <w:p w14:paraId="4259B9B4" w14:textId="77777777" w:rsidR="002366E4" w:rsidRDefault="002366E4" w:rsidP="008A6659">
            <w:pPr>
              <w:pStyle w:val="TAC"/>
              <w:rPr>
                <w:lang w:eastAsia="zh-CN"/>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073615B8" w14:textId="77777777" w:rsidR="002366E4" w:rsidRDefault="002366E4" w:rsidP="008A6659">
            <w:pPr>
              <w:pStyle w:val="TAC"/>
              <w:rPr>
                <w:rFonts w:eastAsia="SimSun"/>
                <w:lang w:val="en-US" w:eastAsia="zh-CN" w:bidi="ar"/>
              </w:rPr>
            </w:pPr>
            <w:r>
              <w:rPr>
                <w:rFonts w:eastAsia="SimSun"/>
                <w:szCs w:val="18"/>
                <w:lang w:val="en-US"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tcPr>
          <w:p w14:paraId="40EBF9D4" w14:textId="77777777" w:rsidR="002366E4" w:rsidRDefault="002366E4" w:rsidP="008A6659">
            <w:pPr>
              <w:pStyle w:val="TAC"/>
              <w:rPr>
                <w:lang w:eastAsia="zh-CN"/>
              </w:rPr>
            </w:pPr>
          </w:p>
        </w:tc>
      </w:tr>
      <w:tr w:rsidR="002366E4" w14:paraId="30CC4D24" w14:textId="77777777" w:rsidTr="008A665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0EF2E141" w14:textId="77777777" w:rsidR="002366E4" w:rsidRDefault="002366E4" w:rsidP="008A665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6B8324A" w14:textId="77777777" w:rsidR="002366E4" w:rsidRDefault="002366E4" w:rsidP="008A6659">
            <w:pPr>
              <w:pStyle w:val="TAC"/>
              <w:rPr>
                <w:lang w:eastAsia="zh-CN"/>
              </w:rPr>
            </w:pPr>
          </w:p>
        </w:tc>
        <w:tc>
          <w:tcPr>
            <w:tcW w:w="1032" w:type="dxa"/>
            <w:tcBorders>
              <w:left w:val="single" w:sz="4" w:space="0" w:color="auto"/>
              <w:right w:val="single" w:sz="4" w:space="0" w:color="auto"/>
            </w:tcBorders>
            <w:vAlign w:val="center"/>
          </w:tcPr>
          <w:p w14:paraId="336DF2C9" w14:textId="77777777" w:rsidR="002366E4" w:rsidRDefault="002366E4" w:rsidP="008A6659">
            <w:pPr>
              <w:pStyle w:val="TAC"/>
              <w:rPr>
                <w:lang w:eastAsia="zh-CN"/>
              </w:rPr>
            </w:pPr>
            <w:r>
              <w:rPr>
                <w:kern w:val="2"/>
                <w:lang w:val="en-US"/>
              </w:rPr>
              <w:t>n25</w:t>
            </w:r>
          </w:p>
        </w:tc>
        <w:tc>
          <w:tcPr>
            <w:tcW w:w="5770" w:type="dxa"/>
            <w:tcBorders>
              <w:top w:val="single" w:sz="4" w:space="0" w:color="auto"/>
              <w:left w:val="single" w:sz="4" w:space="0" w:color="auto"/>
              <w:bottom w:val="single" w:sz="4" w:space="0" w:color="auto"/>
              <w:right w:val="single" w:sz="4" w:space="0" w:color="auto"/>
            </w:tcBorders>
            <w:vAlign w:val="center"/>
          </w:tcPr>
          <w:p w14:paraId="1C07E1D0" w14:textId="77777777" w:rsidR="002366E4" w:rsidRDefault="002366E4" w:rsidP="008A6659">
            <w:pPr>
              <w:pStyle w:val="TAC"/>
              <w:rPr>
                <w:rFonts w:eastAsia="SimSun"/>
                <w:lang w:val="en-US" w:eastAsia="zh-CN" w:bidi="ar"/>
              </w:rPr>
            </w:pPr>
            <w:r>
              <w:rPr>
                <w:rFonts w:eastAsia="SimSun"/>
                <w:szCs w:val="18"/>
                <w:lang w:val="en-US" w:eastAsia="zh-CN" w:bidi="ar"/>
              </w:rPr>
              <w:t>n25 channel bandwidths in Table 5.3.5-1</w:t>
            </w:r>
          </w:p>
        </w:tc>
        <w:tc>
          <w:tcPr>
            <w:tcW w:w="1923" w:type="dxa"/>
            <w:tcBorders>
              <w:top w:val="nil"/>
              <w:left w:val="single" w:sz="4" w:space="0" w:color="auto"/>
              <w:bottom w:val="nil"/>
              <w:right w:val="single" w:sz="4" w:space="0" w:color="auto"/>
            </w:tcBorders>
            <w:shd w:val="clear" w:color="auto" w:fill="auto"/>
          </w:tcPr>
          <w:p w14:paraId="756EA567" w14:textId="77777777" w:rsidR="002366E4" w:rsidRDefault="002366E4" w:rsidP="008A6659">
            <w:pPr>
              <w:pStyle w:val="TAC"/>
              <w:rPr>
                <w:lang w:eastAsia="zh-CN"/>
              </w:rPr>
            </w:pPr>
            <w:r>
              <w:rPr>
                <w:rFonts w:eastAsia="游明朝"/>
              </w:rPr>
              <w:t>4 and 5</w:t>
            </w:r>
          </w:p>
        </w:tc>
      </w:tr>
      <w:tr w:rsidR="002366E4" w14:paraId="2C37C286" w14:textId="77777777" w:rsidTr="008A665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28B82723" w14:textId="77777777" w:rsidR="002366E4" w:rsidRDefault="002366E4" w:rsidP="008A665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BC22103" w14:textId="77777777" w:rsidR="002366E4" w:rsidRDefault="002366E4" w:rsidP="008A6659">
            <w:pPr>
              <w:pStyle w:val="TAC"/>
              <w:rPr>
                <w:lang w:eastAsia="zh-CN"/>
              </w:rPr>
            </w:pPr>
          </w:p>
        </w:tc>
        <w:tc>
          <w:tcPr>
            <w:tcW w:w="1032" w:type="dxa"/>
            <w:tcBorders>
              <w:left w:val="single" w:sz="4" w:space="0" w:color="auto"/>
              <w:right w:val="single" w:sz="4" w:space="0" w:color="auto"/>
            </w:tcBorders>
            <w:vAlign w:val="center"/>
          </w:tcPr>
          <w:p w14:paraId="21794BE1" w14:textId="77777777" w:rsidR="002366E4" w:rsidRDefault="002366E4" w:rsidP="008A6659">
            <w:pPr>
              <w:pStyle w:val="TAC"/>
              <w:rPr>
                <w:lang w:eastAsia="zh-CN"/>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4560BDC5" w14:textId="77777777" w:rsidR="002366E4" w:rsidRDefault="002366E4" w:rsidP="008A6659">
            <w:pPr>
              <w:pStyle w:val="TAC"/>
              <w:rPr>
                <w:rFonts w:eastAsia="SimSun"/>
                <w:lang w:val="en-US" w:eastAsia="zh-CN" w:bidi="ar"/>
              </w:rPr>
            </w:pPr>
            <w:r>
              <w:rPr>
                <w:rFonts w:eastAsia="SimSun"/>
                <w:szCs w:val="18"/>
                <w:lang w:val="en-US" w:eastAsia="zh-CN" w:bidi="ar"/>
              </w:rPr>
              <w:t>n66 channel bandwidths in Table 5.3.5-1</w:t>
            </w:r>
          </w:p>
        </w:tc>
        <w:tc>
          <w:tcPr>
            <w:tcW w:w="1923" w:type="dxa"/>
            <w:tcBorders>
              <w:top w:val="nil"/>
              <w:left w:val="single" w:sz="4" w:space="0" w:color="auto"/>
              <w:bottom w:val="single" w:sz="4" w:space="0" w:color="auto"/>
              <w:right w:val="single" w:sz="4" w:space="0" w:color="auto"/>
            </w:tcBorders>
            <w:shd w:val="clear" w:color="auto" w:fill="auto"/>
          </w:tcPr>
          <w:p w14:paraId="2B5D0FE6" w14:textId="77777777" w:rsidR="002366E4" w:rsidRDefault="002366E4" w:rsidP="008A6659">
            <w:pPr>
              <w:pStyle w:val="TAC"/>
              <w:rPr>
                <w:lang w:eastAsia="zh-CN"/>
              </w:rPr>
            </w:pPr>
          </w:p>
        </w:tc>
      </w:tr>
      <w:tr w:rsidR="002366E4" w14:paraId="3A8FEC24" w14:textId="77777777" w:rsidTr="008A6659">
        <w:trPr>
          <w:gridBefore w:val="1"/>
          <w:wBefore w:w="14" w:type="dxa"/>
          <w:trHeight w:val="187"/>
        </w:trPr>
        <w:tc>
          <w:tcPr>
            <w:tcW w:w="2795" w:type="dxa"/>
            <w:tcBorders>
              <w:top w:val="nil"/>
              <w:left w:val="single" w:sz="4" w:space="0" w:color="auto"/>
              <w:bottom w:val="nil"/>
              <w:right w:val="single" w:sz="4" w:space="0" w:color="auto"/>
            </w:tcBorders>
            <w:shd w:val="clear" w:color="auto" w:fill="auto"/>
          </w:tcPr>
          <w:p w14:paraId="722E4B98" w14:textId="77777777" w:rsidR="002366E4" w:rsidRDefault="002366E4" w:rsidP="008A6659">
            <w:pPr>
              <w:pStyle w:val="TAC"/>
              <w:rPr>
                <w:lang w:eastAsia="zh-CN"/>
              </w:rPr>
            </w:pPr>
            <w:r>
              <w:rPr>
                <w:lang w:eastAsia="zh-CN"/>
              </w:rPr>
              <w:t>CA_n25A-n77A</w:t>
            </w:r>
          </w:p>
        </w:tc>
        <w:tc>
          <w:tcPr>
            <w:tcW w:w="2389" w:type="dxa"/>
            <w:tcBorders>
              <w:top w:val="nil"/>
              <w:left w:val="single" w:sz="4" w:space="0" w:color="auto"/>
              <w:bottom w:val="nil"/>
              <w:right w:val="single" w:sz="4" w:space="0" w:color="auto"/>
            </w:tcBorders>
            <w:shd w:val="clear" w:color="auto" w:fill="auto"/>
          </w:tcPr>
          <w:p w14:paraId="7516F9E8" w14:textId="77777777" w:rsidR="002366E4" w:rsidRDefault="002366E4" w:rsidP="008A6659">
            <w:pPr>
              <w:pStyle w:val="TAC"/>
              <w:rPr>
                <w:lang w:eastAsia="zh-CN"/>
              </w:rPr>
            </w:pPr>
            <w:r>
              <w:rPr>
                <w:lang w:eastAsia="zh-CN"/>
              </w:rPr>
              <w:t>CA_n25A-n77A</w:t>
            </w:r>
            <w:r>
              <w:rPr>
                <w:vertAlign w:val="superscript"/>
                <w:lang w:val="en-US" w:eastAsia="zh-CN"/>
              </w:rPr>
              <w:t>4</w:t>
            </w:r>
          </w:p>
        </w:tc>
        <w:tc>
          <w:tcPr>
            <w:tcW w:w="1032" w:type="dxa"/>
            <w:tcBorders>
              <w:left w:val="single" w:sz="4" w:space="0" w:color="auto"/>
              <w:right w:val="single" w:sz="4" w:space="0" w:color="auto"/>
            </w:tcBorders>
            <w:vAlign w:val="center"/>
          </w:tcPr>
          <w:p w14:paraId="0D7E2482" w14:textId="77777777" w:rsidR="002366E4" w:rsidRDefault="002366E4" w:rsidP="008A6659">
            <w:pPr>
              <w:pStyle w:val="TAC"/>
              <w:rPr>
                <w:lang w:eastAsia="zh-CN"/>
              </w:rPr>
            </w:pPr>
            <w:r>
              <w:rPr>
                <w:rFonts w:hint="eastAsia"/>
                <w:lang w:val="en-US" w:eastAsia="zh-CN"/>
              </w:rPr>
              <w:t>n</w:t>
            </w:r>
            <w:r>
              <w:rPr>
                <w:lang w:val="en-US" w:eastAsia="zh-CN"/>
              </w:rPr>
              <w:t>25</w:t>
            </w:r>
          </w:p>
        </w:tc>
        <w:tc>
          <w:tcPr>
            <w:tcW w:w="5770" w:type="dxa"/>
            <w:tcBorders>
              <w:top w:val="single" w:sz="4" w:space="0" w:color="auto"/>
              <w:left w:val="single" w:sz="4" w:space="0" w:color="auto"/>
              <w:bottom w:val="single" w:sz="4" w:space="0" w:color="auto"/>
              <w:right w:val="single" w:sz="4" w:space="0" w:color="auto"/>
            </w:tcBorders>
            <w:vAlign w:val="center"/>
          </w:tcPr>
          <w:p w14:paraId="3B4B4001" w14:textId="77777777" w:rsidR="002366E4" w:rsidRDefault="002366E4" w:rsidP="008A6659">
            <w:pPr>
              <w:pStyle w:val="TAC"/>
              <w:rPr>
                <w:rFonts w:eastAsia="SimSun"/>
                <w:lang w:val="en-US" w:eastAsia="zh-CN" w:bidi="ar"/>
              </w:rPr>
            </w:pPr>
            <w:r>
              <w:rPr>
                <w:rFonts w:eastAsia="SimSun" w:cs="Arial"/>
                <w:lang w:val="en-US" w:eastAsia="zh-CN" w:bidi="ar"/>
              </w:rPr>
              <w:t>5, 10, 15, 20</w:t>
            </w:r>
          </w:p>
        </w:tc>
        <w:tc>
          <w:tcPr>
            <w:tcW w:w="1923" w:type="dxa"/>
            <w:tcBorders>
              <w:top w:val="nil"/>
              <w:left w:val="single" w:sz="4" w:space="0" w:color="auto"/>
              <w:bottom w:val="nil"/>
              <w:right w:val="single" w:sz="4" w:space="0" w:color="auto"/>
            </w:tcBorders>
            <w:shd w:val="clear" w:color="auto" w:fill="auto"/>
          </w:tcPr>
          <w:p w14:paraId="50E349B8" w14:textId="77777777" w:rsidR="002366E4" w:rsidRDefault="002366E4" w:rsidP="008A6659">
            <w:pPr>
              <w:pStyle w:val="TAC"/>
              <w:rPr>
                <w:lang w:eastAsia="zh-CN"/>
              </w:rPr>
            </w:pPr>
            <w:r>
              <w:rPr>
                <w:rFonts w:hint="eastAsia"/>
                <w:lang w:val="en-US" w:eastAsia="zh-CN"/>
              </w:rPr>
              <w:t>0</w:t>
            </w:r>
          </w:p>
        </w:tc>
      </w:tr>
      <w:tr w:rsidR="002366E4" w14:paraId="24B81AB0" w14:textId="77777777" w:rsidTr="008A665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3E62E1D1" w14:textId="77777777" w:rsidR="002366E4" w:rsidRDefault="002366E4" w:rsidP="008A665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27DE65D" w14:textId="77777777" w:rsidR="002366E4" w:rsidRDefault="002366E4" w:rsidP="008A6659">
            <w:pPr>
              <w:pStyle w:val="TAC"/>
              <w:rPr>
                <w:lang w:eastAsia="zh-CN"/>
              </w:rPr>
            </w:pPr>
          </w:p>
        </w:tc>
        <w:tc>
          <w:tcPr>
            <w:tcW w:w="1032" w:type="dxa"/>
            <w:tcBorders>
              <w:left w:val="single" w:sz="4" w:space="0" w:color="auto"/>
              <w:right w:val="single" w:sz="4" w:space="0" w:color="auto"/>
            </w:tcBorders>
            <w:vAlign w:val="center"/>
          </w:tcPr>
          <w:p w14:paraId="62FB7D03" w14:textId="77777777" w:rsidR="002366E4" w:rsidRDefault="002366E4" w:rsidP="008A6659">
            <w:pPr>
              <w:pStyle w:val="TAC"/>
              <w:rPr>
                <w:lang w:eastAsia="zh-CN"/>
              </w:rPr>
            </w:pPr>
            <w:r>
              <w:rPr>
                <w:rFonts w:hint="eastAsia"/>
                <w:lang w:val="en-US" w:eastAsia="zh-CN"/>
              </w:rPr>
              <w:t>n</w:t>
            </w:r>
            <w:r>
              <w:rPr>
                <w:lang w:val="en-US" w:eastAsia="zh-CN"/>
              </w:rPr>
              <w:t>77</w:t>
            </w:r>
          </w:p>
        </w:tc>
        <w:tc>
          <w:tcPr>
            <w:tcW w:w="5770" w:type="dxa"/>
            <w:tcBorders>
              <w:top w:val="single" w:sz="4" w:space="0" w:color="auto"/>
              <w:left w:val="single" w:sz="4" w:space="0" w:color="auto"/>
              <w:bottom w:val="single" w:sz="4" w:space="0" w:color="auto"/>
              <w:right w:val="single" w:sz="4" w:space="0" w:color="auto"/>
            </w:tcBorders>
            <w:vAlign w:val="center"/>
          </w:tcPr>
          <w:p w14:paraId="64F7C669" w14:textId="77777777" w:rsidR="002366E4" w:rsidRDefault="002366E4" w:rsidP="008A6659">
            <w:pPr>
              <w:pStyle w:val="TAC"/>
              <w:rPr>
                <w:rFonts w:eastAsia="SimSun"/>
                <w:lang w:val="en-US" w:eastAsia="zh-CN" w:bidi="ar"/>
              </w:rPr>
            </w:pPr>
            <w:r>
              <w:rPr>
                <w:rFonts w:eastAsia="SimSun" w:cs="Arial"/>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tcPr>
          <w:p w14:paraId="1083A0AF" w14:textId="77777777" w:rsidR="002366E4" w:rsidRDefault="002366E4" w:rsidP="008A6659">
            <w:pPr>
              <w:pStyle w:val="TAC"/>
              <w:rPr>
                <w:lang w:eastAsia="zh-CN"/>
              </w:rPr>
            </w:pPr>
          </w:p>
        </w:tc>
      </w:tr>
      <w:tr w:rsidR="002366E4" w14:paraId="4D754E68" w14:textId="77777777" w:rsidTr="008A665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45E4A5DB" w14:textId="77777777" w:rsidR="002366E4" w:rsidRDefault="002366E4" w:rsidP="008A665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FBBAD2E" w14:textId="77777777" w:rsidR="002366E4" w:rsidRDefault="002366E4" w:rsidP="008A6659">
            <w:pPr>
              <w:pStyle w:val="TAC"/>
              <w:rPr>
                <w:lang w:eastAsia="zh-CN"/>
              </w:rPr>
            </w:pPr>
          </w:p>
        </w:tc>
        <w:tc>
          <w:tcPr>
            <w:tcW w:w="1032" w:type="dxa"/>
            <w:tcBorders>
              <w:left w:val="single" w:sz="4" w:space="0" w:color="auto"/>
              <w:right w:val="single" w:sz="4" w:space="0" w:color="auto"/>
            </w:tcBorders>
            <w:vAlign w:val="center"/>
          </w:tcPr>
          <w:p w14:paraId="0DEFA9C3" w14:textId="77777777" w:rsidR="002366E4" w:rsidRDefault="002366E4" w:rsidP="008A6659">
            <w:pPr>
              <w:pStyle w:val="TAC"/>
              <w:rPr>
                <w:lang w:eastAsia="zh-CN"/>
              </w:rPr>
            </w:pPr>
            <w:r>
              <w:t>n25</w:t>
            </w:r>
          </w:p>
        </w:tc>
        <w:tc>
          <w:tcPr>
            <w:tcW w:w="5770" w:type="dxa"/>
            <w:tcBorders>
              <w:top w:val="single" w:sz="4" w:space="0" w:color="auto"/>
              <w:left w:val="single" w:sz="4" w:space="0" w:color="auto"/>
              <w:bottom w:val="single" w:sz="4" w:space="0" w:color="auto"/>
              <w:right w:val="single" w:sz="4" w:space="0" w:color="auto"/>
            </w:tcBorders>
            <w:vAlign w:val="center"/>
          </w:tcPr>
          <w:p w14:paraId="3E504E9E" w14:textId="77777777" w:rsidR="002366E4" w:rsidRDefault="002366E4" w:rsidP="008A6659">
            <w:pPr>
              <w:pStyle w:val="TAC"/>
              <w:rPr>
                <w:rFonts w:eastAsia="SimSun"/>
                <w:lang w:val="en-US" w:eastAsia="zh-CN" w:bidi="ar"/>
              </w:rPr>
            </w:pPr>
            <w:r>
              <w:rPr>
                <w:rFonts w:eastAsia="SimSun" w:cs="Arial"/>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29E4E6C1" w14:textId="77777777" w:rsidR="002366E4" w:rsidRDefault="002366E4" w:rsidP="008A6659">
            <w:pPr>
              <w:pStyle w:val="TAC"/>
              <w:rPr>
                <w:lang w:eastAsia="zh-CN"/>
              </w:rPr>
            </w:pPr>
            <w:r>
              <w:rPr>
                <w:rFonts w:hint="eastAsia"/>
                <w:lang w:val="en-US" w:eastAsia="zh-CN"/>
              </w:rPr>
              <w:t>1</w:t>
            </w:r>
          </w:p>
        </w:tc>
      </w:tr>
      <w:tr w:rsidR="002366E4" w14:paraId="0A42EFA6" w14:textId="77777777" w:rsidTr="008A665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284DD2E2" w14:textId="77777777" w:rsidR="002366E4" w:rsidRDefault="002366E4" w:rsidP="008A665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C9FFF8B" w14:textId="77777777" w:rsidR="002366E4" w:rsidRDefault="002366E4" w:rsidP="008A6659">
            <w:pPr>
              <w:pStyle w:val="TAC"/>
              <w:rPr>
                <w:lang w:eastAsia="zh-CN"/>
              </w:rPr>
            </w:pPr>
          </w:p>
        </w:tc>
        <w:tc>
          <w:tcPr>
            <w:tcW w:w="1032" w:type="dxa"/>
            <w:tcBorders>
              <w:left w:val="single" w:sz="4" w:space="0" w:color="auto"/>
              <w:right w:val="single" w:sz="4" w:space="0" w:color="auto"/>
            </w:tcBorders>
            <w:vAlign w:val="center"/>
          </w:tcPr>
          <w:p w14:paraId="311B505D" w14:textId="77777777" w:rsidR="002366E4" w:rsidRDefault="002366E4" w:rsidP="008A6659">
            <w:pPr>
              <w:pStyle w:val="TAC"/>
              <w:rPr>
                <w:lang w:eastAsia="zh-CN"/>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7FE6C397" w14:textId="77777777" w:rsidR="002366E4" w:rsidRDefault="002366E4" w:rsidP="008A6659">
            <w:pPr>
              <w:pStyle w:val="TAC"/>
              <w:rPr>
                <w:rFonts w:eastAsia="SimSun"/>
                <w:lang w:val="en-US" w:eastAsia="zh-CN" w:bidi="ar"/>
              </w:rPr>
            </w:pPr>
            <w:r>
              <w:rPr>
                <w:rFonts w:eastAsia="SimSun" w:cs="Arial"/>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tcPr>
          <w:p w14:paraId="52EA86D1" w14:textId="77777777" w:rsidR="002366E4" w:rsidRDefault="002366E4" w:rsidP="008A6659">
            <w:pPr>
              <w:pStyle w:val="TAC"/>
              <w:rPr>
                <w:lang w:eastAsia="zh-CN"/>
              </w:rPr>
            </w:pPr>
          </w:p>
        </w:tc>
      </w:tr>
      <w:tr w:rsidR="002366E4" w14:paraId="33C8B9A3" w14:textId="77777777" w:rsidTr="008A665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44F0601D" w14:textId="77777777" w:rsidR="002366E4" w:rsidRDefault="002366E4" w:rsidP="008A665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54A403D6" w14:textId="77777777" w:rsidR="002366E4" w:rsidRDefault="002366E4" w:rsidP="008A6659">
            <w:pPr>
              <w:pStyle w:val="TAC"/>
              <w:rPr>
                <w:lang w:eastAsia="zh-CN"/>
              </w:rPr>
            </w:pPr>
          </w:p>
        </w:tc>
        <w:tc>
          <w:tcPr>
            <w:tcW w:w="1032" w:type="dxa"/>
            <w:tcBorders>
              <w:left w:val="single" w:sz="4" w:space="0" w:color="auto"/>
              <w:right w:val="single" w:sz="4" w:space="0" w:color="auto"/>
            </w:tcBorders>
            <w:vAlign w:val="center"/>
          </w:tcPr>
          <w:p w14:paraId="333417A3" w14:textId="77777777" w:rsidR="002366E4" w:rsidRDefault="002366E4" w:rsidP="008A6659">
            <w:pPr>
              <w:pStyle w:val="TAC"/>
              <w:rPr>
                <w:lang w:eastAsia="zh-CN"/>
              </w:rPr>
            </w:pPr>
            <w:r>
              <w:t>n25</w:t>
            </w:r>
          </w:p>
        </w:tc>
        <w:tc>
          <w:tcPr>
            <w:tcW w:w="5770" w:type="dxa"/>
            <w:tcBorders>
              <w:top w:val="single" w:sz="4" w:space="0" w:color="auto"/>
              <w:left w:val="single" w:sz="4" w:space="0" w:color="auto"/>
              <w:bottom w:val="single" w:sz="4" w:space="0" w:color="auto"/>
              <w:right w:val="single" w:sz="4" w:space="0" w:color="auto"/>
            </w:tcBorders>
            <w:vAlign w:val="center"/>
          </w:tcPr>
          <w:p w14:paraId="707B9B75" w14:textId="77777777" w:rsidR="002366E4" w:rsidRDefault="002366E4" w:rsidP="008A6659">
            <w:pPr>
              <w:pStyle w:val="TAC"/>
              <w:rPr>
                <w:rFonts w:eastAsia="SimSun"/>
                <w:lang w:val="en-US" w:eastAsia="zh-CN" w:bidi="ar"/>
              </w:rPr>
            </w:pPr>
            <w:r>
              <w:rPr>
                <w:rFonts w:cs="Arial"/>
              </w:rPr>
              <w:t>n25 channel bandwidths in Table 5.3.5-1</w:t>
            </w:r>
          </w:p>
        </w:tc>
        <w:tc>
          <w:tcPr>
            <w:tcW w:w="1923" w:type="dxa"/>
            <w:tcBorders>
              <w:top w:val="nil"/>
              <w:left w:val="single" w:sz="4" w:space="0" w:color="auto"/>
              <w:bottom w:val="nil"/>
              <w:right w:val="single" w:sz="4" w:space="0" w:color="auto"/>
            </w:tcBorders>
            <w:shd w:val="clear" w:color="auto" w:fill="auto"/>
          </w:tcPr>
          <w:p w14:paraId="5107D023" w14:textId="77777777" w:rsidR="002366E4" w:rsidRDefault="002366E4" w:rsidP="008A6659">
            <w:pPr>
              <w:pStyle w:val="TAC"/>
              <w:rPr>
                <w:lang w:eastAsia="zh-CN"/>
              </w:rPr>
            </w:pPr>
            <w:r>
              <w:rPr>
                <w:lang w:eastAsia="zh-CN"/>
              </w:rPr>
              <w:t>4 and 5</w:t>
            </w:r>
          </w:p>
        </w:tc>
      </w:tr>
      <w:tr w:rsidR="002366E4" w14:paraId="1BA00155" w14:textId="77777777" w:rsidTr="008A665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368683C6" w14:textId="77777777" w:rsidR="002366E4" w:rsidRDefault="002366E4" w:rsidP="008A665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17A096F" w14:textId="77777777" w:rsidR="002366E4" w:rsidRDefault="002366E4" w:rsidP="008A6659">
            <w:pPr>
              <w:pStyle w:val="TAC"/>
              <w:rPr>
                <w:lang w:eastAsia="zh-CN"/>
              </w:rPr>
            </w:pPr>
          </w:p>
        </w:tc>
        <w:tc>
          <w:tcPr>
            <w:tcW w:w="1032" w:type="dxa"/>
            <w:tcBorders>
              <w:left w:val="single" w:sz="4" w:space="0" w:color="auto"/>
              <w:right w:val="single" w:sz="4" w:space="0" w:color="auto"/>
            </w:tcBorders>
            <w:vAlign w:val="center"/>
          </w:tcPr>
          <w:p w14:paraId="21C8E49B" w14:textId="77777777" w:rsidR="002366E4" w:rsidRDefault="002366E4" w:rsidP="008A6659">
            <w:pPr>
              <w:pStyle w:val="TAC"/>
              <w:rPr>
                <w:lang w:eastAsia="zh-CN"/>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32F6DCC2" w14:textId="77777777" w:rsidR="002366E4" w:rsidRDefault="002366E4" w:rsidP="008A6659">
            <w:pPr>
              <w:pStyle w:val="TAC"/>
              <w:rPr>
                <w:rFonts w:eastAsia="SimSun"/>
                <w:lang w:val="en-US" w:eastAsia="zh-CN" w:bidi="ar"/>
              </w:rPr>
            </w:pPr>
            <w:r>
              <w:rPr>
                <w:rFonts w:cs="Arial"/>
              </w:rPr>
              <w:t>n77 channel bandwidths in Table 5.3.5-1</w:t>
            </w:r>
          </w:p>
        </w:tc>
        <w:tc>
          <w:tcPr>
            <w:tcW w:w="1923" w:type="dxa"/>
            <w:tcBorders>
              <w:top w:val="nil"/>
              <w:left w:val="single" w:sz="4" w:space="0" w:color="auto"/>
              <w:bottom w:val="single" w:sz="4" w:space="0" w:color="auto"/>
              <w:right w:val="single" w:sz="4" w:space="0" w:color="auto"/>
            </w:tcBorders>
            <w:shd w:val="clear" w:color="auto" w:fill="auto"/>
            <w:vAlign w:val="center"/>
          </w:tcPr>
          <w:p w14:paraId="437FDF22" w14:textId="77777777" w:rsidR="002366E4" w:rsidRDefault="002366E4" w:rsidP="008A6659">
            <w:pPr>
              <w:pStyle w:val="TAC"/>
              <w:rPr>
                <w:lang w:eastAsia="zh-CN"/>
              </w:rPr>
            </w:pPr>
          </w:p>
        </w:tc>
      </w:tr>
      <w:tr w:rsidR="002366E4" w14:paraId="6C24D6F7" w14:textId="77777777" w:rsidTr="008A6659">
        <w:trPr>
          <w:gridBefore w:val="1"/>
          <w:wBefore w:w="14" w:type="dxa"/>
          <w:trHeight w:val="187"/>
        </w:trPr>
        <w:tc>
          <w:tcPr>
            <w:tcW w:w="2795" w:type="dxa"/>
            <w:tcBorders>
              <w:top w:val="nil"/>
              <w:left w:val="single" w:sz="4" w:space="0" w:color="auto"/>
              <w:bottom w:val="nil"/>
              <w:right w:val="single" w:sz="4" w:space="0" w:color="auto"/>
            </w:tcBorders>
            <w:shd w:val="clear" w:color="auto" w:fill="auto"/>
          </w:tcPr>
          <w:p w14:paraId="645FD585" w14:textId="77777777" w:rsidR="002366E4" w:rsidRDefault="002366E4" w:rsidP="008A6659">
            <w:pPr>
              <w:pStyle w:val="TAC"/>
              <w:rPr>
                <w:lang w:eastAsia="zh-CN"/>
              </w:rPr>
            </w:pPr>
            <w:r>
              <w:rPr>
                <w:rFonts w:eastAsia="PMingLiU" w:cs="Arial"/>
                <w:lang w:eastAsia="zh-TW"/>
              </w:rPr>
              <w:t>CA_n25A-n77(2A)</w:t>
            </w:r>
          </w:p>
        </w:tc>
        <w:tc>
          <w:tcPr>
            <w:tcW w:w="2389" w:type="dxa"/>
            <w:tcBorders>
              <w:top w:val="nil"/>
              <w:left w:val="single" w:sz="4" w:space="0" w:color="auto"/>
              <w:bottom w:val="nil"/>
              <w:right w:val="single" w:sz="4" w:space="0" w:color="auto"/>
            </w:tcBorders>
            <w:shd w:val="clear" w:color="auto" w:fill="auto"/>
          </w:tcPr>
          <w:p w14:paraId="4B8F3FA2" w14:textId="77777777" w:rsidR="002366E4" w:rsidRDefault="002366E4" w:rsidP="008A6659">
            <w:pPr>
              <w:pStyle w:val="TAC"/>
              <w:rPr>
                <w:vertAlign w:val="superscript"/>
                <w:lang w:val="en-US" w:eastAsia="zh-CN"/>
              </w:rPr>
            </w:pPr>
            <w:r>
              <w:t>CA_n25A-n77A</w:t>
            </w:r>
            <w:r>
              <w:rPr>
                <w:vertAlign w:val="superscript"/>
                <w:lang w:val="en-US" w:eastAsia="zh-CN"/>
              </w:rPr>
              <w:t>4</w:t>
            </w:r>
          </w:p>
          <w:p w14:paraId="51890E68" w14:textId="77777777" w:rsidR="002366E4" w:rsidRDefault="002366E4" w:rsidP="008A6659">
            <w:pPr>
              <w:pStyle w:val="TAC"/>
              <w:rPr>
                <w:lang w:eastAsia="zh-CN"/>
              </w:rPr>
            </w:pPr>
            <w:r>
              <w:t>CA_n</w:t>
            </w:r>
            <w:r>
              <w:rPr>
                <w:rFonts w:eastAsia="SimSun" w:hint="eastAsia"/>
                <w:lang w:val="en-US" w:eastAsia="zh-CN"/>
              </w:rPr>
              <w:t>77(2</w:t>
            </w:r>
            <w:r>
              <w:t>A</w:t>
            </w:r>
            <w:r>
              <w:rPr>
                <w:rFonts w:eastAsia="SimSun" w:hint="eastAsia"/>
                <w:lang w:val="en-US" w:eastAsia="zh-CN"/>
              </w:rPr>
              <w:t>)</w:t>
            </w:r>
          </w:p>
        </w:tc>
        <w:tc>
          <w:tcPr>
            <w:tcW w:w="1032" w:type="dxa"/>
            <w:tcBorders>
              <w:left w:val="single" w:sz="4" w:space="0" w:color="auto"/>
              <w:right w:val="single" w:sz="4" w:space="0" w:color="auto"/>
            </w:tcBorders>
            <w:vAlign w:val="center"/>
          </w:tcPr>
          <w:p w14:paraId="11FA7C7B" w14:textId="77777777" w:rsidR="002366E4" w:rsidRDefault="002366E4" w:rsidP="008A6659">
            <w:pPr>
              <w:pStyle w:val="TAC"/>
              <w:rPr>
                <w:lang w:eastAsia="zh-CN"/>
              </w:rPr>
            </w:pPr>
            <w:r>
              <w:t>n25</w:t>
            </w:r>
          </w:p>
        </w:tc>
        <w:tc>
          <w:tcPr>
            <w:tcW w:w="5770" w:type="dxa"/>
            <w:tcBorders>
              <w:top w:val="single" w:sz="4" w:space="0" w:color="auto"/>
              <w:left w:val="single" w:sz="4" w:space="0" w:color="auto"/>
              <w:bottom w:val="single" w:sz="4" w:space="0" w:color="auto"/>
              <w:right w:val="single" w:sz="4" w:space="0" w:color="auto"/>
            </w:tcBorders>
            <w:vAlign w:val="center"/>
          </w:tcPr>
          <w:p w14:paraId="51864636" w14:textId="77777777" w:rsidR="002366E4" w:rsidRDefault="002366E4" w:rsidP="008A6659">
            <w:pPr>
              <w:pStyle w:val="TAC"/>
              <w:rPr>
                <w:rFonts w:eastAsia="SimSun"/>
                <w:lang w:val="en-US" w:eastAsia="zh-CN" w:bidi="ar"/>
              </w:rPr>
            </w:pPr>
            <w:r>
              <w:rPr>
                <w:rFonts w:eastAsia="SimSun" w:cs="Arial"/>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2740630E" w14:textId="77777777" w:rsidR="002366E4" w:rsidRDefault="002366E4" w:rsidP="008A6659">
            <w:pPr>
              <w:pStyle w:val="TAC"/>
              <w:rPr>
                <w:lang w:eastAsia="zh-CN"/>
              </w:rPr>
            </w:pPr>
            <w:r>
              <w:rPr>
                <w:rFonts w:hint="eastAsia"/>
                <w:lang w:val="en-US" w:eastAsia="zh-CN"/>
              </w:rPr>
              <w:t>0</w:t>
            </w:r>
          </w:p>
        </w:tc>
      </w:tr>
      <w:tr w:rsidR="002366E4" w14:paraId="00C1408E" w14:textId="77777777" w:rsidTr="008A665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5C57BB7D" w14:textId="77777777" w:rsidR="002366E4" w:rsidRDefault="002366E4" w:rsidP="008A665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CC08AB2" w14:textId="77777777" w:rsidR="002366E4" w:rsidRDefault="002366E4" w:rsidP="008A6659">
            <w:pPr>
              <w:pStyle w:val="TAC"/>
              <w:rPr>
                <w:lang w:eastAsia="zh-CN"/>
              </w:rPr>
            </w:pPr>
          </w:p>
        </w:tc>
        <w:tc>
          <w:tcPr>
            <w:tcW w:w="1032" w:type="dxa"/>
            <w:tcBorders>
              <w:left w:val="single" w:sz="4" w:space="0" w:color="auto"/>
              <w:right w:val="single" w:sz="4" w:space="0" w:color="auto"/>
            </w:tcBorders>
            <w:vAlign w:val="center"/>
          </w:tcPr>
          <w:p w14:paraId="719591CC" w14:textId="77777777" w:rsidR="002366E4" w:rsidRDefault="002366E4" w:rsidP="008A6659">
            <w:pPr>
              <w:pStyle w:val="TAC"/>
              <w:rPr>
                <w:lang w:eastAsia="zh-CN"/>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120735B9" w14:textId="77777777" w:rsidR="002366E4" w:rsidRDefault="002366E4" w:rsidP="008A6659">
            <w:pPr>
              <w:pStyle w:val="TAC"/>
              <w:rPr>
                <w:rFonts w:eastAsia="SimSun"/>
                <w:lang w:val="en-US" w:eastAsia="zh-CN" w:bidi="ar"/>
              </w:rPr>
            </w:pPr>
            <w:r>
              <w:rPr>
                <w:rFonts w:eastAsia="SimSun" w:cs="Arial"/>
                <w:lang w:val="en-US" w:eastAsia="zh-CN" w:bidi="ar"/>
              </w:rPr>
              <w:t>CA_n7</w:t>
            </w:r>
            <w:r>
              <w:rPr>
                <w:rFonts w:eastAsia="SimSun" w:cs="Arial" w:hint="eastAsia"/>
                <w:lang w:val="en-US" w:eastAsia="zh-CN" w:bidi="ar"/>
              </w:rPr>
              <w:t>7(2A)</w:t>
            </w:r>
            <w:r>
              <w:rPr>
                <w:rFonts w:eastAsia="SimSun" w:cs="Arial"/>
                <w:lang w:val="en-US" w:eastAsia="zh-CN" w:bidi="ar"/>
              </w:rPr>
              <w:t>_BCS</w:t>
            </w:r>
            <w:r>
              <w:rPr>
                <w:rFonts w:eastAsia="SimSun" w:cs="Arial" w:hint="eastAsia"/>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39A4C25D" w14:textId="77777777" w:rsidR="002366E4" w:rsidRDefault="002366E4" w:rsidP="008A6659">
            <w:pPr>
              <w:pStyle w:val="TAC"/>
              <w:rPr>
                <w:lang w:eastAsia="zh-CN"/>
              </w:rPr>
            </w:pPr>
          </w:p>
        </w:tc>
      </w:tr>
      <w:tr w:rsidR="002366E4" w14:paraId="6BB3F3B3" w14:textId="77777777" w:rsidTr="008A665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10D6481A" w14:textId="77777777" w:rsidR="002366E4" w:rsidRDefault="002366E4" w:rsidP="008A665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798CFFD" w14:textId="77777777" w:rsidR="002366E4" w:rsidRDefault="002366E4" w:rsidP="008A6659">
            <w:pPr>
              <w:pStyle w:val="TAC"/>
              <w:rPr>
                <w:lang w:eastAsia="zh-CN"/>
              </w:rPr>
            </w:pPr>
          </w:p>
        </w:tc>
        <w:tc>
          <w:tcPr>
            <w:tcW w:w="1032" w:type="dxa"/>
            <w:tcBorders>
              <w:left w:val="single" w:sz="4" w:space="0" w:color="auto"/>
              <w:right w:val="single" w:sz="4" w:space="0" w:color="auto"/>
            </w:tcBorders>
            <w:vAlign w:val="center"/>
          </w:tcPr>
          <w:p w14:paraId="0C6FC0EB" w14:textId="77777777" w:rsidR="002366E4" w:rsidRDefault="002366E4" w:rsidP="008A6659">
            <w:pPr>
              <w:pStyle w:val="TAC"/>
              <w:rPr>
                <w:lang w:eastAsia="zh-CN"/>
              </w:rPr>
            </w:pPr>
            <w:r>
              <w:t>n25</w:t>
            </w:r>
          </w:p>
        </w:tc>
        <w:tc>
          <w:tcPr>
            <w:tcW w:w="5770" w:type="dxa"/>
            <w:tcBorders>
              <w:top w:val="single" w:sz="4" w:space="0" w:color="auto"/>
              <w:left w:val="single" w:sz="4" w:space="0" w:color="auto"/>
              <w:bottom w:val="single" w:sz="4" w:space="0" w:color="auto"/>
              <w:right w:val="single" w:sz="4" w:space="0" w:color="auto"/>
            </w:tcBorders>
            <w:vAlign w:val="center"/>
          </w:tcPr>
          <w:p w14:paraId="3648A258" w14:textId="77777777" w:rsidR="002366E4" w:rsidRDefault="002366E4" w:rsidP="008A6659">
            <w:pPr>
              <w:pStyle w:val="TAC"/>
              <w:rPr>
                <w:rFonts w:eastAsia="SimSun"/>
                <w:lang w:val="en-US" w:eastAsia="zh-CN" w:bidi="ar"/>
              </w:rPr>
            </w:pPr>
            <w:r>
              <w:rPr>
                <w:rFonts w:cs="Arial"/>
              </w:rPr>
              <w:t>n25 channel bandwidths in Table 5.3.5-1</w:t>
            </w:r>
          </w:p>
        </w:tc>
        <w:tc>
          <w:tcPr>
            <w:tcW w:w="1923" w:type="dxa"/>
            <w:tcBorders>
              <w:top w:val="nil"/>
              <w:left w:val="single" w:sz="4" w:space="0" w:color="auto"/>
              <w:bottom w:val="nil"/>
              <w:right w:val="single" w:sz="4" w:space="0" w:color="auto"/>
            </w:tcBorders>
            <w:shd w:val="clear" w:color="auto" w:fill="auto"/>
          </w:tcPr>
          <w:p w14:paraId="1B88D72F" w14:textId="77777777" w:rsidR="002366E4" w:rsidRDefault="002366E4" w:rsidP="008A6659">
            <w:pPr>
              <w:pStyle w:val="TAC"/>
              <w:rPr>
                <w:lang w:eastAsia="zh-CN"/>
              </w:rPr>
            </w:pPr>
            <w:r>
              <w:rPr>
                <w:lang w:val="en-US" w:eastAsia="zh-CN"/>
              </w:rPr>
              <w:t>4</w:t>
            </w:r>
            <w:r>
              <w:rPr>
                <w:lang w:eastAsia="zh-CN"/>
              </w:rPr>
              <w:t xml:space="preserve"> and 5</w:t>
            </w:r>
          </w:p>
        </w:tc>
      </w:tr>
      <w:tr w:rsidR="002366E4" w14:paraId="089DF47F" w14:textId="77777777" w:rsidTr="008A665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7198FAC2" w14:textId="77777777" w:rsidR="002366E4" w:rsidRDefault="002366E4" w:rsidP="008A665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4D8D180" w14:textId="77777777" w:rsidR="002366E4" w:rsidRDefault="002366E4" w:rsidP="008A6659">
            <w:pPr>
              <w:pStyle w:val="TAC"/>
              <w:rPr>
                <w:lang w:eastAsia="zh-CN"/>
              </w:rPr>
            </w:pPr>
          </w:p>
        </w:tc>
        <w:tc>
          <w:tcPr>
            <w:tcW w:w="1032" w:type="dxa"/>
            <w:tcBorders>
              <w:left w:val="single" w:sz="4" w:space="0" w:color="auto"/>
              <w:right w:val="single" w:sz="4" w:space="0" w:color="auto"/>
            </w:tcBorders>
            <w:vAlign w:val="center"/>
          </w:tcPr>
          <w:p w14:paraId="5CE9DA10" w14:textId="77777777" w:rsidR="002366E4" w:rsidRDefault="002366E4" w:rsidP="008A6659">
            <w:pPr>
              <w:pStyle w:val="TAC"/>
              <w:rPr>
                <w:lang w:eastAsia="zh-CN"/>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125F8B5B" w14:textId="77777777" w:rsidR="002366E4" w:rsidRDefault="002366E4" w:rsidP="008A6659">
            <w:pPr>
              <w:pStyle w:val="TAC"/>
              <w:rPr>
                <w:rFonts w:eastAsia="SimSun"/>
                <w:lang w:val="en-US" w:eastAsia="zh-CN" w:bidi="ar"/>
              </w:rPr>
            </w:pPr>
            <w:r>
              <w:rPr>
                <w:rFonts w:eastAsia="SimSun" w:cs="Arial"/>
                <w:lang w:val="en-US" w:eastAsia="zh-CN" w:bidi="ar"/>
              </w:rPr>
              <w:t>CA_n7</w:t>
            </w:r>
            <w:r>
              <w:rPr>
                <w:rFonts w:eastAsia="SimSun" w:cs="Arial" w:hint="eastAsia"/>
                <w:lang w:val="en-US" w:eastAsia="zh-CN" w:bidi="ar"/>
              </w:rPr>
              <w:t>7(2A)</w:t>
            </w:r>
            <w:r>
              <w:rPr>
                <w:rFonts w:eastAsia="SimSun" w:cs="Arial"/>
                <w:lang w:val="en-US" w:eastAsia="zh-CN" w:bidi="ar"/>
              </w:rPr>
              <w:t>_BCS 4</w:t>
            </w:r>
            <w:r>
              <w:t xml:space="preserve"> </w:t>
            </w:r>
            <w:r>
              <w:rPr>
                <w:rFonts w:eastAsia="SimSun" w:cs="Arial"/>
                <w:lang w:val="en-US" w:eastAsia="zh-CN" w:bidi="ar"/>
              </w:rPr>
              <w:t>and 5</w:t>
            </w:r>
          </w:p>
        </w:tc>
        <w:tc>
          <w:tcPr>
            <w:tcW w:w="1923" w:type="dxa"/>
            <w:tcBorders>
              <w:top w:val="nil"/>
              <w:left w:val="single" w:sz="4" w:space="0" w:color="auto"/>
              <w:bottom w:val="single" w:sz="4" w:space="0" w:color="auto"/>
              <w:right w:val="single" w:sz="4" w:space="0" w:color="auto"/>
            </w:tcBorders>
            <w:shd w:val="clear" w:color="auto" w:fill="auto"/>
            <w:vAlign w:val="center"/>
          </w:tcPr>
          <w:p w14:paraId="7671D8FA" w14:textId="77777777" w:rsidR="002366E4" w:rsidRDefault="002366E4" w:rsidP="008A6659">
            <w:pPr>
              <w:pStyle w:val="TAC"/>
              <w:rPr>
                <w:lang w:eastAsia="zh-CN"/>
              </w:rPr>
            </w:pPr>
          </w:p>
        </w:tc>
      </w:tr>
      <w:tr w:rsidR="002366E4" w14:paraId="647D0B1B" w14:textId="77777777" w:rsidTr="008A6659">
        <w:trPr>
          <w:gridBefore w:val="1"/>
          <w:wBefore w:w="14" w:type="dxa"/>
          <w:trHeight w:val="187"/>
        </w:trPr>
        <w:tc>
          <w:tcPr>
            <w:tcW w:w="2795" w:type="dxa"/>
            <w:tcBorders>
              <w:top w:val="nil"/>
              <w:left w:val="single" w:sz="4" w:space="0" w:color="auto"/>
              <w:bottom w:val="nil"/>
              <w:right w:val="single" w:sz="4" w:space="0" w:color="auto"/>
            </w:tcBorders>
            <w:shd w:val="clear" w:color="auto" w:fill="auto"/>
          </w:tcPr>
          <w:p w14:paraId="2EB9616A" w14:textId="77777777" w:rsidR="002366E4" w:rsidRDefault="002366E4" w:rsidP="008A6659">
            <w:pPr>
              <w:pStyle w:val="TAC"/>
              <w:rPr>
                <w:lang w:eastAsia="zh-CN"/>
              </w:rPr>
            </w:pPr>
            <w:r>
              <w:rPr>
                <w:rFonts w:eastAsia="PMingLiU"/>
                <w:lang w:eastAsia="zh-TW"/>
              </w:rPr>
              <w:t>CA_n25A-n7</w:t>
            </w:r>
            <w:r>
              <w:rPr>
                <w:lang w:val="en-US" w:eastAsia="zh-CN"/>
              </w:rPr>
              <w:t>8</w:t>
            </w:r>
            <w:r>
              <w:rPr>
                <w:rFonts w:eastAsia="PMingLiU"/>
                <w:lang w:eastAsia="zh-TW"/>
              </w:rPr>
              <w:t>A</w:t>
            </w:r>
          </w:p>
        </w:tc>
        <w:tc>
          <w:tcPr>
            <w:tcW w:w="2389" w:type="dxa"/>
            <w:tcBorders>
              <w:top w:val="nil"/>
              <w:left w:val="single" w:sz="4" w:space="0" w:color="auto"/>
              <w:bottom w:val="nil"/>
              <w:right w:val="single" w:sz="4" w:space="0" w:color="auto"/>
            </w:tcBorders>
            <w:shd w:val="clear" w:color="auto" w:fill="auto"/>
          </w:tcPr>
          <w:p w14:paraId="18DAD89B" w14:textId="77777777" w:rsidR="002366E4" w:rsidRDefault="002366E4" w:rsidP="008A6659">
            <w:pPr>
              <w:pStyle w:val="TAC"/>
              <w:rPr>
                <w:lang w:eastAsia="zh-CN"/>
              </w:rPr>
            </w:pPr>
            <w:r>
              <w:rPr>
                <w:rFonts w:eastAsia="PMingLiU"/>
                <w:lang w:eastAsia="zh-TW"/>
              </w:rPr>
              <w:t>CA_n25A-n7</w:t>
            </w:r>
            <w:r>
              <w:rPr>
                <w:lang w:val="en-US" w:eastAsia="zh-CN"/>
              </w:rPr>
              <w:t>8</w:t>
            </w:r>
            <w:r>
              <w:rPr>
                <w:rFonts w:eastAsia="PMingLiU"/>
                <w:lang w:eastAsia="zh-TW"/>
              </w:rPr>
              <w:t>A</w:t>
            </w:r>
          </w:p>
        </w:tc>
        <w:tc>
          <w:tcPr>
            <w:tcW w:w="1032" w:type="dxa"/>
            <w:tcBorders>
              <w:left w:val="single" w:sz="4" w:space="0" w:color="auto"/>
              <w:right w:val="single" w:sz="4" w:space="0" w:color="auto"/>
            </w:tcBorders>
            <w:vAlign w:val="center"/>
          </w:tcPr>
          <w:p w14:paraId="1EB47586" w14:textId="77777777" w:rsidR="002366E4" w:rsidRDefault="002366E4" w:rsidP="008A6659">
            <w:pPr>
              <w:pStyle w:val="TAC"/>
              <w:rPr>
                <w:lang w:eastAsia="zh-CN"/>
              </w:rPr>
            </w:pPr>
            <w:r>
              <w:rPr>
                <w:kern w:val="2"/>
                <w:lang w:val="en-US"/>
              </w:rPr>
              <w:t>n25</w:t>
            </w:r>
          </w:p>
        </w:tc>
        <w:tc>
          <w:tcPr>
            <w:tcW w:w="5770" w:type="dxa"/>
            <w:tcBorders>
              <w:top w:val="single" w:sz="4" w:space="0" w:color="auto"/>
              <w:left w:val="single" w:sz="4" w:space="0" w:color="auto"/>
              <w:bottom w:val="single" w:sz="4" w:space="0" w:color="auto"/>
              <w:right w:val="single" w:sz="4" w:space="0" w:color="auto"/>
            </w:tcBorders>
            <w:vAlign w:val="center"/>
          </w:tcPr>
          <w:p w14:paraId="0C0D4689" w14:textId="77777777" w:rsidR="002366E4" w:rsidRDefault="002366E4" w:rsidP="008A6659">
            <w:pPr>
              <w:pStyle w:val="TAC"/>
              <w:rPr>
                <w:rFonts w:eastAsia="SimSun"/>
                <w:lang w:val="en-US" w:eastAsia="zh-CN" w:bidi="ar"/>
              </w:rPr>
            </w:pPr>
            <w:r>
              <w:rPr>
                <w:rFonts w:eastAsia="SimSun"/>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7457B9BA" w14:textId="77777777" w:rsidR="002366E4" w:rsidRDefault="002366E4" w:rsidP="008A6659">
            <w:pPr>
              <w:pStyle w:val="TAC"/>
              <w:rPr>
                <w:lang w:eastAsia="zh-CN"/>
              </w:rPr>
            </w:pPr>
            <w:r>
              <w:rPr>
                <w:lang w:eastAsia="zh-CN"/>
              </w:rPr>
              <w:t>0</w:t>
            </w:r>
          </w:p>
        </w:tc>
      </w:tr>
      <w:tr w:rsidR="002366E4" w14:paraId="3B20A178" w14:textId="77777777" w:rsidTr="008A665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2C1FF270" w14:textId="77777777" w:rsidR="002366E4" w:rsidRDefault="002366E4" w:rsidP="008A6659">
            <w:pPr>
              <w:pStyle w:val="TAC"/>
              <w:rPr>
                <w:rFonts w:eastAsia="PMingLiU"/>
                <w:lang w:eastAsia="zh-TW"/>
              </w:rPr>
            </w:pPr>
          </w:p>
        </w:tc>
        <w:tc>
          <w:tcPr>
            <w:tcW w:w="2389" w:type="dxa"/>
            <w:tcBorders>
              <w:top w:val="nil"/>
              <w:left w:val="single" w:sz="4" w:space="0" w:color="auto"/>
              <w:bottom w:val="nil"/>
              <w:right w:val="single" w:sz="4" w:space="0" w:color="auto"/>
            </w:tcBorders>
            <w:shd w:val="clear" w:color="auto" w:fill="auto"/>
            <w:vAlign w:val="center"/>
          </w:tcPr>
          <w:p w14:paraId="60A46E2E" w14:textId="77777777" w:rsidR="002366E4" w:rsidRDefault="002366E4" w:rsidP="008A6659">
            <w:pPr>
              <w:pStyle w:val="TAC"/>
              <w:rPr>
                <w:rFonts w:eastAsia="PMingLiU"/>
                <w:lang w:eastAsia="zh-TW"/>
              </w:rPr>
            </w:pPr>
          </w:p>
        </w:tc>
        <w:tc>
          <w:tcPr>
            <w:tcW w:w="1032" w:type="dxa"/>
            <w:tcBorders>
              <w:left w:val="single" w:sz="4" w:space="0" w:color="auto"/>
              <w:right w:val="single" w:sz="4" w:space="0" w:color="auto"/>
            </w:tcBorders>
            <w:vAlign w:val="center"/>
          </w:tcPr>
          <w:p w14:paraId="1F23BD18" w14:textId="77777777" w:rsidR="002366E4" w:rsidRDefault="002366E4" w:rsidP="008A6659">
            <w:pPr>
              <w:pStyle w:val="TAC"/>
              <w:rPr>
                <w:kern w:val="2"/>
                <w:lang w:val="en-US"/>
              </w:rPr>
            </w:pPr>
            <w:r>
              <w:rPr>
                <w:kern w:val="2"/>
                <w:lang w:val="en-US"/>
              </w:rPr>
              <w:t>n7</w:t>
            </w:r>
            <w:r>
              <w:rPr>
                <w:kern w:val="2"/>
                <w:lang w:val="en-US" w:eastAsia="zh-CN"/>
              </w:rPr>
              <w:t>8</w:t>
            </w:r>
          </w:p>
        </w:tc>
        <w:tc>
          <w:tcPr>
            <w:tcW w:w="5770" w:type="dxa"/>
            <w:tcBorders>
              <w:top w:val="single" w:sz="4" w:space="0" w:color="auto"/>
              <w:left w:val="single" w:sz="4" w:space="0" w:color="auto"/>
              <w:bottom w:val="single" w:sz="4" w:space="0" w:color="auto"/>
              <w:right w:val="single" w:sz="4" w:space="0" w:color="auto"/>
            </w:tcBorders>
            <w:vAlign w:val="center"/>
          </w:tcPr>
          <w:p w14:paraId="391A0827" w14:textId="77777777" w:rsidR="002366E4" w:rsidRDefault="002366E4" w:rsidP="008A6659">
            <w:pPr>
              <w:pStyle w:val="TAC"/>
              <w:rPr>
                <w:rFonts w:eastAsia="SimSun"/>
                <w:lang w:val="en-US" w:eastAsia="zh-CN" w:bidi="ar"/>
              </w:rPr>
            </w:pPr>
            <w:r>
              <w:rPr>
                <w:rFonts w:eastAsia="SimSun"/>
                <w:lang w:val="en-US" w:eastAsia="zh-CN" w:bidi="ar"/>
              </w:rPr>
              <w:t>10, 15, 20, 25, 30, 40, 50, 60, 80, 90, 100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6B7901E" w14:textId="77777777" w:rsidR="002366E4" w:rsidRDefault="002366E4" w:rsidP="008A6659">
            <w:pPr>
              <w:pStyle w:val="TAC"/>
              <w:rPr>
                <w:lang w:eastAsia="zh-CN"/>
              </w:rPr>
            </w:pPr>
          </w:p>
        </w:tc>
      </w:tr>
      <w:tr w:rsidR="002366E4" w14:paraId="1E7143B9" w14:textId="77777777" w:rsidTr="008A665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6DDF58E0" w14:textId="77777777" w:rsidR="002366E4" w:rsidRDefault="002366E4" w:rsidP="008A6659">
            <w:pPr>
              <w:pStyle w:val="TAC"/>
              <w:rPr>
                <w:rFonts w:eastAsia="PMingLiU"/>
                <w:lang w:eastAsia="zh-TW"/>
              </w:rPr>
            </w:pPr>
          </w:p>
        </w:tc>
        <w:tc>
          <w:tcPr>
            <w:tcW w:w="2389" w:type="dxa"/>
            <w:tcBorders>
              <w:top w:val="nil"/>
              <w:left w:val="single" w:sz="4" w:space="0" w:color="auto"/>
              <w:bottom w:val="nil"/>
              <w:right w:val="single" w:sz="4" w:space="0" w:color="auto"/>
            </w:tcBorders>
            <w:shd w:val="clear" w:color="auto" w:fill="auto"/>
            <w:vAlign w:val="center"/>
          </w:tcPr>
          <w:p w14:paraId="2C6172E0" w14:textId="77777777" w:rsidR="002366E4" w:rsidRDefault="002366E4" w:rsidP="008A6659">
            <w:pPr>
              <w:pStyle w:val="TAC"/>
              <w:rPr>
                <w:rFonts w:eastAsia="PMingLiU"/>
                <w:lang w:eastAsia="zh-TW"/>
              </w:rPr>
            </w:pPr>
          </w:p>
        </w:tc>
        <w:tc>
          <w:tcPr>
            <w:tcW w:w="1032" w:type="dxa"/>
            <w:tcBorders>
              <w:left w:val="single" w:sz="4" w:space="0" w:color="auto"/>
              <w:right w:val="single" w:sz="4" w:space="0" w:color="auto"/>
            </w:tcBorders>
            <w:vAlign w:val="center"/>
          </w:tcPr>
          <w:p w14:paraId="3180CBA0" w14:textId="77777777" w:rsidR="002366E4" w:rsidRDefault="002366E4" w:rsidP="008A6659">
            <w:pPr>
              <w:pStyle w:val="TAC"/>
              <w:rPr>
                <w:kern w:val="2"/>
                <w:lang w:val="en-US"/>
              </w:rPr>
            </w:pPr>
            <w:r>
              <w:rPr>
                <w:kern w:val="2"/>
                <w:lang w:val="en-US"/>
              </w:rPr>
              <w:t>n25</w:t>
            </w:r>
          </w:p>
        </w:tc>
        <w:tc>
          <w:tcPr>
            <w:tcW w:w="5770" w:type="dxa"/>
            <w:tcBorders>
              <w:top w:val="single" w:sz="4" w:space="0" w:color="auto"/>
              <w:left w:val="single" w:sz="4" w:space="0" w:color="auto"/>
              <w:bottom w:val="single" w:sz="4" w:space="0" w:color="auto"/>
              <w:right w:val="single" w:sz="4" w:space="0" w:color="auto"/>
            </w:tcBorders>
            <w:vAlign w:val="center"/>
          </w:tcPr>
          <w:p w14:paraId="35108135" w14:textId="77777777" w:rsidR="002366E4" w:rsidRDefault="002366E4" w:rsidP="008A6659">
            <w:pPr>
              <w:pStyle w:val="TAC"/>
              <w:rPr>
                <w:rFonts w:eastAsia="SimSun"/>
                <w:lang w:val="en-US" w:eastAsia="zh-CN" w:bidi="ar"/>
              </w:rPr>
            </w:pPr>
            <w:r>
              <w:rPr>
                <w:rFonts w:eastAsia="SimSun"/>
                <w:lang w:val="en-US" w:eastAsia="zh-CN" w:bidi="ar"/>
              </w:rPr>
              <w:t>5, 10, 15, 20, 25, 30, 40</w:t>
            </w:r>
          </w:p>
        </w:tc>
        <w:tc>
          <w:tcPr>
            <w:tcW w:w="1923" w:type="dxa"/>
            <w:tcBorders>
              <w:top w:val="nil"/>
              <w:left w:val="single" w:sz="4" w:space="0" w:color="auto"/>
              <w:bottom w:val="nil"/>
              <w:right w:val="single" w:sz="4" w:space="0" w:color="auto"/>
            </w:tcBorders>
            <w:shd w:val="clear" w:color="auto" w:fill="auto"/>
            <w:vAlign w:val="center"/>
          </w:tcPr>
          <w:p w14:paraId="55399E0D" w14:textId="77777777" w:rsidR="002366E4" w:rsidRDefault="002366E4" w:rsidP="008A6659">
            <w:pPr>
              <w:pStyle w:val="TAC"/>
              <w:rPr>
                <w:lang w:eastAsia="zh-CN"/>
              </w:rPr>
            </w:pPr>
            <w:r>
              <w:rPr>
                <w:lang w:eastAsia="zh-CN"/>
              </w:rPr>
              <w:t>1</w:t>
            </w:r>
          </w:p>
        </w:tc>
      </w:tr>
      <w:tr w:rsidR="002366E4" w14:paraId="3134E5FA" w14:textId="77777777" w:rsidTr="008A665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7A3FD25E" w14:textId="77777777" w:rsidR="002366E4" w:rsidRDefault="002366E4" w:rsidP="008A6659">
            <w:pPr>
              <w:pStyle w:val="TAC"/>
              <w:rPr>
                <w:rFonts w:eastAsia="PMingLiU"/>
                <w:lang w:eastAsia="zh-TW"/>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D7648E5" w14:textId="77777777" w:rsidR="002366E4" w:rsidRDefault="002366E4" w:rsidP="008A6659">
            <w:pPr>
              <w:pStyle w:val="TAC"/>
              <w:rPr>
                <w:rFonts w:eastAsia="PMingLiU"/>
                <w:lang w:eastAsia="zh-TW"/>
              </w:rPr>
            </w:pPr>
          </w:p>
        </w:tc>
        <w:tc>
          <w:tcPr>
            <w:tcW w:w="1032" w:type="dxa"/>
            <w:tcBorders>
              <w:left w:val="single" w:sz="4" w:space="0" w:color="auto"/>
              <w:right w:val="single" w:sz="4" w:space="0" w:color="auto"/>
            </w:tcBorders>
            <w:vAlign w:val="center"/>
          </w:tcPr>
          <w:p w14:paraId="3DD776FF" w14:textId="77777777" w:rsidR="002366E4" w:rsidRDefault="002366E4" w:rsidP="008A6659">
            <w:pPr>
              <w:pStyle w:val="TAC"/>
              <w:rPr>
                <w:kern w:val="2"/>
                <w:lang w:val="en-US"/>
              </w:rPr>
            </w:pPr>
            <w:r>
              <w:rPr>
                <w:kern w:val="2"/>
                <w:lang w:val="en-US"/>
              </w:rPr>
              <w:t>n7</w:t>
            </w:r>
            <w:r>
              <w:rPr>
                <w:kern w:val="2"/>
                <w:lang w:val="en-US" w:eastAsia="zh-CN"/>
              </w:rPr>
              <w:t>8</w:t>
            </w:r>
          </w:p>
        </w:tc>
        <w:tc>
          <w:tcPr>
            <w:tcW w:w="5770" w:type="dxa"/>
            <w:tcBorders>
              <w:top w:val="single" w:sz="4" w:space="0" w:color="auto"/>
              <w:left w:val="single" w:sz="4" w:space="0" w:color="auto"/>
              <w:bottom w:val="single" w:sz="4" w:space="0" w:color="auto"/>
              <w:right w:val="single" w:sz="4" w:space="0" w:color="auto"/>
            </w:tcBorders>
            <w:vAlign w:val="center"/>
          </w:tcPr>
          <w:p w14:paraId="0DFCED94" w14:textId="77777777" w:rsidR="002366E4" w:rsidRDefault="002366E4" w:rsidP="008A6659">
            <w:pPr>
              <w:pStyle w:val="TAC"/>
              <w:rPr>
                <w:rFonts w:eastAsia="SimSun"/>
                <w:lang w:val="en-US" w:eastAsia="zh-CN" w:bidi="ar"/>
              </w:rPr>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B33118B" w14:textId="77777777" w:rsidR="002366E4" w:rsidRDefault="002366E4" w:rsidP="008A6659">
            <w:pPr>
              <w:pStyle w:val="TAC"/>
              <w:rPr>
                <w:lang w:eastAsia="zh-CN"/>
              </w:rPr>
            </w:pPr>
          </w:p>
        </w:tc>
      </w:tr>
      <w:tr w:rsidR="002366E4" w14:paraId="09EFBD5D" w14:textId="77777777" w:rsidTr="008A6659">
        <w:trPr>
          <w:gridBefore w:val="1"/>
          <w:wBefore w:w="14" w:type="dxa"/>
          <w:trHeight w:val="187"/>
        </w:trPr>
        <w:tc>
          <w:tcPr>
            <w:tcW w:w="2795" w:type="dxa"/>
            <w:tcBorders>
              <w:top w:val="nil"/>
              <w:left w:val="single" w:sz="4" w:space="0" w:color="auto"/>
              <w:bottom w:val="nil"/>
              <w:right w:val="single" w:sz="4" w:space="0" w:color="auto"/>
            </w:tcBorders>
            <w:shd w:val="clear" w:color="auto" w:fill="auto"/>
          </w:tcPr>
          <w:p w14:paraId="5567718C" w14:textId="77777777" w:rsidR="002366E4" w:rsidRDefault="002366E4" w:rsidP="008A6659">
            <w:pPr>
              <w:pStyle w:val="TAC"/>
              <w:rPr>
                <w:rFonts w:eastAsia="PMingLiU"/>
                <w:lang w:eastAsia="zh-TW"/>
              </w:rPr>
            </w:pPr>
            <w:r>
              <w:rPr>
                <w:rFonts w:eastAsia="PMingLiU"/>
                <w:lang w:eastAsia="zh-TW"/>
              </w:rPr>
              <w:t>CA_n25A-n7</w:t>
            </w:r>
            <w:r>
              <w:rPr>
                <w:lang w:val="en-US" w:eastAsia="zh-CN"/>
              </w:rPr>
              <w:t>8</w:t>
            </w:r>
            <w:r>
              <w:rPr>
                <w:rFonts w:eastAsia="PMingLiU"/>
                <w:lang w:eastAsia="zh-TW"/>
              </w:rPr>
              <w:t>(2A)</w:t>
            </w:r>
          </w:p>
        </w:tc>
        <w:tc>
          <w:tcPr>
            <w:tcW w:w="2389" w:type="dxa"/>
            <w:tcBorders>
              <w:top w:val="nil"/>
              <w:left w:val="single" w:sz="4" w:space="0" w:color="auto"/>
              <w:bottom w:val="nil"/>
              <w:right w:val="single" w:sz="4" w:space="0" w:color="auto"/>
            </w:tcBorders>
            <w:shd w:val="clear" w:color="auto" w:fill="auto"/>
          </w:tcPr>
          <w:p w14:paraId="7C7BFDDE" w14:textId="77777777" w:rsidR="002366E4" w:rsidRDefault="002366E4" w:rsidP="008A6659">
            <w:pPr>
              <w:pStyle w:val="TAC"/>
              <w:rPr>
                <w:rFonts w:eastAsia="PMingLiU"/>
                <w:lang w:eastAsia="zh-TW"/>
              </w:rPr>
            </w:pPr>
            <w:r>
              <w:rPr>
                <w:rFonts w:eastAsia="PMingLiU"/>
                <w:lang w:eastAsia="zh-TW"/>
              </w:rPr>
              <w:t>CA_n25A-n7</w:t>
            </w:r>
            <w:r>
              <w:rPr>
                <w:lang w:val="en-US" w:eastAsia="zh-CN"/>
              </w:rPr>
              <w:t>8</w:t>
            </w:r>
            <w:r>
              <w:rPr>
                <w:rFonts w:eastAsia="PMingLiU"/>
                <w:lang w:eastAsia="zh-TW"/>
              </w:rPr>
              <w:t>A</w:t>
            </w:r>
          </w:p>
        </w:tc>
        <w:tc>
          <w:tcPr>
            <w:tcW w:w="1032" w:type="dxa"/>
            <w:tcBorders>
              <w:left w:val="single" w:sz="4" w:space="0" w:color="auto"/>
              <w:right w:val="single" w:sz="4" w:space="0" w:color="auto"/>
            </w:tcBorders>
            <w:vAlign w:val="center"/>
          </w:tcPr>
          <w:p w14:paraId="3BC73113" w14:textId="77777777" w:rsidR="002366E4" w:rsidRDefault="002366E4" w:rsidP="008A6659">
            <w:pPr>
              <w:pStyle w:val="TAC"/>
              <w:rPr>
                <w:kern w:val="2"/>
                <w:lang w:val="en-US"/>
              </w:rPr>
            </w:pPr>
            <w:r>
              <w:rPr>
                <w:rFonts w:eastAsia="游明朝"/>
                <w:kern w:val="2"/>
                <w:lang w:val="en-US" w:eastAsia="ja-JP"/>
              </w:rPr>
              <w:t>n25</w:t>
            </w:r>
          </w:p>
        </w:tc>
        <w:tc>
          <w:tcPr>
            <w:tcW w:w="5770" w:type="dxa"/>
            <w:tcBorders>
              <w:top w:val="single" w:sz="4" w:space="0" w:color="auto"/>
              <w:left w:val="single" w:sz="4" w:space="0" w:color="auto"/>
              <w:bottom w:val="single" w:sz="4" w:space="0" w:color="auto"/>
              <w:right w:val="single" w:sz="4" w:space="0" w:color="auto"/>
            </w:tcBorders>
            <w:vAlign w:val="center"/>
          </w:tcPr>
          <w:p w14:paraId="63B27074" w14:textId="77777777" w:rsidR="002366E4" w:rsidRDefault="002366E4" w:rsidP="008A6659">
            <w:pPr>
              <w:pStyle w:val="TAC"/>
              <w:rPr>
                <w:rFonts w:eastAsia="SimSun"/>
                <w:lang w:val="en-US" w:eastAsia="zh-CN" w:bidi="ar"/>
              </w:rPr>
            </w:pPr>
            <w:r>
              <w:rPr>
                <w:rFonts w:eastAsia="SimSun"/>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4F910814" w14:textId="77777777" w:rsidR="002366E4" w:rsidRDefault="002366E4" w:rsidP="008A6659">
            <w:pPr>
              <w:pStyle w:val="TAC"/>
              <w:rPr>
                <w:lang w:eastAsia="zh-CN"/>
              </w:rPr>
            </w:pPr>
            <w:r>
              <w:rPr>
                <w:lang w:eastAsia="zh-CN"/>
              </w:rPr>
              <w:t>0</w:t>
            </w:r>
          </w:p>
        </w:tc>
      </w:tr>
      <w:tr w:rsidR="002366E4" w14:paraId="3E1C4C29" w14:textId="77777777" w:rsidTr="008A665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4D4040F2" w14:textId="77777777" w:rsidR="002366E4" w:rsidRDefault="002366E4" w:rsidP="008A6659">
            <w:pPr>
              <w:pStyle w:val="TAC"/>
              <w:rPr>
                <w:rFonts w:eastAsia="PMingLiU"/>
                <w:lang w:eastAsia="zh-TW"/>
              </w:rPr>
            </w:pPr>
          </w:p>
        </w:tc>
        <w:tc>
          <w:tcPr>
            <w:tcW w:w="2389" w:type="dxa"/>
            <w:tcBorders>
              <w:top w:val="nil"/>
              <w:left w:val="single" w:sz="4" w:space="0" w:color="auto"/>
              <w:bottom w:val="nil"/>
              <w:right w:val="single" w:sz="4" w:space="0" w:color="auto"/>
            </w:tcBorders>
            <w:shd w:val="clear" w:color="auto" w:fill="auto"/>
            <w:vAlign w:val="center"/>
          </w:tcPr>
          <w:p w14:paraId="35086B8A" w14:textId="77777777" w:rsidR="002366E4" w:rsidRDefault="002366E4" w:rsidP="008A6659">
            <w:pPr>
              <w:pStyle w:val="TAC"/>
              <w:rPr>
                <w:rFonts w:eastAsia="PMingLiU"/>
                <w:lang w:eastAsia="zh-TW"/>
              </w:rPr>
            </w:pPr>
          </w:p>
        </w:tc>
        <w:tc>
          <w:tcPr>
            <w:tcW w:w="1032" w:type="dxa"/>
            <w:tcBorders>
              <w:left w:val="single" w:sz="4" w:space="0" w:color="auto"/>
              <w:right w:val="single" w:sz="4" w:space="0" w:color="auto"/>
            </w:tcBorders>
            <w:vAlign w:val="center"/>
          </w:tcPr>
          <w:p w14:paraId="1F126EFE" w14:textId="77777777" w:rsidR="002366E4" w:rsidRDefault="002366E4" w:rsidP="008A6659">
            <w:pPr>
              <w:pStyle w:val="TAC"/>
              <w:rPr>
                <w:kern w:val="2"/>
                <w:lang w:val="en-US"/>
              </w:rPr>
            </w:pPr>
            <w:r>
              <w:rPr>
                <w:kern w:val="2"/>
                <w:lang w:val="en-US"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2138C24B" w14:textId="77777777" w:rsidR="002366E4" w:rsidRDefault="002366E4" w:rsidP="008A6659">
            <w:pPr>
              <w:pStyle w:val="TAC"/>
              <w:rPr>
                <w:rFonts w:eastAsia="SimSun"/>
                <w:lang w:val="en-US" w:eastAsia="zh-CN" w:bidi="ar"/>
              </w:rPr>
            </w:pPr>
            <w:r>
              <w:rPr>
                <w:rFonts w:eastAsia="SimSun"/>
                <w:lang w:val="en-US" w:eastAsia="zh-CN" w:bidi="ar"/>
              </w:rPr>
              <w:t>CA_n78(2A)_BCS0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9827DAE" w14:textId="77777777" w:rsidR="002366E4" w:rsidRDefault="002366E4" w:rsidP="008A6659">
            <w:pPr>
              <w:pStyle w:val="TAC"/>
              <w:rPr>
                <w:lang w:eastAsia="zh-CN"/>
              </w:rPr>
            </w:pPr>
          </w:p>
        </w:tc>
      </w:tr>
      <w:tr w:rsidR="002366E4" w14:paraId="5C8FEB20" w14:textId="77777777" w:rsidTr="008A665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5EA29377" w14:textId="77777777" w:rsidR="002366E4" w:rsidRDefault="002366E4" w:rsidP="008A6659">
            <w:pPr>
              <w:pStyle w:val="TAC"/>
              <w:rPr>
                <w:rFonts w:eastAsia="PMingLiU"/>
                <w:lang w:eastAsia="zh-TW"/>
              </w:rPr>
            </w:pPr>
          </w:p>
        </w:tc>
        <w:tc>
          <w:tcPr>
            <w:tcW w:w="2389" w:type="dxa"/>
            <w:tcBorders>
              <w:top w:val="nil"/>
              <w:left w:val="single" w:sz="4" w:space="0" w:color="auto"/>
              <w:bottom w:val="nil"/>
              <w:right w:val="single" w:sz="4" w:space="0" w:color="auto"/>
            </w:tcBorders>
            <w:shd w:val="clear" w:color="auto" w:fill="auto"/>
            <w:vAlign w:val="center"/>
          </w:tcPr>
          <w:p w14:paraId="1E001C84" w14:textId="77777777" w:rsidR="002366E4" w:rsidRDefault="002366E4" w:rsidP="008A6659">
            <w:pPr>
              <w:pStyle w:val="TAC"/>
              <w:rPr>
                <w:rFonts w:eastAsia="PMingLiU"/>
                <w:lang w:eastAsia="zh-TW"/>
              </w:rPr>
            </w:pPr>
          </w:p>
        </w:tc>
        <w:tc>
          <w:tcPr>
            <w:tcW w:w="1032" w:type="dxa"/>
            <w:tcBorders>
              <w:left w:val="single" w:sz="4" w:space="0" w:color="auto"/>
              <w:right w:val="single" w:sz="4" w:space="0" w:color="auto"/>
            </w:tcBorders>
            <w:vAlign w:val="center"/>
          </w:tcPr>
          <w:p w14:paraId="0552B718" w14:textId="77777777" w:rsidR="002366E4" w:rsidRDefault="002366E4" w:rsidP="008A6659">
            <w:pPr>
              <w:pStyle w:val="TAC"/>
              <w:rPr>
                <w:kern w:val="2"/>
                <w:lang w:val="en-US"/>
              </w:rPr>
            </w:pPr>
            <w:r>
              <w:rPr>
                <w:rFonts w:eastAsia="游明朝"/>
                <w:kern w:val="2"/>
                <w:lang w:val="en-US" w:eastAsia="ja-JP"/>
              </w:rPr>
              <w:t>n25</w:t>
            </w:r>
          </w:p>
        </w:tc>
        <w:tc>
          <w:tcPr>
            <w:tcW w:w="5770" w:type="dxa"/>
            <w:tcBorders>
              <w:top w:val="single" w:sz="4" w:space="0" w:color="auto"/>
              <w:left w:val="single" w:sz="4" w:space="0" w:color="auto"/>
              <w:bottom w:val="single" w:sz="4" w:space="0" w:color="auto"/>
              <w:right w:val="single" w:sz="4" w:space="0" w:color="auto"/>
            </w:tcBorders>
            <w:vAlign w:val="center"/>
          </w:tcPr>
          <w:p w14:paraId="5146BD9A" w14:textId="77777777" w:rsidR="002366E4" w:rsidRDefault="002366E4" w:rsidP="008A6659">
            <w:pPr>
              <w:pStyle w:val="TAC"/>
              <w:rPr>
                <w:rFonts w:eastAsia="SimSun"/>
                <w:lang w:val="en-US" w:eastAsia="zh-CN" w:bidi="ar"/>
              </w:rPr>
            </w:pPr>
            <w:r>
              <w:rPr>
                <w:rFonts w:eastAsia="SimSun"/>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21E4AB64" w14:textId="77777777" w:rsidR="002366E4" w:rsidRDefault="002366E4" w:rsidP="008A6659">
            <w:pPr>
              <w:pStyle w:val="TAC"/>
              <w:rPr>
                <w:lang w:eastAsia="zh-CN"/>
              </w:rPr>
            </w:pPr>
            <w:r>
              <w:rPr>
                <w:lang w:eastAsia="zh-CN"/>
              </w:rPr>
              <w:t>1</w:t>
            </w:r>
          </w:p>
        </w:tc>
      </w:tr>
      <w:tr w:rsidR="002366E4" w14:paraId="6392349E" w14:textId="77777777" w:rsidTr="008A665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183C15A0" w14:textId="77777777" w:rsidR="002366E4" w:rsidRDefault="002366E4" w:rsidP="008A6659">
            <w:pPr>
              <w:pStyle w:val="TAC"/>
              <w:rPr>
                <w:rFonts w:eastAsia="PMingLiU"/>
                <w:lang w:eastAsia="zh-TW"/>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4165D49" w14:textId="77777777" w:rsidR="002366E4" w:rsidRDefault="002366E4" w:rsidP="008A6659">
            <w:pPr>
              <w:pStyle w:val="TAC"/>
              <w:rPr>
                <w:rFonts w:eastAsia="PMingLiU"/>
                <w:lang w:eastAsia="zh-TW"/>
              </w:rPr>
            </w:pPr>
          </w:p>
        </w:tc>
        <w:tc>
          <w:tcPr>
            <w:tcW w:w="1032" w:type="dxa"/>
            <w:tcBorders>
              <w:left w:val="single" w:sz="4" w:space="0" w:color="auto"/>
              <w:right w:val="single" w:sz="4" w:space="0" w:color="auto"/>
            </w:tcBorders>
            <w:vAlign w:val="center"/>
          </w:tcPr>
          <w:p w14:paraId="7905A244" w14:textId="77777777" w:rsidR="002366E4" w:rsidRDefault="002366E4" w:rsidP="008A6659">
            <w:pPr>
              <w:pStyle w:val="TAC"/>
              <w:rPr>
                <w:kern w:val="2"/>
                <w:lang w:val="en-US"/>
              </w:rPr>
            </w:pPr>
            <w:r>
              <w:rPr>
                <w:kern w:val="2"/>
                <w:lang w:val="en-US"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682F085B" w14:textId="77777777" w:rsidR="002366E4" w:rsidRDefault="002366E4" w:rsidP="008A6659">
            <w:pPr>
              <w:pStyle w:val="TAC"/>
              <w:rPr>
                <w:rFonts w:eastAsia="SimSun"/>
                <w:lang w:val="en-US" w:eastAsia="zh-CN" w:bidi="ar"/>
              </w:rPr>
            </w:pPr>
            <w:r>
              <w:rPr>
                <w:rFonts w:eastAsia="SimSun"/>
                <w:lang w:val="en-US" w:eastAsia="zh-CN" w:bidi="ar"/>
              </w:rPr>
              <w:t>CA_n78(2A)_BCS2</w:t>
            </w:r>
          </w:p>
        </w:tc>
        <w:tc>
          <w:tcPr>
            <w:tcW w:w="1923" w:type="dxa"/>
            <w:tcBorders>
              <w:top w:val="nil"/>
              <w:left w:val="single" w:sz="4" w:space="0" w:color="auto"/>
              <w:bottom w:val="single" w:sz="4" w:space="0" w:color="auto"/>
              <w:right w:val="single" w:sz="4" w:space="0" w:color="auto"/>
            </w:tcBorders>
            <w:shd w:val="clear" w:color="auto" w:fill="auto"/>
            <w:vAlign w:val="center"/>
          </w:tcPr>
          <w:p w14:paraId="6F607C6C" w14:textId="77777777" w:rsidR="002366E4" w:rsidRDefault="002366E4" w:rsidP="008A6659">
            <w:pPr>
              <w:pStyle w:val="TAC"/>
              <w:rPr>
                <w:lang w:eastAsia="zh-CN"/>
              </w:rPr>
            </w:pPr>
          </w:p>
        </w:tc>
      </w:tr>
      <w:tr w:rsidR="002366E4" w14:paraId="1CCE2889" w14:textId="77777777" w:rsidTr="008A6659">
        <w:trPr>
          <w:gridBefore w:val="1"/>
          <w:wBefore w:w="14" w:type="dxa"/>
          <w:trHeight w:val="187"/>
        </w:trPr>
        <w:tc>
          <w:tcPr>
            <w:tcW w:w="2795" w:type="dxa"/>
            <w:vMerge w:val="restart"/>
            <w:tcBorders>
              <w:top w:val="single" w:sz="4" w:space="0" w:color="auto"/>
              <w:left w:val="single" w:sz="4" w:space="0" w:color="auto"/>
              <w:bottom w:val="nil"/>
              <w:right w:val="single" w:sz="4" w:space="0" w:color="auto"/>
            </w:tcBorders>
            <w:shd w:val="clear" w:color="auto" w:fill="auto"/>
            <w:vAlign w:val="center"/>
          </w:tcPr>
          <w:p w14:paraId="7AF97520" w14:textId="77777777" w:rsidR="002366E4" w:rsidRDefault="002366E4" w:rsidP="008A6659">
            <w:pPr>
              <w:pStyle w:val="TAC"/>
              <w:rPr>
                <w:lang w:eastAsia="zh-CN"/>
              </w:rPr>
            </w:pPr>
            <w:r>
              <w:rPr>
                <w:lang w:eastAsia="zh-CN"/>
              </w:rPr>
              <w:t>CA_n26A-</w:t>
            </w:r>
            <w:r>
              <w:rPr>
                <w:rFonts w:hint="eastAsia"/>
                <w:lang w:eastAsia="zh-CN"/>
              </w:rPr>
              <w:t>n</w:t>
            </w:r>
            <w:r>
              <w:rPr>
                <w:lang w:eastAsia="zh-CN"/>
              </w:rPr>
              <w:t>66A</w:t>
            </w:r>
          </w:p>
        </w:tc>
        <w:tc>
          <w:tcPr>
            <w:tcW w:w="2389" w:type="dxa"/>
            <w:vMerge w:val="restart"/>
            <w:tcBorders>
              <w:top w:val="single" w:sz="4" w:space="0" w:color="auto"/>
              <w:left w:val="single" w:sz="4" w:space="0" w:color="auto"/>
              <w:bottom w:val="nil"/>
              <w:right w:val="single" w:sz="4" w:space="0" w:color="auto"/>
            </w:tcBorders>
            <w:shd w:val="clear" w:color="auto" w:fill="auto"/>
            <w:vAlign w:val="center"/>
          </w:tcPr>
          <w:p w14:paraId="4F0F43C3" w14:textId="77777777" w:rsidR="002366E4" w:rsidRDefault="002366E4" w:rsidP="008A6659">
            <w:pPr>
              <w:pStyle w:val="TAC"/>
              <w:rPr>
                <w:lang w:eastAsia="zh-CN"/>
              </w:rPr>
            </w:pPr>
            <w:r>
              <w:rPr>
                <w:lang w:eastAsia="zh-CN"/>
              </w:rPr>
              <w:t>CA_n26A-</w:t>
            </w:r>
            <w:r>
              <w:rPr>
                <w:rFonts w:hint="eastAsia"/>
                <w:lang w:eastAsia="zh-CN"/>
              </w:rPr>
              <w:t>n</w:t>
            </w:r>
            <w:r>
              <w:rPr>
                <w:lang w:eastAsia="zh-CN"/>
              </w:rPr>
              <w:t>66A</w:t>
            </w:r>
          </w:p>
        </w:tc>
        <w:tc>
          <w:tcPr>
            <w:tcW w:w="1032" w:type="dxa"/>
            <w:tcBorders>
              <w:left w:val="single" w:sz="4" w:space="0" w:color="auto"/>
              <w:right w:val="single" w:sz="4" w:space="0" w:color="auto"/>
            </w:tcBorders>
            <w:vAlign w:val="center"/>
          </w:tcPr>
          <w:p w14:paraId="17A7627D" w14:textId="77777777" w:rsidR="002366E4" w:rsidRDefault="002366E4" w:rsidP="008A6659">
            <w:pPr>
              <w:pStyle w:val="TAC"/>
              <w:rPr>
                <w:lang w:eastAsia="zh-CN"/>
              </w:rPr>
            </w:pPr>
            <w:r>
              <w:rPr>
                <w:lang w:eastAsia="zh-CN"/>
              </w:rPr>
              <w:t>n26</w:t>
            </w:r>
          </w:p>
        </w:tc>
        <w:tc>
          <w:tcPr>
            <w:tcW w:w="5770" w:type="dxa"/>
            <w:tcBorders>
              <w:top w:val="single" w:sz="4" w:space="0" w:color="auto"/>
              <w:left w:val="single" w:sz="4" w:space="0" w:color="auto"/>
              <w:bottom w:val="single" w:sz="4" w:space="0" w:color="auto"/>
              <w:right w:val="single" w:sz="4" w:space="0" w:color="auto"/>
            </w:tcBorders>
            <w:vAlign w:val="center"/>
          </w:tcPr>
          <w:p w14:paraId="0B7A164D" w14:textId="77777777" w:rsidR="002366E4" w:rsidRDefault="002366E4" w:rsidP="008A6659">
            <w:pPr>
              <w:pStyle w:val="TAC"/>
              <w:rPr>
                <w:lang w:val="en-US" w:eastAsia="zh-CN"/>
              </w:rPr>
            </w:pPr>
            <w:r>
              <w:rPr>
                <w:rFonts w:eastAsia="SimSun"/>
                <w:lang w:val="en-US" w:eastAsia="zh-CN" w:bidi="ar"/>
              </w:rPr>
              <w:t>5, 10, 15, 20</w:t>
            </w:r>
          </w:p>
        </w:tc>
        <w:tc>
          <w:tcPr>
            <w:tcW w:w="1923" w:type="dxa"/>
            <w:tcBorders>
              <w:left w:val="single" w:sz="4" w:space="0" w:color="auto"/>
              <w:bottom w:val="nil"/>
              <w:right w:val="single" w:sz="4" w:space="0" w:color="auto"/>
            </w:tcBorders>
            <w:shd w:val="clear" w:color="auto" w:fill="auto"/>
            <w:vAlign w:val="center"/>
          </w:tcPr>
          <w:p w14:paraId="65B646FC" w14:textId="77777777" w:rsidR="002366E4" w:rsidRDefault="002366E4" w:rsidP="008A6659">
            <w:pPr>
              <w:pStyle w:val="TAC"/>
              <w:rPr>
                <w:lang w:eastAsia="zh-CN"/>
              </w:rPr>
            </w:pPr>
            <w:r>
              <w:rPr>
                <w:rFonts w:hint="eastAsia"/>
                <w:lang w:eastAsia="zh-CN"/>
              </w:rPr>
              <w:t>0</w:t>
            </w:r>
          </w:p>
        </w:tc>
      </w:tr>
      <w:tr w:rsidR="002366E4" w14:paraId="3A2990FF" w14:textId="77777777" w:rsidTr="008A6659">
        <w:trPr>
          <w:gridBefore w:val="1"/>
          <w:wBefore w:w="14" w:type="dxa"/>
          <w:trHeight w:val="213"/>
        </w:trPr>
        <w:tc>
          <w:tcPr>
            <w:tcW w:w="2795" w:type="dxa"/>
            <w:vMerge/>
            <w:tcBorders>
              <w:top w:val="nil"/>
              <w:left w:val="single" w:sz="4" w:space="0" w:color="auto"/>
              <w:bottom w:val="single" w:sz="4" w:space="0" w:color="auto"/>
              <w:right w:val="single" w:sz="4" w:space="0" w:color="auto"/>
            </w:tcBorders>
            <w:shd w:val="clear" w:color="auto" w:fill="auto"/>
            <w:vAlign w:val="center"/>
          </w:tcPr>
          <w:p w14:paraId="2BF5D455" w14:textId="77777777" w:rsidR="002366E4" w:rsidRDefault="002366E4" w:rsidP="008A6659">
            <w:pPr>
              <w:pStyle w:val="TAC"/>
              <w:rPr>
                <w:lang w:val="en-US" w:eastAsia="zh-CN"/>
              </w:rPr>
            </w:pPr>
          </w:p>
        </w:tc>
        <w:tc>
          <w:tcPr>
            <w:tcW w:w="2389" w:type="dxa"/>
            <w:vMerge/>
            <w:tcBorders>
              <w:top w:val="nil"/>
              <w:left w:val="single" w:sz="4" w:space="0" w:color="auto"/>
              <w:bottom w:val="single" w:sz="4" w:space="0" w:color="auto"/>
              <w:right w:val="single" w:sz="4" w:space="0" w:color="auto"/>
            </w:tcBorders>
            <w:shd w:val="clear" w:color="auto" w:fill="auto"/>
            <w:vAlign w:val="center"/>
          </w:tcPr>
          <w:p w14:paraId="10DF7C13" w14:textId="77777777" w:rsidR="002366E4" w:rsidRDefault="002366E4" w:rsidP="008A6659">
            <w:pPr>
              <w:pStyle w:val="TAC"/>
              <w:rPr>
                <w:lang w:val="en-US" w:eastAsia="zh-CN"/>
              </w:rPr>
            </w:pPr>
          </w:p>
        </w:tc>
        <w:tc>
          <w:tcPr>
            <w:tcW w:w="1032" w:type="dxa"/>
            <w:tcBorders>
              <w:left w:val="single" w:sz="4" w:space="0" w:color="auto"/>
              <w:right w:val="single" w:sz="4" w:space="0" w:color="auto"/>
            </w:tcBorders>
            <w:vAlign w:val="center"/>
          </w:tcPr>
          <w:p w14:paraId="68A7AB68" w14:textId="77777777" w:rsidR="002366E4" w:rsidRDefault="002366E4" w:rsidP="008A6659">
            <w:pPr>
              <w:pStyle w:val="TAC"/>
              <w:rPr>
                <w:lang w:eastAsia="zh-CN"/>
              </w:rPr>
            </w:pPr>
            <w:r>
              <w:rPr>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0367B211" w14:textId="77777777" w:rsidR="002366E4" w:rsidRDefault="002366E4" w:rsidP="008A6659">
            <w:pPr>
              <w:pStyle w:val="TAC"/>
              <w:rPr>
                <w:lang w:val="en-US" w:eastAsia="zh-CN"/>
              </w:rPr>
            </w:pPr>
            <w:r>
              <w:rPr>
                <w:rFonts w:eastAsia="SimSun"/>
                <w:lang w:val="en-US"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C26DE43" w14:textId="77777777" w:rsidR="002366E4" w:rsidRDefault="002366E4" w:rsidP="008A6659">
            <w:pPr>
              <w:pStyle w:val="TAC"/>
              <w:rPr>
                <w:lang w:eastAsia="zh-CN"/>
              </w:rPr>
            </w:pPr>
          </w:p>
        </w:tc>
      </w:tr>
      <w:tr w:rsidR="002366E4" w14:paraId="4C6D34CB" w14:textId="77777777" w:rsidTr="008A6659">
        <w:trPr>
          <w:gridBefore w:val="1"/>
          <w:wBefore w:w="14" w:type="dxa"/>
          <w:trHeight w:val="187"/>
        </w:trPr>
        <w:tc>
          <w:tcPr>
            <w:tcW w:w="2795" w:type="dxa"/>
            <w:vMerge w:val="restart"/>
            <w:tcBorders>
              <w:top w:val="single" w:sz="4" w:space="0" w:color="auto"/>
              <w:left w:val="single" w:sz="4" w:space="0" w:color="auto"/>
              <w:bottom w:val="nil"/>
              <w:right w:val="single" w:sz="4" w:space="0" w:color="auto"/>
            </w:tcBorders>
            <w:shd w:val="clear" w:color="auto" w:fill="auto"/>
            <w:vAlign w:val="center"/>
          </w:tcPr>
          <w:p w14:paraId="67AC6C9D" w14:textId="77777777" w:rsidR="002366E4" w:rsidRDefault="002366E4" w:rsidP="008A6659">
            <w:pPr>
              <w:pStyle w:val="TAC"/>
              <w:rPr>
                <w:lang w:eastAsia="zh-CN"/>
              </w:rPr>
            </w:pPr>
            <w:r>
              <w:rPr>
                <w:lang w:eastAsia="zh-CN"/>
              </w:rPr>
              <w:t>CA_n26A-n66(2A)</w:t>
            </w:r>
          </w:p>
        </w:tc>
        <w:tc>
          <w:tcPr>
            <w:tcW w:w="2389" w:type="dxa"/>
            <w:vMerge w:val="restart"/>
            <w:tcBorders>
              <w:top w:val="single" w:sz="4" w:space="0" w:color="auto"/>
              <w:left w:val="single" w:sz="4" w:space="0" w:color="auto"/>
              <w:bottom w:val="nil"/>
              <w:right w:val="single" w:sz="4" w:space="0" w:color="auto"/>
            </w:tcBorders>
            <w:shd w:val="clear" w:color="auto" w:fill="auto"/>
            <w:vAlign w:val="center"/>
          </w:tcPr>
          <w:p w14:paraId="5CCFA50A" w14:textId="77777777" w:rsidR="002366E4" w:rsidRDefault="002366E4" w:rsidP="008A6659">
            <w:pPr>
              <w:pStyle w:val="TAC"/>
              <w:rPr>
                <w:lang w:eastAsia="zh-CN"/>
              </w:rPr>
            </w:pPr>
            <w:r>
              <w:rPr>
                <w:lang w:eastAsia="zh-CN"/>
              </w:rPr>
              <w:t>CA_n26A-</w:t>
            </w:r>
            <w:r>
              <w:rPr>
                <w:rFonts w:hint="eastAsia"/>
                <w:lang w:eastAsia="zh-CN"/>
              </w:rPr>
              <w:t>n</w:t>
            </w:r>
            <w:r>
              <w:rPr>
                <w:lang w:eastAsia="zh-CN"/>
              </w:rPr>
              <w:t>66A</w:t>
            </w:r>
          </w:p>
        </w:tc>
        <w:tc>
          <w:tcPr>
            <w:tcW w:w="1032" w:type="dxa"/>
            <w:tcBorders>
              <w:left w:val="single" w:sz="4" w:space="0" w:color="auto"/>
              <w:right w:val="single" w:sz="4" w:space="0" w:color="auto"/>
            </w:tcBorders>
            <w:vAlign w:val="center"/>
          </w:tcPr>
          <w:p w14:paraId="24FB60F4" w14:textId="77777777" w:rsidR="002366E4" w:rsidRDefault="002366E4" w:rsidP="008A6659">
            <w:pPr>
              <w:pStyle w:val="TAC"/>
              <w:rPr>
                <w:lang w:eastAsia="zh-CN"/>
              </w:rPr>
            </w:pPr>
            <w:r>
              <w:rPr>
                <w:lang w:eastAsia="zh-CN"/>
              </w:rPr>
              <w:t>n26</w:t>
            </w:r>
          </w:p>
        </w:tc>
        <w:tc>
          <w:tcPr>
            <w:tcW w:w="5770" w:type="dxa"/>
            <w:tcBorders>
              <w:top w:val="single" w:sz="4" w:space="0" w:color="auto"/>
              <w:left w:val="single" w:sz="4" w:space="0" w:color="auto"/>
              <w:bottom w:val="single" w:sz="4" w:space="0" w:color="auto"/>
              <w:right w:val="single" w:sz="4" w:space="0" w:color="auto"/>
            </w:tcBorders>
            <w:vAlign w:val="center"/>
          </w:tcPr>
          <w:p w14:paraId="5AC32ED4" w14:textId="77777777" w:rsidR="002366E4" w:rsidRDefault="002366E4" w:rsidP="008A6659">
            <w:pPr>
              <w:pStyle w:val="TAC"/>
              <w:rPr>
                <w:lang w:val="en-US" w:eastAsia="zh-CN"/>
              </w:rPr>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CE87215" w14:textId="77777777" w:rsidR="002366E4" w:rsidRDefault="002366E4" w:rsidP="008A6659">
            <w:pPr>
              <w:pStyle w:val="TAC"/>
              <w:rPr>
                <w:lang w:eastAsia="zh-CN"/>
              </w:rPr>
            </w:pPr>
            <w:r>
              <w:rPr>
                <w:rFonts w:hint="eastAsia"/>
                <w:lang w:eastAsia="zh-CN"/>
              </w:rPr>
              <w:t>0</w:t>
            </w:r>
          </w:p>
        </w:tc>
      </w:tr>
      <w:tr w:rsidR="002366E4" w14:paraId="75902861" w14:textId="77777777" w:rsidTr="008A6659">
        <w:trPr>
          <w:gridBefore w:val="1"/>
          <w:wBefore w:w="14" w:type="dxa"/>
          <w:trHeight w:val="187"/>
        </w:trPr>
        <w:tc>
          <w:tcPr>
            <w:tcW w:w="2795" w:type="dxa"/>
            <w:vMerge/>
            <w:tcBorders>
              <w:top w:val="nil"/>
              <w:left w:val="single" w:sz="4" w:space="0" w:color="auto"/>
              <w:bottom w:val="single" w:sz="4" w:space="0" w:color="auto"/>
              <w:right w:val="single" w:sz="4" w:space="0" w:color="auto"/>
            </w:tcBorders>
            <w:shd w:val="clear" w:color="auto" w:fill="auto"/>
            <w:vAlign w:val="center"/>
          </w:tcPr>
          <w:p w14:paraId="148F2D2F" w14:textId="77777777" w:rsidR="002366E4" w:rsidRDefault="002366E4" w:rsidP="008A6659">
            <w:pPr>
              <w:pStyle w:val="TAC"/>
              <w:rPr>
                <w:lang w:eastAsia="zh-CN"/>
              </w:rPr>
            </w:pPr>
          </w:p>
        </w:tc>
        <w:tc>
          <w:tcPr>
            <w:tcW w:w="2389" w:type="dxa"/>
            <w:vMerge/>
            <w:tcBorders>
              <w:top w:val="nil"/>
              <w:left w:val="single" w:sz="4" w:space="0" w:color="auto"/>
              <w:bottom w:val="single" w:sz="4" w:space="0" w:color="auto"/>
              <w:right w:val="single" w:sz="4" w:space="0" w:color="auto"/>
            </w:tcBorders>
            <w:shd w:val="clear" w:color="auto" w:fill="auto"/>
            <w:vAlign w:val="center"/>
          </w:tcPr>
          <w:p w14:paraId="53C52AF5" w14:textId="77777777" w:rsidR="002366E4" w:rsidRDefault="002366E4" w:rsidP="008A6659">
            <w:pPr>
              <w:pStyle w:val="TAC"/>
              <w:rPr>
                <w:lang w:eastAsia="zh-CN"/>
              </w:rPr>
            </w:pPr>
          </w:p>
        </w:tc>
        <w:tc>
          <w:tcPr>
            <w:tcW w:w="1032" w:type="dxa"/>
            <w:tcBorders>
              <w:left w:val="single" w:sz="4" w:space="0" w:color="auto"/>
              <w:right w:val="single" w:sz="4" w:space="0" w:color="auto"/>
            </w:tcBorders>
            <w:vAlign w:val="center"/>
          </w:tcPr>
          <w:p w14:paraId="4E0DCC66" w14:textId="77777777" w:rsidR="002366E4" w:rsidRDefault="002366E4" w:rsidP="008A6659">
            <w:pPr>
              <w:pStyle w:val="TAC"/>
              <w:rPr>
                <w:lang w:eastAsia="zh-CN"/>
              </w:rPr>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02674544" w14:textId="77777777" w:rsidR="002366E4" w:rsidRDefault="002366E4" w:rsidP="008A6659">
            <w:pPr>
              <w:pStyle w:val="TAC"/>
              <w:rPr>
                <w:lang w:val="en-US"/>
              </w:rPr>
            </w:pPr>
            <w:r>
              <w:rPr>
                <w:rFonts w:eastAsia="SimSun"/>
                <w:lang w:val="en-US" w:eastAsia="zh-CN" w:bidi="ar"/>
              </w:rPr>
              <w:t>CA_n66(2A)_BCS0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ED8FDDF" w14:textId="77777777" w:rsidR="002366E4" w:rsidRDefault="002366E4" w:rsidP="008A6659">
            <w:pPr>
              <w:pStyle w:val="TAC"/>
              <w:rPr>
                <w:lang w:eastAsia="zh-CN"/>
              </w:rPr>
            </w:pPr>
          </w:p>
        </w:tc>
      </w:tr>
      <w:tr w:rsidR="002366E4" w14:paraId="1022138A" w14:textId="77777777" w:rsidTr="008A665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366A1650" w14:textId="77777777" w:rsidR="002366E4" w:rsidRDefault="002366E4" w:rsidP="008A6659">
            <w:pPr>
              <w:pStyle w:val="TAC"/>
              <w:rPr>
                <w:lang w:val="en-US" w:eastAsia="zh-CN"/>
              </w:rPr>
            </w:pPr>
            <w:r>
              <w:rPr>
                <w:lang w:eastAsia="zh-CN"/>
              </w:rPr>
              <w:t>CA_n26A-n70A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EE6C552" w14:textId="77777777" w:rsidR="002366E4" w:rsidRDefault="002366E4" w:rsidP="008A6659">
            <w:pPr>
              <w:pStyle w:val="TAC"/>
              <w:rPr>
                <w:lang w:val="en-US" w:eastAsia="zh-CN"/>
              </w:rPr>
            </w:pPr>
            <w:r>
              <w:rPr>
                <w:lang w:eastAsia="zh-CN"/>
              </w:rPr>
              <w:t>CA_n26A-n70A</w:t>
            </w:r>
          </w:p>
        </w:tc>
        <w:tc>
          <w:tcPr>
            <w:tcW w:w="1032" w:type="dxa"/>
            <w:tcBorders>
              <w:left w:val="single" w:sz="4" w:space="0" w:color="auto"/>
              <w:right w:val="single" w:sz="4" w:space="0" w:color="auto"/>
            </w:tcBorders>
            <w:vAlign w:val="center"/>
          </w:tcPr>
          <w:p w14:paraId="162C8E7E" w14:textId="77777777" w:rsidR="002366E4" w:rsidRDefault="002366E4" w:rsidP="008A6659">
            <w:pPr>
              <w:pStyle w:val="TAC"/>
              <w:rPr>
                <w:kern w:val="2"/>
                <w:lang w:eastAsia="zh-CN"/>
              </w:rPr>
            </w:pPr>
            <w:r>
              <w:rPr>
                <w:lang w:eastAsia="zh-CN"/>
              </w:rPr>
              <w:t>n26</w:t>
            </w:r>
          </w:p>
        </w:tc>
        <w:tc>
          <w:tcPr>
            <w:tcW w:w="5770" w:type="dxa"/>
            <w:tcBorders>
              <w:top w:val="single" w:sz="4" w:space="0" w:color="auto"/>
              <w:left w:val="single" w:sz="4" w:space="0" w:color="auto"/>
              <w:bottom w:val="single" w:sz="4" w:space="0" w:color="auto"/>
              <w:right w:val="single" w:sz="4" w:space="0" w:color="auto"/>
            </w:tcBorders>
            <w:vAlign w:val="center"/>
          </w:tcPr>
          <w:p w14:paraId="466337FD" w14:textId="77777777" w:rsidR="002366E4" w:rsidRDefault="002366E4" w:rsidP="008A6659">
            <w:pPr>
              <w:pStyle w:val="TAC"/>
              <w:rPr>
                <w:lang w:val="en-US" w:eastAsia="zh-CN"/>
              </w:rPr>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767B1EF" w14:textId="77777777" w:rsidR="002366E4" w:rsidRDefault="002366E4" w:rsidP="008A6659">
            <w:pPr>
              <w:pStyle w:val="TAC"/>
              <w:rPr>
                <w:lang w:eastAsia="zh-CN"/>
              </w:rPr>
            </w:pPr>
            <w:r>
              <w:rPr>
                <w:rFonts w:hint="eastAsia"/>
                <w:lang w:eastAsia="zh-CN"/>
              </w:rPr>
              <w:t>0</w:t>
            </w:r>
          </w:p>
        </w:tc>
      </w:tr>
      <w:tr w:rsidR="002366E4" w14:paraId="55D7914E" w14:textId="77777777" w:rsidTr="008A665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06545653" w14:textId="77777777" w:rsidR="002366E4" w:rsidRDefault="002366E4" w:rsidP="008A665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C8062AD" w14:textId="77777777" w:rsidR="002366E4" w:rsidRDefault="002366E4" w:rsidP="008A6659">
            <w:pPr>
              <w:pStyle w:val="TAC"/>
              <w:rPr>
                <w:lang w:eastAsia="zh-CN"/>
              </w:rPr>
            </w:pPr>
          </w:p>
        </w:tc>
        <w:tc>
          <w:tcPr>
            <w:tcW w:w="1032" w:type="dxa"/>
            <w:tcBorders>
              <w:left w:val="single" w:sz="4" w:space="0" w:color="auto"/>
              <w:right w:val="single" w:sz="4" w:space="0" w:color="auto"/>
            </w:tcBorders>
            <w:vAlign w:val="center"/>
          </w:tcPr>
          <w:p w14:paraId="14566D5A" w14:textId="77777777" w:rsidR="002366E4" w:rsidRDefault="002366E4" w:rsidP="008A6659">
            <w:pPr>
              <w:pStyle w:val="TAC"/>
              <w:rPr>
                <w:kern w:val="2"/>
                <w:lang w:eastAsia="zh-CN"/>
              </w:rPr>
            </w:pPr>
            <w:r>
              <w:rPr>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52ADDBC1" w14:textId="77777777" w:rsidR="002366E4" w:rsidRDefault="002366E4" w:rsidP="008A6659">
            <w:pPr>
              <w:pStyle w:val="TAC"/>
              <w:rPr>
                <w:lang w:val="en-US" w:eastAsia="zh-CN"/>
              </w:rPr>
            </w:pPr>
            <w:r>
              <w:rPr>
                <w:rFonts w:eastAsia="SimSun"/>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72D44E95" w14:textId="77777777" w:rsidR="002366E4" w:rsidRDefault="002366E4" w:rsidP="008A6659">
            <w:pPr>
              <w:pStyle w:val="TAC"/>
              <w:rPr>
                <w:lang w:eastAsia="zh-CN"/>
              </w:rPr>
            </w:pPr>
          </w:p>
        </w:tc>
      </w:tr>
      <w:tr w:rsidR="002366E4" w14:paraId="480A516E" w14:textId="77777777" w:rsidTr="008A6659">
        <w:trPr>
          <w:gridBefore w:val="1"/>
          <w:wBefore w:w="14" w:type="dxa"/>
          <w:trHeight w:val="187"/>
        </w:trPr>
        <w:tc>
          <w:tcPr>
            <w:tcW w:w="2795" w:type="dxa"/>
            <w:tcBorders>
              <w:left w:val="single" w:sz="4" w:space="0" w:color="auto"/>
              <w:bottom w:val="nil"/>
              <w:right w:val="single" w:sz="4" w:space="0" w:color="auto"/>
            </w:tcBorders>
            <w:shd w:val="clear" w:color="auto" w:fill="auto"/>
            <w:vAlign w:val="center"/>
          </w:tcPr>
          <w:p w14:paraId="49EE3BD2" w14:textId="77777777" w:rsidR="002366E4" w:rsidRDefault="002366E4" w:rsidP="008A6659">
            <w:pPr>
              <w:pStyle w:val="TAC"/>
              <w:rPr>
                <w:lang w:eastAsia="zh-CN"/>
              </w:rPr>
            </w:pPr>
            <w:r>
              <w:rPr>
                <w:lang w:eastAsia="zh-CN"/>
              </w:rPr>
              <w:t>CA</w:t>
            </w:r>
            <w:r>
              <w:t>_</w:t>
            </w:r>
            <w:r>
              <w:rPr>
                <w:lang w:eastAsia="zh-CN"/>
              </w:rPr>
              <w:t>n28</w:t>
            </w:r>
            <w:r>
              <w:rPr>
                <w:lang w:val="sv-SE"/>
              </w:rPr>
              <w:t>A-</w:t>
            </w:r>
            <w:r>
              <w:rPr>
                <w:lang w:eastAsia="zh-CN"/>
              </w:rPr>
              <w:t>n41</w:t>
            </w:r>
            <w:r>
              <w:rPr>
                <w:lang w:val="sv-SE"/>
              </w:rPr>
              <w:t>A</w:t>
            </w:r>
          </w:p>
        </w:tc>
        <w:tc>
          <w:tcPr>
            <w:tcW w:w="2389" w:type="dxa"/>
            <w:tcBorders>
              <w:left w:val="single" w:sz="4" w:space="0" w:color="auto"/>
              <w:bottom w:val="nil"/>
              <w:right w:val="single" w:sz="4" w:space="0" w:color="auto"/>
            </w:tcBorders>
            <w:shd w:val="clear" w:color="auto" w:fill="auto"/>
            <w:vAlign w:val="center"/>
          </w:tcPr>
          <w:p w14:paraId="5379C300" w14:textId="77777777" w:rsidR="002366E4" w:rsidRDefault="002366E4" w:rsidP="008A6659">
            <w:pPr>
              <w:pStyle w:val="TAC"/>
              <w:rPr>
                <w:lang w:eastAsia="zh-CN"/>
              </w:rPr>
            </w:pPr>
            <w:r>
              <w:rPr>
                <w:lang w:eastAsia="zh-CN"/>
              </w:rPr>
              <w:t>n41</w:t>
            </w:r>
            <w:r w:rsidRPr="00C357CF">
              <w:rPr>
                <w:vertAlign w:val="superscript"/>
                <w:lang w:eastAsia="zh-CN"/>
              </w:rPr>
              <w:t>4</w:t>
            </w:r>
          </w:p>
          <w:p w14:paraId="013ABD6E" w14:textId="77777777" w:rsidR="002366E4" w:rsidRDefault="002366E4" w:rsidP="008A6659">
            <w:pPr>
              <w:pStyle w:val="TAC"/>
              <w:rPr>
                <w:lang w:eastAsia="zh-CN"/>
              </w:rPr>
            </w:pPr>
            <w:r>
              <w:rPr>
                <w:lang w:eastAsia="zh-CN"/>
              </w:rPr>
              <w:t>CA</w:t>
            </w:r>
            <w:r>
              <w:t>_</w:t>
            </w:r>
            <w:r>
              <w:rPr>
                <w:lang w:eastAsia="zh-CN"/>
              </w:rPr>
              <w:t>n28</w:t>
            </w:r>
            <w:r>
              <w:rPr>
                <w:lang w:val="sv-SE"/>
              </w:rPr>
              <w:t>A-</w:t>
            </w:r>
            <w:r>
              <w:rPr>
                <w:lang w:eastAsia="zh-CN"/>
              </w:rPr>
              <w:t>n41</w:t>
            </w:r>
            <w:r>
              <w:rPr>
                <w:lang w:val="sv-SE"/>
              </w:rPr>
              <w:t>A</w:t>
            </w:r>
            <w:r w:rsidRPr="00C357CF">
              <w:rPr>
                <w:vertAlign w:val="superscript"/>
                <w:lang w:eastAsia="zh-CN"/>
              </w:rPr>
              <w:t>4</w:t>
            </w:r>
          </w:p>
        </w:tc>
        <w:tc>
          <w:tcPr>
            <w:tcW w:w="1032" w:type="dxa"/>
            <w:tcBorders>
              <w:left w:val="single" w:sz="4" w:space="0" w:color="auto"/>
              <w:right w:val="single" w:sz="4" w:space="0" w:color="auto"/>
            </w:tcBorders>
            <w:vAlign w:val="center"/>
          </w:tcPr>
          <w:p w14:paraId="4581E40D" w14:textId="77777777" w:rsidR="002366E4" w:rsidRDefault="002366E4" w:rsidP="008A6659">
            <w:pPr>
              <w:pStyle w:val="TAC"/>
              <w:rPr>
                <w:lang w:eastAsia="zh-CN"/>
              </w:rPr>
            </w:pPr>
            <w:r>
              <w:rPr>
                <w:lang w:eastAsia="zh-CN"/>
              </w:rPr>
              <w:t>n28</w:t>
            </w:r>
          </w:p>
        </w:tc>
        <w:tc>
          <w:tcPr>
            <w:tcW w:w="5770" w:type="dxa"/>
            <w:tcBorders>
              <w:top w:val="single" w:sz="4" w:space="0" w:color="auto"/>
              <w:left w:val="single" w:sz="4" w:space="0" w:color="auto"/>
              <w:bottom w:val="single" w:sz="4" w:space="0" w:color="auto"/>
              <w:right w:val="single" w:sz="4" w:space="0" w:color="auto"/>
            </w:tcBorders>
            <w:vAlign w:val="center"/>
          </w:tcPr>
          <w:p w14:paraId="23169E51" w14:textId="77777777" w:rsidR="002366E4" w:rsidRDefault="002366E4" w:rsidP="008A6659">
            <w:pPr>
              <w:pStyle w:val="TAC"/>
              <w:rPr>
                <w:lang w:val="en-US" w:eastAsia="zh-CN"/>
              </w:rPr>
            </w:pPr>
            <w:r>
              <w:rPr>
                <w:rFonts w:eastAsia="SimSun"/>
                <w:lang w:val="en-US" w:eastAsia="zh-CN" w:bidi="ar"/>
              </w:rPr>
              <w:t>5, 10, 15, 20</w:t>
            </w:r>
          </w:p>
        </w:tc>
        <w:tc>
          <w:tcPr>
            <w:tcW w:w="1923" w:type="dxa"/>
            <w:tcBorders>
              <w:left w:val="single" w:sz="4" w:space="0" w:color="auto"/>
              <w:bottom w:val="nil"/>
              <w:right w:val="single" w:sz="4" w:space="0" w:color="auto"/>
            </w:tcBorders>
            <w:shd w:val="clear" w:color="auto" w:fill="auto"/>
            <w:vAlign w:val="center"/>
          </w:tcPr>
          <w:p w14:paraId="35C45554" w14:textId="77777777" w:rsidR="002366E4" w:rsidRDefault="002366E4" w:rsidP="008A6659">
            <w:pPr>
              <w:pStyle w:val="TAC"/>
              <w:rPr>
                <w:lang w:eastAsia="zh-CN"/>
              </w:rPr>
            </w:pPr>
            <w:r>
              <w:rPr>
                <w:rFonts w:hint="eastAsia"/>
                <w:lang w:eastAsia="zh-CN"/>
              </w:rPr>
              <w:t>0</w:t>
            </w:r>
          </w:p>
        </w:tc>
      </w:tr>
      <w:tr w:rsidR="002366E4" w14:paraId="4891142D" w14:textId="77777777" w:rsidTr="008A665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4EE2C19A" w14:textId="77777777" w:rsidR="002366E4" w:rsidRDefault="002366E4" w:rsidP="008A665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C2A0636" w14:textId="77777777" w:rsidR="002366E4" w:rsidRDefault="002366E4" w:rsidP="008A6659">
            <w:pPr>
              <w:pStyle w:val="TAC"/>
              <w:rPr>
                <w:lang w:eastAsia="zh-CN"/>
              </w:rPr>
            </w:pPr>
          </w:p>
        </w:tc>
        <w:tc>
          <w:tcPr>
            <w:tcW w:w="1032" w:type="dxa"/>
            <w:tcBorders>
              <w:left w:val="single" w:sz="4" w:space="0" w:color="auto"/>
              <w:right w:val="single" w:sz="4" w:space="0" w:color="auto"/>
            </w:tcBorders>
            <w:vAlign w:val="center"/>
          </w:tcPr>
          <w:p w14:paraId="233D3A95" w14:textId="77777777" w:rsidR="002366E4" w:rsidRDefault="002366E4" w:rsidP="008A6659">
            <w:pPr>
              <w:pStyle w:val="TAC"/>
              <w:rPr>
                <w:lang w:eastAsia="zh-CN"/>
              </w:rPr>
            </w:pPr>
            <w:r>
              <w:rPr>
                <w:lang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7EFD2E6E" w14:textId="77777777" w:rsidR="002366E4" w:rsidRDefault="002366E4" w:rsidP="008A6659">
            <w:pPr>
              <w:pStyle w:val="TAC"/>
              <w:rPr>
                <w:lang w:val="en-US" w:eastAsia="zh-CN"/>
              </w:rPr>
            </w:pPr>
            <w:r>
              <w:rPr>
                <w:rFonts w:eastAsia="SimSun"/>
                <w:lang w:val="en-US"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1EB3D07" w14:textId="77777777" w:rsidR="002366E4" w:rsidRDefault="002366E4" w:rsidP="008A6659">
            <w:pPr>
              <w:pStyle w:val="TAC"/>
            </w:pPr>
          </w:p>
        </w:tc>
      </w:tr>
      <w:tr w:rsidR="002366E4" w14:paraId="61AC7BF9" w14:textId="77777777" w:rsidTr="008A665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00BFEC00" w14:textId="77777777" w:rsidR="002366E4" w:rsidRDefault="002366E4" w:rsidP="008A665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5DCD73D2" w14:textId="77777777" w:rsidR="002366E4" w:rsidRDefault="002366E4" w:rsidP="008A6659">
            <w:pPr>
              <w:pStyle w:val="TAC"/>
              <w:rPr>
                <w:lang w:eastAsia="zh-CN"/>
              </w:rPr>
            </w:pPr>
          </w:p>
        </w:tc>
        <w:tc>
          <w:tcPr>
            <w:tcW w:w="1032" w:type="dxa"/>
            <w:tcBorders>
              <w:left w:val="single" w:sz="4" w:space="0" w:color="auto"/>
              <w:right w:val="single" w:sz="4" w:space="0" w:color="auto"/>
            </w:tcBorders>
            <w:vAlign w:val="center"/>
          </w:tcPr>
          <w:p w14:paraId="2DE1257E" w14:textId="77777777" w:rsidR="002366E4" w:rsidRDefault="002366E4" w:rsidP="008A6659">
            <w:pPr>
              <w:pStyle w:val="TAC"/>
              <w:rPr>
                <w:szCs w:val="18"/>
                <w:lang w:eastAsia="zh-CN"/>
              </w:rPr>
            </w:pPr>
            <w:r>
              <w:rPr>
                <w:rFonts w:hint="eastAsia"/>
                <w:lang w:eastAsia="zh-CN"/>
              </w:rPr>
              <w:t>n28</w:t>
            </w:r>
          </w:p>
        </w:tc>
        <w:tc>
          <w:tcPr>
            <w:tcW w:w="5770" w:type="dxa"/>
            <w:tcBorders>
              <w:top w:val="single" w:sz="4" w:space="0" w:color="auto"/>
              <w:left w:val="single" w:sz="4" w:space="0" w:color="auto"/>
              <w:bottom w:val="single" w:sz="4" w:space="0" w:color="auto"/>
              <w:right w:val="single" w:sz="4" w:space="0" w:color="auto"/>
            </w:tcBorders>
            <w:vAlign w:val="center"/>
          </w:tcPr>
          <w:p w14:paraId="31682EC9" w14:textId="77777777" w:rsidR="002366E4" w:rsidRDefault="002366E4" w:rsidP="008A6659">
            <w:pPr>
              <w:pStyle w:val="TAC"/>
              <w:rPr>
                <w:lang w:val="en-US" w:eastAsia="zh-CN"/>
              </w:rPr>
            </w:pPr>
            <w:r>
              <w:rPr>
                <w:rFonts w:eastAsia="SimSun"/>
                <w:lang w:val="en-US" w:eastAsia="zh-CN" w:bidi="ar"/>
              </w:rPr>
              <w:t>5, 10, 15, 20</w:t>
            </w:r>
            <w:r>
              <w:rPr>
                <w:rFonts w:eastAsia="SimSun" w:hint="eastAsia"/>
                <w:lang w:val="en-US" w:eastAsia="zh-CN" w:bidi="ar"/>
              </w:rPr>
              <w:t>,30</w:t>
            </w:r>
          </w:p>
        </w:tc>
        <w:tc>
          <w:tcPr>
            <w:tcW w:w="1923" w:type="dxa"/>
            <w:tcBorders>
              <w:top w:val="nil"/>
              <w:left w:val="single" w:sz="4" w:space="0" w:color="auto"/>
              <w:bottom w:val="nil"/>
              <w:right w:val="single" w:sz="4" w:space="0" w:color="auto"/>
            </w:tcBorders>
            <w:shd w:val="clear" w:color="auto" w:fill="auto"/>
            <w:vAlign w:val="center"/>
          </w:tcPr>
          <w:p w14:paraId="04D7B0F6" w14:textId="77777777" w:rsidR="002366E4" w:rsidRDefault="002366E4" w:rsidP="008A6659">
            <w:pPr>
              <w:pStyle w:val="TAC"/>
              <w:rPr>
                <w:rFonts w:eastAsia="游明朝"/>
              </w:rPr>
            </w:pPr>
            <w:r>
              <w:rPr>
                <w:rFonts w:hint="eastAsia"/>
                <w:lang w:eastAsia="zh-CN"/>
              </w:rPr>
              <w:t>1</w:t>
            </w:r>
          </w:p>
        </w:tc>
      </w:tr>
      <w:tr w:rsidR="002366E4" w14:paraId="2E54130B" w14:textId="77777777" w:rsidTr="008A665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311CD88C" w14:textId="77777777" w:rsidR="002366E4" w:rsidRDefault="002366E4" w:rsidP="008A665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AAC4B93" w14:textId="77777777" w:rsidR="002366E4" w:rsidRDefault="002366E4" w:rsidP="008A6659">
            <w:pPr>
              <w:pStyle w:val="TAC"/>
              <w:rPr>
                <w:lang w:eastAsia="zh-CN"/>
              </w:rPr>
            </w:pPr>
          </w:p>
        </w:tc>
        <w:tc>
          <w:tcPr>
            <w:tcW w:w="1032" w:type="dxa"/>
            <w:tcBorders>
              <w:left w:val="single" w:sz="4" w:space="0" w:color="auto"/>
              <w:right w:val="single" w:sz="4" w:space="0" w:color="auto"/>
            </w:tcBorders>
            <w:vAlign w:val="center"/>
          </w:tcPr>
          <w:p w14:paraId="7EDC22A3" w14:textId="77777777" w:rsidR="002366E4" w:rsidRDefault="002366E4" w:rsidP="008A6659">
            <w:pPr>
              <w:pStyle w:val="TAC"/>
              <w:rPr>
                <w:szCs w:val="18"/>
                <w:lang w:eastAsia="zh-CN"/>
              </w:rPr>
            </w:pPr>
            <w:r>
              <w:rPr>
                <w:rFonts w:hint="eastAsia"/>
                <w:lang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5E29B80E" w14:textId="77777777" w:rsidR="002366E4" w:rsidRDefault="002366E4" w:rsidP="008A6659">
            <w:pPr>
              <w:pStyle w:val="TAC"/>
              <w:rPr>
                <w:lang w:val="en-US" w:eastAsia="zh-CN"/>
              </w:rPr>
            </w:pPr>
            <w:r>
              <w:rPr>
                <w:rFonts w:eastAsia="SimSun"/>
                <w:lang w:val="en-US" w:eastAsia="zh-CN" w:bidi="ar"/>
              </w:rPr>
              <w:t>10, 15, 20, 25, 30, 40, 50, 60, 80, 90, 100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186E035" w14:textId="77777777" w:rsidR="002366E4" w:rsidRDefault="002366E4" w:rsidP="008A6659">
            <w:pPr>
              <w:pStyle w:val="TAC"/>
            </w:pPr>
          </w:p>
        </w:tc>
      </w:tr>
      <w:tr w:rsidR="002366E4" w14:paraId="7B4CDE0C" w14:textId="77777777" w:rsidTr="008A6659">
        <w:trPr>
          <w:gridBefore w:val="1"/>
          <w:wBefore w:w="14" w:type="dxa"/>
          <w:trHeight w:val="187"/>
        </w:trPr>
        <w:tc>
          <w:tcPr>
            <w:tcW w:w="2795" w:type="dxa"/>
            <w:vMerge w:val="restart"/>
            <w:tcBorders>
              <w:top w:val="nil"/>
              <w:left w:val="single" w:sz="4" w:space="0" w:color="auto"/>
              <w:right w:val="single" w:sz="4" w:space="0" w:color="auto"/>
            </w:tcBorders>
            <w:shd w:val="clear" w:color="auto" w:fill="auto"/>
            <w:vAlign w:val="center"/>
          </w:tcPr>
          <w:p w14:paraId="6A6B52E7" w14:textId="77777777" w:rsidR="002366E4" w:rsidRDefault="002366E4" w:rsidP="008A6659">
            <w:pPr>
              <w:pStyle w:val="TAC"/>
              <w:rPr>
                <w:lang w:eastAsia="zh-CN"/>
              </w:rPr>
            </w:pPr>
            <w:r>
              <w:rPr>
                <w:rFonts w:hint="eastAsia"/>
                <w:szCs w:val="18"/>
                <w:lang w:val="en-US" w:eastAsia="zh-CN"/>
              </w:rPr>
              <w:t>CA_n28A-n77A</w:t>
            </w:r>
          </w:p>
        </w:tc>
        <w:tc>
          <w:tcPr>
            <w:tcW w:w="2389" w:type="dxa"/>
            <w:vMerge w:val="restart"/>
            <w:tcBorders>
              <w:top w:val="nil"/>
              <w:left w:val="single" w:sz="4" w:space="0" w:color="auto"/>
              <w:right w:val="single" w:sz="4" w:space="0" w:color="auto"/>
            </w:tcBorders>
            <w:shd w:val="clear" w:color="auto" w:fill="auto"/>
            <w:vAlign w:val="center"/>
          </w:tcPr>
          <w:p w14:paraId="32585F51" w14:textId="77777777" w:rsidR="002366E4" w:rsidRDefault="002366E4" w:rsidP="008A6659">
            <w:pPr>
              <w:pStyle w:val="TAC"/>
              <w:rPr>
                <w:lang w:val="en-US" w:eastAsia="zh-CN"/>
              </w:rPr>
            </w:pPr>
            <w:r>
              <w:rPr>
                <w:szCs w:val="18"/>
                <w:lang w:val="en-US"/>
              </w:rPr>
              <w:t>CA_n</w:t>
            </w:r>
            <w:r>
              <w:rPr>
                <w:rFonts w:eastAsia="SimSun" w:hint="eastAsia"/>
                <w:szCs w:val="18"/>
                <w:lang w:val="en-US" w:eastAsia="zh-CN"/>
              </w:rPr>
              <w:t>28</w:t>
            </w:r>
            <w:r>
              <w:rPr>
                <w:szCs w:val="18"/>
                <w:lang w:val="en-US"/>
              </w:rPr>
              <w:t>A-n77A</w:t>
            </w:r>
          </w:p>
        </w:tc>
        <w:tc>
          <w:tcPr>
            <w:tcW w:w="1032" w:type="dxa"/>
            <w:tcBorders>
              <w:left w:val="single" w:sz="4" w:space="0" w:color="auto"/>
              <w:right w:val="single" w:sz="4" w:space="0" w:color="auto"/>
            </w:tcBorders>
            <w:vAlign w:val="center"/>
          </w:tcPr>
          <w:p w14:paraId="034D7E19" w14:textId="77777777" w:rsidR="002366E4" w:rsidRDefault="002366E4" w:rsidP="008A6659">
            <w:pPr>
              <w:pStyle w:val="TAC"/>
              <w:rPr>
                <w:lang w:val="en-US" w:eastAsia="zh-CN"/>
              </w:rPr>
            </w:pPr>
            <w:r>
              <w:rPr>
                <w:rFonts w:hint="eastAsia"/>
                <w:lang w:val="en-US" w:eastAsia="zh-CN"/>
              </w:rPr>
              <w:t>n28</w:t>
            </w:r>
          </w:p>
        </w:tc>
        <w:tc>
          <w:tcPr>
            <w:tcW w:w="5770" w:type="dxa"/>
            <w:tcBorders>
              <w:top w:val="single" w:sz="4" w:space="0" w:color="auto"/>
              <w:left w:val="single" w:sz="4" w:space="0" w:color="auto"/>
              <w:bottom w:val="single" w:sz="4" w:space="0" w:color="auto"/>
              <w:right w:val="single" w:sz="4" w:space="0" w:color="auto"/>
            </w:tcBorders>
            <w:vAlign w:val="center"/>
          </w:tcPr>
          <w:p w14:paraId="4EEB2620" w14:textId="77777777" w:rsidR="002366E4" w:rsidRDefault="002366E4" w:rsidP="008A6659">
            <w:pPr>
              <w:pStyle w:val="TAC"/>
              <w:rPr>
                <w:rFonts w:eastAsia="SimSun"/>
                <w:lang w:val="en-US" w:eastAsia="zh-CN" w:bidi="ar"/>
              </w:rPr>
            </w:pPr>
            <w:r>
              <w:rPr>
                <w:rFonts w:eastAsia="SimSun" w:cs="Arial"/>
                <w:szCs w:val="18"/>
                <w:lang w:val="en-US" w:eastAsia="zh-CN" w:bidi="ar"/>
              </w:rPr>
              <w:t>5, 10, 15, 20</w:t>
            </w:r>
          </w:p>
        </w:tc>
        <w:tc>
          <w:tcPr>
            <w:tcW w:w="1923" w:type="dxa"/>
            <w:vMerge w:val="restart"/>
            <w:tcBorders>
              <w:top w:val="nil"/>
              <w:left w:val="single" w:sz="4" w:space="0" w:color="auto"/>
              <w:right w:val="single" w:sz="4" w:space="0" w:color="auto"/>
            </w:tcBorders>
            <w:shd w:val="clear" w:color="auto" w:fill="auto"/>
            <w:vAlign w:val="center"/>
          </w:tcPr>
          <w:p w14:paraId="2E227770" w14:textId="77777777" w:rsidR="002366E4" w:rsidRDefault="002366E4" w:rsidP="008A6659">
            <w:pPr>
              <w:pStyle w:val="TAC"/>
              <w:rPr>
                <w:rFonts w:eastAsia="SimSun"/>
                <w:lang w:val="en-US" w:eastAsia="zh-CN"/>
              </w:rPr>
            </w:pPr>
            <w:r>
              <w:rPr>
                <w:rFonts w:eastAsia="SimSun" w:hint="eastAsia"/>
                <w:lang w:val="en-US" w:eastAsia="zh-CN"/>
              </w:rPr>
              <w:t>0</w:t>
            </w:r>
          </w:p>
        </w:tc>
      </w:tr>
      <w:tr w:rsidR="002366E4" w14:paraId="39A77308" w14:textId="77777777" w:rsidTr="008A6659">
        <w:trPr>
          <w:gridBefore w:val="1"/>
          <w:wBefore w:w="14" w:type="dxa"/>
          <w:trHeight w:val="187"/>
        </w:trPr>
        <w:tc>
          <w:tcPr>
            <w:tcW w:w="2795" w:type="dxa"/>
            <w:vMerge/>
            <w:tcBorders>
              <w:left w:val="single" w:sz="4" w:space="0" w:color="auto"/>
              <w:bottom w:val="single" w:sz="4" w:space="0" w:color="auto"/>
              <w:right w:val="single" w:sz="4" w:space="0" w:color="auto"/>
            </w:tcBorders>
            <w:shd w:val="clear" w:color="auto" w:fill="auto"/>
            <w:vAlign w:val="center"/>
          </w:tcPr>
          <w:p w14:paraId="4EEF74CF" w14:textId="77777777" w:rsidR="002366E4" w:rsidRDefault="002366E4" w:rsidP="008A6659">
            <w:pPr>
              <w:pStyle w:val="TAC"/>
              <w:rPr>
                <w:lang w:eastAsia="zh-CN"/>
              </w:rPr>
            </w:pPr>
          </w:p>
        </w:tc>
        <w:tc>
          <w:tcPr>
            <w:tcW w:w="2389" w:type="dxa"/>
            <w:vMerge/>
            <w:tcBorders>
              <w:left w:val="single" w:sz="4" w:space="0" w:color="auto"/>
              <w:bottom w:val="single" w:sz="4" w:space="0" w:color="auto"/>
              <w:right w:val="single" w:sz="4" w:space="0" w:color="auto"/>
            </w:tcBorders>
            <w:shd w:val="clear" w:color="auto" w:fill="auto"/>
            <w:vAlign w:val="center"/>
          </w:tcPr>
          <w:p w14:paraId="53610C2E" w14:textId="77777777" w:rsidR="002366E4" w:rsidRDefault="002366E4" w:rsidP="008A6659">
            <w:pPr>
              <w:pStyle w:val="TAC"/>
              <w:rPr>
                <w:lang w:eastAsia="zh-CN"/>
              </w:rPr>
            </w:pPr>
          </w:p>
        </w:tc>
        <w:tc>
          <w:tcPr>
            <w:tcW w:w="1032" w:type="dxa"/>
            <w:tcBorders>
              <w:left w:val="single" w:sz="4" w:space="0" w:color="auto"/>
              <w:right w:val="single" w:sz="4" w:space="0" w:color="auto"/>
            </w:tcBorders>
            <w:vAlign w:val="center"/>
          </w:tcPr>
          <w:p w14:paraId="4D1D1887" w14:textId="77777777" w:rsidR="002366E4" w:rsidRDefault="002366E4" w:rsidP="008A6659">
            <w:pPr>
              <w:pStyle w:val="TAC"/>
              <w:rPr>
                <w:lang w:val="en-US" w:eastAsia="zh-CN"/>
              </w:rPr>
            </w:pPr>
            <w:r>
              <w:rPr>
                <w:rFonts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7042C862" w14:textId="77777777" w:rsidR="002366E4" w:rsidRDefault="002366E4" w:rsidP="008A6659">
            <w:pPr>
              <w:pStyle w:val="TAC"/>
              <w:rPr>
                <w:rFonts w:eastAsia="SimSun"/>
                <w:lang w:val="en-US" w:eastAsia="zh-CN" w:bidi="ar"/>
              </w:rPr>
            </w:pPr>
            <w:r>
              <w:rPr>
                <w:rFonts w:eastAsia="SimSun" w:cs="Arial"/>
                <w:szCs w:val="18"/>
                <w:lang w:val="en-US" w:eastAsia="zh-CN" w:bidi="ar"/>
              </w:rPr>
              <w:t>10, 15, 20, 40, 50, 60, 80, 90, 100</w:t>
            </w:r>
          </w:p>
        </w:tc>
        <w:tc>
          <w:tcPr>
            <w:tcW w:w="1923" w:type="dxa"/>
            <w:vMerge/>
            <w:tcBorders>
              <w:left w:val="single" w:sz="4" w:space="0" w:color="auto"/>
              <w:bottom w:val="single" w:sz="4" w:space="0" w:color="auto"/>
              <w:right w:val="single" w:sz="4" w:space="0" w:color="auto"/>
            </w:tcBorders>
            <w:shd w:val="clear" w:color="auto" w:fill="auto"/>
            <w:vAlign w:val="center"/>
          </w:tcPr>
          <w:p w14:paraId="4D0E5388" w14:textId="77777777" w:rsidR="002366E4" w:rsidRDefault="002366E4" w:rsidP="008A6659">
            <w:pPr>
              <w:pStyle w:val="TAC"/>
            </w:pPr>
          </w:p>
        </w:tc>
      </w:tr>
      <w:tr w:rsidR="002366E4" w14:paraId="2033FC5A" w14:textId="77777777" w:rsidTr="008A6659">
        <w:trPr>
          <w:gridBefore w:val="1"/>
          <w:wBefore w:w="14" w:type="dxa"/>
          <w:trHeight w:val="187"/>
        </w:trPr>
        <w:tc>
          <w:tcPr>
            <w:tcW w:w="2795" w:type="dxa"/>
            <w:tcBorders>
              <w:left w:val="single" w:sz="4" w:space="0" w:color="auto"/>
              <w:bottom w:val="nil"/>
              <w:right w:val="single" w:sz="4" w:space="0" w:color="auto"/>
            </w:tcBorders>
            <w:shd w:val="clear" w:color="auto" w:fill="auto"/>
            <w:vAlign w:val="center"/>
          </w:tcPr>
          <w:p w14:paraId="67F4BF96" w14:textId="77777777" w:rsidR="002366E4" w:rsidRDefault="002366E4" w:rsidP="008A6659">
            <w:pPr>
              <w:pStyle w:val="TAC"/>
              <w:rPr>
                <w:lang w:eastAsia="zh-CN"/>
              </w:rPr>
            </w:pPr>
            <w:r>
              <w:rPr>
                <w:rFonts w:hint="eastAsia"/>
                <w:lang w:val="en-US" w:eastAsia="zh-CN"/>
              </w:rPr>
              <w:t>CA_n28A-n77(2A)</w:t>
            </w:r>
          </w:p>
        </w:tc>
        <w:tc>
          <w:tcPr>
            <w:tcW w:w="2389" w:type="dxa"/>
            <w:tcBorders>
              <w:left w:val="single" w:sz="4" w:space="0" w:color="auto"/>
              <w:bottom w:val="nil"/>
              <w:right w:val="single" w:sz="4" w:space="0" w:color="auto"/>
            </w:tcBorders>
            <w:shd w:val="clear" w:color="auto" w:fill="auto"/>
            <w:vAlign w:val="center"/>
          </w:tcPr>
          <w:p w14:paraId="3366DAD9" w14:textId="77777777" w:rsidR="002366E4" w:rsidRDefault="002366E4" w:rsidP="008A6659">
            <w:pPr>
              <w:pStyle w:val="TAC"/>
              <w:rPr>
                <w:rFonts w:cs="Arial"/>
                <w:lang w:eastAsia="zh-CN"/>
              </w:rPr>
            </w:pPr>
            <w:r>
              <w:rPr>
                <w:rFonts w:cs="Arial" w:hint="eastAsia"/>
                <w:lang w:eastAsia="zh-CN"/>
              </w:rPr>
              <w:t>CA_n77(2A)</w:t>
            </w:r>
          </w:p>
          <w:p w14:paraId="0BE68C41" w14:textId="77777777" w:rsidR="002366E4" w:rsidRDefault="002366E4" w:rsidP="008A6659">
            <w:pPr>
              <w:pStyle w:val="TAC"/>
              <w:rPr>
                <w:lang w:eastAsia="zh-CN"/>
              </w:rPr>
            </w:pPr>
            <w:r>
              <w:rPr>
                <w:rFonts w:hint="eastAsia"/>
                <w:lang w:val="en-US" w:eastAsia="zh-CN"/>
              </w:rPr>
              <w:t>CA_n28A-n77A</w:t>
            </w:r>
          </w:p>
        </w:tc>
        <w:tc>
          <w:tcPr>
            <w:tcW w:w="1032" w:type="dxa"/>
            <w:tcBorders>
              <w:left w:val="single" w:sz="4" w:space="0" w:color="auto"/>
              <w:right w:val="single" w:sz="4" w:space="0" w:color="auto"/>
            </w:tcBorders>
            <w:vAlign w:val="center"/>
          </w:tcPr>
          <w:p w14:paraId="269F4FCA" w14:textId="77777777" w:rsidR="002366E4" w:rsidRDefault="002366E4" w:rsidP="008A6659">
            <w:pPr>
              <w:pStyle w:val="TAC"/>
              <w:rPr>
                <w:lang w:val="en-US" w:eastAsia="zh-CN"/>
              </w:rPr>
            </w:pPr>
            <w:r>
              <w:rPr>
                <w:rFonts w:hint="eastAsia"/>
                <w:lang w:val="en-US" w:eastAsia="zh-CN"/>
              </w:rPr>
              <w:t>n28</w:t>
            </w:r>
          </w:p>
        </w:tc>
        <w:tc>
          <w:tcPr>
            <w:tcW w:w="5770" w:type="dxa"/>
            <w:tcBorders>
              <w:top w:val="single" w:sz="4" w:space="0" w:color="auto"/>
              <w:left w:val="single" w:sz="4" w:space="0" w:color="auto"/>
              <w:bottom w:val="single" w:sz="4" w:space="0" w:color="auto"/>
              <w:right w:val="single" w:sz="4" w:space="0" w:color="auto"/>
            </w:tcBorders>
            <w:vAlign w:val="center"/>
          </w:tcPr>
          <w:p w14:paraId="48C4B85F" w14:textId="77777777" w:rsidR="002366E4" w:rsidRDefault="002366E4" w:rsidP="008A6659">
            <w:pPr>
              <w:pStyle w:val="TAC"/>
              <w:rPr>
                <w:rFonts w:eastAsia="SimSun" w:cs="Arial"/>
                <w:szCs w:val="18"/>
                <w:lang w:val="en-US" w:eastAsia="zh-CN" w:bidi="ar"/>
              </w:rPr>
            </w:pPr>
            <w:r>
              <w:rPr>
                <w:rFonts w:eastAsia="SimSun" w:cs="Arial"/>
                <w:szCs w:val="18"/>
                <w:lang w:val="en-US" w:eastAsia="zh-CN" w:bidi="ar"/>
              </w:rPr>
              <w:t>5, 10, 15, 20</w:t>
            </w:r>
          </w:p>
        </w:tc>
        <w:tc>
          <w:tcPr>
            <w:tcW w:w="1923" w:type="dxa"/>
            <w:tcBorders>
              <w:left w:val="single" w:sz="4" w:space="0" w:color="auto"/>
              <w:bottom w:val="nil"/>
              <w:right w:val="single" w:sz="4" w:space="0" w:color="auto"/>
            </w:tcBorders>
            <w:shd w:val="clear" w:color="auto" w:fill="auto"/>
            <w:vAlign w:val="center"/>
          </w:tcPr>
          <w:p w14:paraId="3DE1F2FF" w14:textId="77777777" w:rsidR="002366E4" w:rsidRDefault="002366E4" w:rsidP="008A6659">
            <w:pPr>
              <w:pStyle w:val="TAC"/>
            </w:pPr>
            <w:r>
              <w:rPr>
                <w:rFonts w:eastAsia="SimSun" w:hint="eastAsia"/>
                <w:lang w:val="en-US" w:eastAsia="zh-CN"/>
              </w:rPr>
              <w:t>0</w:t>
            </w:r>
          </w:p>
        </w:tc>
      </w:tr>
      <w:tr w:rsidR="002366E4" w14:paraId="6AD26218" w14:textId="77777777" w:rsidTr="008A665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0564C8C3" w14:textId="77777777" w:rsidR="002366E4" w:rsidRDefault="002366E4" w:rsidP="008A665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6769FEF" w14:textId="77777777" w:rsidR="002366E4" w:rsidRDefault="002366E4" w:rsidP="008A6659">
            <w:pPr>
              <w:pStyle w:val="TAC"/>
              <w:rPr>
                <w:lang w:eastAsia="zh-CN"/>
              </w:rPr>
            </w:pPr>
          </w:p>
        </w:tc>
        <w:tc>
          <w:tcPr>
            <w:tcW w:w="1032" w:type="dxa"/>
            <w:tcBorders>
              <w:left w:val="single" w:sz="4" w:space="0" w:color="auto"/>
              <w:right w:val="single" w:sz="4" w:space="0" w:color="auto"/>
            </w:tcBorders>
            <w:vAlign w:val="center"/>
          </w:tcPr>
          <w:p w14:paraId="0FE2450E" w14:textId="77777777" w:rsidR="002366E4" w:rsidRDefault="002366E4" w:rsidP="008A6659">
            <w:pPr>
              <w:pStyle w:val="TAC"/>
              <w:rPr>
                <w:lang w:val="en-US" w:eastAsia="zh-CN"/>
              </w:rPr>
            </w:pPr>
            <w:r>
              <w:rPr>
                <w:rFonts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767FEA85" w14:textId="77777777" w:rsidR="002366E4" w:rsidRDefault="002366E4" w:rsidP="008A6659">
            <w:pPr>
              <w:pStyle w:val="TAC"/>
              <w:rPr>
                <w:rFonts w:eastAsia="SimSun" w:cs="Arial"/>
                <w:szCs w:val="18"/>
                <w:lang w:val="en-US" w:eastAsia="zh-CN" w:bidi="ar"/>
              </w:rPr>
            </w:pPr>
            <w:r>
              <w:rPr>
                <w:rFonts w:eastAsia="SimSun" w:cs="Arial"/>
                <w:szCs w:val="18"/>
                <w:lang w:val="en-US" w:eastAsia="zh-CN" w:bidi="ar"/>
              </w:rPr>
              <w:t>CA_n77(2A)_BCS0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454F89D" w14:textId="77777777" w:rsidR="002366E4" w:rsidRDefault="002366E4" w:rsidP="008A6659">
            <w:pPr>
              <w:pStyle w:val="TAC"/>
            </w:pPr>
          </w:p>
        </w:tc>
      </w:tr>
      <w:tr w:rsidR="002366E4" w14:paraId="4D9455E7" w14:textId="77777777" w:rsidTr="008A665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240A225D" w14:textId="77777777" w:rsidR="002366E4" w:rsidRDefault="002366E4" w:rsidP="008A6659">
            <w:pPr>
              <w:pStyle w:val="TAC"/>
              <w:rPr>
                <w:lang w:eastAsia="zh-CN"/>
              </w:rPr>
            </w:pPr>
            <w:r>
              <w:rPr>
                <w:lang w:eastAsia="zh-CN"/>
              </w:rPr>
              <w:t>CA_n28A-n78A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3D51623" w14:textId="77777777" w:rsidR="002366E4" w:rsidRDefault="002366E4" w:rsidP="008A6659">
            <w:pPr>
              <w:pStyle w:val="TAC"/>
              <w:rPr>
                <w:lang w:val="en-US"/>
              </w:rPr>
            </w:pPr>
            <w:r>
              <w:rPr>
                <w:lang w:eastAsia="zh-CN"/>
              </w:rPr>
              <w:t>CA_n28A-n78A</w:t>
            </w:r>
          </w:p>
        </w:tc>
        <w:tc>
          <w:tcPr>
            <w:tcW w:w="1032" w:type="dxa"/>
            <w:tcBorders>
              <w:top w:val="single" w:sz="4" w:space="0" w:color="auto"/>
              <w:left w:val="single" w:sz="4" w:space="0" w:color="auto"/>
              <w:bottom w:val="single" w:sz="4" w:space="0" w:color="auto"/>
              <w:right w:val="single" w:sz="4" w:space="0" w:color="auto"/>
            </w:tcBorders>
            <w:vAlign w:val="center"/>
          </w:tcPr>
          <w:p w14:paraId="10BF1A14" w14:textId="77777777" w:rsidR="002366E4" w:rsidRDefault="002366E4" w:rsidP="008A6659">
            <w:pPr>
              <w:pStyle w:val="TAC"/>
            </w:pPr>
            <w:r>
              <w:t>n28</w:t>
            </w:r>
          </w:p>
        </w:tc>
        <w:tc>
          <w:tcPr>
            <w:tcW w:w="5770" w:type="dxa"/>
            <w:tcBorders>
              <w:top w:val="single" w:sz="4" w:space="0" w:color="auto"/>
              <w:left w:val="single" w:sz="4" w:space="0" w:color="auto"/>
              <w:bottom w:val="single" w:sz="4" w:space="0" w:color="auto"/>
              <w:right w:val="single" w:sz="4" w:space="0" w:color="auto"/>
            </w:tcBorders>
            <w:vAlign w:val="center"/>
          </w:tcPr>
          <w:p w14:paraId="0E58312F" w14:textId="77777777" w:rsidR="002366E4" w:rsidRDefault="002366E4" w:rsidP="008A6659">
            <w:pPr>
              <w:pStyle w:val="TAC"/>
              <w:rPr>
                <w:lang w:val="en-US"/>
              </w:rPr>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863893A" w14:textId="77777777" w:rsidR="002366E4" w:rsidRDefault="002366E4" w:rsidP="008A6659">
            <w:pPr>
              <w:pStyle w:val="TAC"/>
              <w:rPr>
                <w:lang w:eastAsia="zh-CN"/>
              </w:rPr>
            </w:pPr>
            <w:r>
              <w:rPr>
                <w:rFonts w:hint="eastAsia"/>
                <w:lang w:eastAsia="zh-CN"/>
              </w:rPr>
              <w:t>0</w:t>
            </w:r>
          </w:p>
        </w:tc>
      </w:tr>
      <w:tr w:rsidR="002366E4" w14:paraId="66C53281" w14:textId="77777777" w:rsidTr="008A665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4EB064F8" w14:textId="77777777" w:rsidR="002366E4" w:rsidRDefault="002366E4" w:rsidP="008A665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01E6711" w14:textId="77777777" w:rsidR="002366E4" w:rsidRDefault="002366E4" w:rsidP="008A6659">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0964E360" w14:textId="77777777" w:rsidR="002366E4" w:rsidRDefault="002366E4" w:rsidP="008A6659">
            <w:pPr>
              <w:pStyle w:val="TAC"/>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7E739870" w14:textId="77777777" w:rsidR="002366E4" w:rsidRDefault="002366E4" w:rsidP="008A6659">
            <w:pPr>
              <w:pStyle w:val="TAC"/>
              <w:rPr>
                <w:lang w:val="en-US"/>
              </w:rPr>
            </w:pPr>
            <w:r>
              <w:rPr>
                <w:rFonts w:eastAsia="SimSun"/>
                <w:lang w:val="en-US"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3ABF43A" w14:textId="77777777" w:rsidR="002366E4" w:rsidRDefault="002366E4" w:rsidP="008A6659">
            <w:pPr>
              <w:pStyle w:val="TAC"/>
            </w:pPr>
          </w:p>
        </w:tc>
      </w:tr>
      <w:tr w:rsidR="002366E4" w14:paraId="0A22F46B" w14:textId="77777777" w:rsidTr="008A665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362F6C1C" w14:textId="77777777" w:rsidR="002366E4" w:rsidRDefault="002366E4" w:rsidP="008A6659">
            <w:pPr>
              <w:pStyle w:val="TAC"/>
              <w:rPr>
                <w:lang w:eastAsia="zh-CN"/>
              </w:rPr>
            </w:pPr>
            <w:r>
              <w:rPr>
                <w:lang w:val="fr-FR"/>
              </w:rPr>
              <w:t>CA</w:t>
            </w:r>
            <w:r>
              <w:t>_</w:t>
            </w:r>
            <w:r>
              <w:rPr>
                <w:lang w:val="fr-FR"/>
              </w:rPr>
              <w:t>n</w:t>
            </w:r>
            <w:r>
              <w:rPr>
                <w:lang w:eastAsia="zh-CN"/>
              </w:rPr>
              <w:t>28</w:t>
            </w:r>
            <w:r>
              <w:t>A-n78(2A)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54534191" w14:textId="77777777" w:rsidR="002366E4" w:rsidRDefault="002366E4" w:rsidP="008A6659">
            <w:pPr>
              <w:pStyle w:val="TAC"/>
              <w:rPr>
                <w:lang w:eastAsia="zh-CN"/>
              </w:rPr>
            </w:pPr>
            <w:r>
              <w:rPr>
                <w:lang w:val="fr-FR"/>
              </w:rPr>
              <w:t>CA</w:t>
            </w:r>
            <w:r>
              <w:t>_</w:t>
            </w:r>
            <w:r>
              <w:rPr>
                <w:lang w:val="fr-FR"/>
              </w:rPr>
              <w:t>n</w:t>
            </w:r>
            <w:r>
              <w:rPr>
                <w:lang w:eastAsia="zh-CN"/>
              </w:rPr>
              <w:t>28</w:t>
            </w:r>
            <w:r>
              <w:t>A-n78A</w:t>
            </w:r>
          </w:p>
        </w:tc>
        <w:tc>
          <w:tcPr>
            <w:tcW w:w="1032" w:type="dxa"/>
            <w:tcBorders>
              <w:top w:val="single" w:sz="4" w:space="0" w:color="auto"/>
              <w:left w:val="single" w:sz="4" w:space="0" w:color="auto"/>
              <w:bottom w:val="single" w:sz="4" w:space="0" w:color="auto"/>
              <w:right w:val="single" w:sz="4" w:space="0" w:color="auto"/>
            </w:tcBorders>
            <w:vAlign w:val="center"/>
          </w:tcPr>
          <w:p w14:paraId="190737E3" w14:textId="77777777" w:rsidR="002366E4" w:rsidRDefault="002366E4" w:rsidP="008A6659">
            <w:pPr>
              <w:pStyle w:val="TAC"/>
              <w:rPr>
                <w:lang w:val="en-US" w:eastAsia="zh-CN"/>
              </w:rPr>
            </w:pPr>
            <w:r>
              <w:rPr>
                <w:lang w:val="fr-FR" w:eastAsia="zh-CN"/>
              </w:rPr>
              <w:t>n</w:t>
            </w:r>
            <w:r>
              <w:rPr>
                <w:lang w:eastAsia="zh-CN"/>
              </w:rPr>
              <w:t>28</w:t>
            </w:r>
          </w:p>
        </w:tc>
        <w:tc>
          <w:tcPr>
            <w:tcW w:w="5770" w:type="dxa"/>
            <w:tcBorders>
              <w:top w:val="single" w:sz="4" w:space="0" w:color="auto"/>
              <w:left w:val="single" w:sz="4" w:space="0" w:color="auto"/>
              <w:bottom w:val="single" w:sz="4" w:space="0" w:color="auto"/>
              <w:right w:val="single" w:sz="4" w:space="0" w:color="auto"/>
            </w:tcBorders>
            <w:vAlign w:val="center"/>
          </w:tcPr>
          <w:p w14:paraId="44F7BBA2" w14:textId="77777777" w:rsidR="002366E4" w:rsidRDefault="002366E4" w:rsidP="008A6659">
            <w:pPr>
              <w:pStyle w:val="TAC"/>
              <w:rPr>
                <w:lang w:val="fr-FR" w:eastAsia="zh-CN"/>
              </w:rPr>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EE60A38" w14:textId="77777777" w:rsidR="002366E4" w:rsidRDefault="002366E4" w:rsidP="008A6659">
            <w:pPr>
              <w:pStyle w:val="TAC"/>
              <w:rPr>
                <w:lang w:eastAsia="zh-CN"/>
              </w:rPr>
            </w:pPr>
            <w:r>
              <w:rPr>
                <w:rFonts w:hint="eastAsia"/>
                <w:lang w:eastAsia="zh-CN"/>
              </w:rPr>
              <w:t>0</w:t>
            </w:r>
          </w:p>
        </w:tc>
      </w:tr>
      <w:tr w:rsidR="002366E4" w14:paraId="04150986" w14:textId="77777777" w:rsidTr="008A665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A0759E6" w14:textId="77777777" w:rsidR="002366E4" w:rsidRDefault="002366E4" w:rsidP="008A665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710D321" w14:textId="77777777" w:rsidR="002366E4" w:rsidRDefault="002366E4" w:rsidP="008A6659">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2B805528" w14:textId="77777777" w:rsidR="002366E4" w:rsidRDefault="002366E4" w:rsidP="008A6659">
            <w:pPr>
              <w:pStyle w:val="TAC"/>
              <w:rPr>
                <w:lang w:val="en-US" w:eastAsia="zh-CN"/>
              </w:rPr>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754FB3E6" w14:textId="77777777" w:rsidR="002366E4" w:rsidRDefault="002366E4" w:rsidP="008A6659">
            <w:pPr>
              <w:pStyle w:val="TAC"/>
            </w:pPr>
            <w:r>
              <w:rPr>
                <w:rFonts w:eastAsia="SimSun"/>
                <w:lang w:val="en-US" w:eastAsia="zh-CN" w:bidi="ar"/>
              </w:rPr>
              <w:t>CA_n78(2A)_BCS0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DB56CA1" w14:textId="77777777" w:rsidR="002366E4" w:rsidRDefault="002366E4" w:rsidP="008A6659">
            <w:pPr>
              <w:pStyle w:val="TAC"/>
            </w:pPr>
          </w:p>
        </w:tc>
      </w:tr>
      <w:tr w:rsidR="002366E4" w14:paraId="04E7665C" w14:textId="77777777" w:rsidTr="008A665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361B1386" w14:textId="77777777" w:rsidR="002366E4" w:rsidRDefault="002366E4" w:rsidP="008A6659">
            <w:pPr>
              <w:pStyle w:val="TAC"/>
              <w:rPr>
                <w:lang w:eastAsia="zh-CN"/>
              </w:rPr>
            </w:pPr>
            <w:r>
              <w:rPr>
                <w:rFonts w:hint="eastAsia"/>
                <w:lang w:eastAsia="zh-CN"/>
              </w:rPr>
              <w:t>CA_n28A-n79A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7C8DE36" w14:textId="77777777" w:rsidR="002366E4" w:rsidRDefault="002366E4" w:rsidP="008A6659">
            <w:pPr>
              <w:pStyle w:val="TAC"/>
              <w:rPr>
                <w:lang w:eastAsia="zh-CN"/>
              </w:rPr>
            </w:pPr>
            <w:r>
              <w:rPr>
                <w:lang w:eastAsia="zh-CN"/>
              </w:rPr>
              <w:t>n79</w:t>
            </w:r>
            <w:r w:rsidRPr="00C357CF">
              <w:rPr>
                <w:vertAlign w:val="superscript"/>
                <w:lang w:eastAsia="zh-CN"/>
              </w:rPr>
              <w:t>4</w:t>
            </w:r>
          </w:p>
          <w:p w14:paraId="000191FE" w14:textId="77777777" w:rsidR="002366E4" w:rsidRDefault="002366E4" w:rsidP="008A6659">
            <w:pPr>
              <w:pStyle w:val="TAC"/>
              <w:rPr>
                <w:lang w:eastAsia="zh-CN"/>
              </w:rPr>
            </w:pPr>
            <w:r>
              <w:rPr>
                <w:lang w:eastAsia="zh-CN"/>
              </w:rPr>
              <w:t>CA_n28A-n79A</w:t>
            </w:r>
            <w:r w:rsidRPr="00C357CF">
              <w:rPr>
                <w:vertAlign w:val="superscript"/>
                <w:lang w:eastAsia="zh-CN"/>
              </w:rPr>
              <w:t>4</w:t>
            </w:r>
          </w:p>
        </w:tc>
        <w:tc>
          <w:tcPr>
            <w:tcW w:w="1032" w:type="dxa"/>
            <w:tcBorders>
              <w:top w:val="single" w:sz="4" w:space="0" w:color="auto"/>
              <w:left w:val="single" w:sz="4" w:space="0" w:color="auto"/>
              <w:bottom w:val="single" w:sz="4" w:space="0" w:color="auto"/>
              <w:right w:val="single" w:sz="4" w:space="0" w:color="auto"/>
            </w:tcBorders>
            <w:shd w:val="clear" w:color="auto" w:fill="auto"/>
            <w:vAlign w:val="center"/>
          </w:tcPr>
          <w:p w14:paraId="574A5E9E" w14:textId="77777777" w:rsidR="002366E4" w:rsidRDefault="002366E4" w:rsidP="008A6659">
            <w:pPr>
              <w:pStyle w:val="TAC"/>
              <w:rPr>
                <w:lang w:eastAsia="zh-CN"/>
              </w:rPr>
            </w:pPr>
            <w:r>
              <w:rPr>
                <w:rFonts w:hint="eastAsia"/>
                <w:lang w:eastAsia="zh-CN"/>
              </w:rPr>
              <w:t>n</w:t>
            </w:r>
            <w:r>
              <w:rPr>
                <w:lang w:eastAsia="zh-CN"/>
              </w:rPr>
              <w:t>28</w:t>
            </w:r>
          </w:p>
        </w:tc>
        <w:tc>
          <w:tcPr>
            <w:tcW w:w="5770" w:type="dxa"/>
            <w:tcBorders>
              <w:top w:val="single" w:sz="4" w:space="0" w:color="auto"/>
              <w:left w:val="single" w:sz="4" w:space="0" w:color="auto"/>
              <w:bottom w:val="single" w:sz="4" w:space="0" w:color="auto"/>
              <w:right w:val="single" w:sz="4" w:space="0" w:color="auto"/>
            </w:tcBorders>
            <w:shd w:val="clear" w:color="auto" w:fill="auto"/>
            <w:vAlign w:val="center"/>
          </w:tcPr>
          <w:p w14:paraId="5B1CA6B8" w14:textId="77777777" w:rsidR="002366E4" w:rsidRDefault="002366E4" w:rsidP="008A6659">
            <w:pPr>
              <w:pStyle w:val="TAC"/>
              <w:rPr>
                <w:lang w:val="en-US" w:eastAsia="zh-CN"/>
              </w:rPr>
            </w:pPr>
            <w:r>
              <w:rPr>
                <w:rFonts w:eastAsia="SimSun"/>
                <w:lang w:val="en-US" w:eastAsia="zh-CN" w:bidi="ar"/>
              </w:rPr>
              <w:t>5, 10, 15, 20, 30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534C7F1" w14:textId="77777777" w:rsidR="002366E4" w:rsidRDefault="002366E4" w:rsidP="008A6659">
            <w:pPr>
              <w:pStyle w:val="TAC"/>
              <w:rPr>
                <w:lang w:eastAsia="zh-CN"/>
              </w:rPr>
            </w:pPr>
            <w:r>
              <w:rPr>
                <w:rFonts w:hint="eastAsia"/>
                <w:lang w:eastAsia="zh-CN"/>
              </w:rPr>
              <w:t>0</w:t>
            </w:r>
          </w:p>
        </w:tc>
      </w:tr>
      <w:tr w:rsidR="002366E4" w14:paraId="499C5122" w14:textId="77777777" w:rsidTr="008A665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3C4E8A00" w14:textId="77777777" w:rsidR="002366E4" w:rsidRDefault="002366E4" w:rsidP="008A665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C10ECC8" w14:textId="77777777" w:rsidR="002366E4" w:rsidRDefault="002366E4" w:rsidP="008A6659">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shd w:val="clear" w:color="auto" w:fill="auto"/>
            <w:vAlign w:val="center"/>
          </w:tcPr>
          <w:p w14:paraId="205872C6" w14:textId="77777777" w:rsidR="002366E4" w:rsidRDefault="002366E4" w:rsidP="008A6659">
            <w:pPr>
              <w:pStyle w:val="TAC"/>
              <w:rPr>
                <w:lang w:eastAsia="zh-CN"/>
              </w:rPr>
            </w:pPr>
            <w:r>
              <w:rPr>
                <w:rFonts w:hint="eastAsia"/>
                <w:lang w:eastAsia="zh-CN"/>
              </w:rPr>
              <w:t>n</w:t>
            </w:r>
            <w:r>
              <w:rPr>
                <w:lang w:eastAsia="zh-CN"/>
              </w:rPr>
              <w:t>79</w:t>
            </w:r>
          </w:p>
        </w:tc>
        <w:tc>
          <w:tcPr>
            <w:tcW w:w="5770" w:type="dxa"/>
            <w:tcBorders>
              <w:top w:val="single" w:sz="4" w:space="0" w:color="auto"/>
              <w:left w:val="single" w:sz="4" w:space="0" w:color="auto"/>
              <w:bottom w:val="single" w:sz="4" w:space="0" w:color="auto"/>
              <w:right w:val="single" w:sz="4" w:space="0" w:color="auto"/>
            </w:tcBorders>
            <w:shd w:val="clear" w:color="auto" w:fill="auto"/>
            <w:vAlign w:val="center"/>
          </w:tcPr>
          <w:p w14:paraId="7C37DFA8" w14:textId="77777777" w:rsidR="002366E4" w:rsidRDefault="002366E4" w:rsidP="008A6659">
            <w:pPr>
              <w:pStyle w:val="TAC"/>
              <w:rPr>
                <w:lang w:val="en-US" w:eastAsia="zh-CN"/>
              </w:rPr>
            </w:pPr>
            <w:r>
              <w:rPr>
                <w:rFonts w:eastAsia="SimSun"/>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68C260C" w14:textId="77777777" w:rsidR="002366E4" w:rsidRDefault="002366E4" w:rsidP="008A6659">
            <w:pPr>
              <w:pStyle w:val="TAC"/>
              <w:rPr>
                <w:lang w:eastAsia="zh-CN"/>
              </w:rPr>
            </w:pPr>
          </w:p>
        </w:tc>
      </w:tr>
      <w:tr w:rsidR="002366E4" w14:paraId="7B138916" w14:textId="77777777" w:rsidTr="008A665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0CE156BA" w14:textId="77777777" w:rsidR="002366E4" w:rsidRDefault="002366E4" w:rsidP="008A6659">
            <w:pPr>
              <w:pStyle w:val="TAC"/>
              <w:rPr>
                <w:lang w:eastAsia="zh-CN"/>
              </w:rPr>
            </w:pPr>
            <w:r>
              <w:rPr>
                <w:lang w:eastAsia="zh-CN"/>
              </w:rPr>
              <w:t>CA_n29A-n66A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BC8DB16" w14:textId="77777777" w:rsidR="002366E4" w:rsidRDefault="002366E4" w:rsidP="008A6659">
            <w:pPr>
              <w:pStyle w:val="TAC"/>
              <w:rPr>
                <w:lang w:val="en-US"/>
              </w:rPr>
            </w:pPr>
            <w:r>
              <w:rPr>
                <w:lang w:eastAsia="zh-CN"/>
              </w:rPr>
              <w:t>-</w:t>
            </w:r>
          </w:p>
        </w:tc>
        <w:tc>
          <w:tcPr>
            <w:tcW w:w="1032" w:type="dxa"/>
            <w:tcBorders>
              <w:top w:val="single" w:sz="4" w:space="0" w:color="auto"/>
              <w:left w:val="single" w:sz="4" w:space="0" w:color="auto"/>
              <w:bottom w:val="single" w:sz="4" w:space="0" w:color="auto"/>
              <w:right w:val="single" w:sz="4" w:space="0" w:color="auto"/>
            </w:tcBorders>
            <w:vAlign w:val="center"/>
          </w:tcPr>
          <w:p w14:paraId="2389B9B4" w14:textId="77777777" w:rsidR="002366E4" w:rsidRDefault="002366E4" w:rsidP="008A6659">
            <w:pPr>
              <w:pStyle w:val="TAC"/>
            </w:pPr>
            <w:r>
              <w:rPr>
                <w:lang w:eastAsia="zh-CN"/>
              </w:rPr>
              <w:t>n29</w:t>
            </w:r>
          </w:p>
        </w:tc>
        <w:tc>
          <w:tcPr>
            <w:tcW w:w="5770" w:type="dxa"/>
            <w:tcBorders>
              <w:top w:val="single" w:sz="4" w:space="0" w:color="auto"/>
              <w:left w:val="single" w:sz="4" w:space="0" w:color="auto"/>
              <w:bottom w:val="single" w:sz="4" w:space="0" w:color="auto"/>
              <w:right w:val="single" w:sz="4" w:space="0" w:color="auto"/>
            </w:tcBorders>
            <w:vAlign w:val="center"/>
          </w:tcPr>
          <w:p w14:paraId="75A5F8A4" w14:textId="77777777" w:rsidR="002366E4" w:rsidRDefault="002366E4" w:rsidP="008A6659">
            <w:pPr>
              <w:pStyle w:val="TAC"/>
              <w:rPr>
                <w:lang w:val="en-US"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B40AC00" w14:textId="77777777" w:rsidR="002366E4" w:rsidRDefault="002366E4" w:rsidP="008A6659">
            <w:pPr>
              <w:pStyle w:val="TAC"/>
              <w:rPr>
                <w:lang w:eastAsia="zh-CN"/>
              </w:rPr>
            </w:pPr>
            <w:r>
              <w:rPr>
                <w:rFonts w:hint="eastAsia"/>
                <w:lang w:eastAsia="zh-CN"/>
              </w:rPr>
              <w:t>0</w:t>
            </w:r>
          </w:p>
        </w:tc>
      </w:tr>
      <w:tr w:rsidR="002366E4" w14:paraId="7DA37E08" w14:textId="77777777" w:rsidTr="008A665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377F1265" w14:textId="77777777" w:rsidR="002366E4" w:rsidRDefault="002366E4" w:rsidP="008A665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0F17AD8" w14:textId="77777777" w:rsidR="002366E4" w:rsidRDefault="002366E4" w:rsidP="008A6659">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6B027540" w14:textId="77777777" w:rsidR="002366E4" w:rsidRDefault="002366E4" w:rsidP="008A6659">
            <w:pPr>
              <w:pStyle w:val="TAC"/>
            </w:pPr>
            <w:r>
              <w:rPr>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58590EB6" w14:textId="77777777" w:rsidR="002366E4" w:rsidRDefault="002366E4" w:rsidP="008A6659">
            <w:pPr>
              <w:pStyle w:val="TAC"/>
              <w:rPr>
                <w:lang w:val="en-US" w:eastAsia="zh-CN"/>
              </w:rPr>
            </w:pPr>
            <w:r>
              <w:rPr>
                <w:rFonts w:eastAsia="SimSun"/>
                <w:lang w:val="en-US" w:eastAsia="zh-CN" w:bidi="ar"/>
              </w:rPr>
              <w:t>5, 10, 15, 20, 40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B963CB3" w14:textId="77777777" w:rsidR="002366E4" w:rsidRDefault="002366E4" w:rsidP="008A6659">
            <w:pPr>
              <w:pStyle w:val="TAC"/>
            </w:pPr>
          </w:p>
        </w:tc>
      </w:tr>
      <w:tr w:rsidR="002366E4" w14:paraId="298FB7D3" w14:textId="77777777" w:rsidTr="008A665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04270567" w14:textId="77777777" w:rsidR="002366E4" w:rsidRDefault="002366E4" w:rsidP="008A6659">
            <w:pPr>
              <w:pStyle w:val="TAC"/>
            </w:pPr>
            <w:r>
              <w:t>CA_n29A-n66B</w:t>
            </w:r>
          </w:p>
        </w:tc>
        <w:tc>
          <w:tcPr>
            <w:tcW w:w="2389" w:type="dxa"/>
            <w:tcBorders>
              <w:top w:val="single" w:sz="4" w:space="0" w:color="auto"/>
              <w:left w:val="single" w:sz="4" w:space="0" w:color="auto"/>
              <w:bottom w:val="nil"/>
              <w:right w:val="single" w:sz="4" w:space="0" w:color="auto"/>
            </w:tcBorders>
            <w:shd w:val="clear" w:color="auto" w:fill="auto"/>
            <w:vAlign w:val="center"/>
          </w:tcPr>
          <w:p w14:paraId="6806E3B5" w14:textId="77777777" w:rsidR="002366E4" w:rsidRDefault="002366E4" w:rsidP="008A6659">
            <w:pPr>
              <w:pStyle w:val="TAC"/>
              <w:rPr>
                <w:lang w:eastAsia="zh-CN"/>
              </w:rPr>
            </w:pPr>
            <w:r>
              <w:rPr>
                <w:lang w:eastAsia="zh-CN"/>
              </w:rPr>
              <w:t>-</w:t>
            </w:r>
          </w:p>
        </w:tc>
        <w:tc>
          <w:tcPr>
            <w:tcW w:w="1032" w:type="dxa"/>
            <w:tcBorders>
              <w:top w:val="single" w:sz="4" w:space="0" w:color="auto"/>
              <w:left w:val="single" w:sz="4" w:space="0" w:color="auto"/>
              <w:right w:val="single" w:sz="4" w:space="0" w:color="auto"/>
            </w:tcBorders>
            <w:vAlign w:val="center"/>
          </w:tcPr>
          <w:p w14:paraId="6B5A85CC" w14:textId="77777777" w:rsidR="002366E4" w:rsidRDefault="002366E4" w:rsidP="008A6659">
            <w:pPr>
              <w:pStyle w:val="TAC"/>
            </w:pPr>
            <w:r>
              <w:t>n29</w:t>
            </w:r>
          </w:p>
        </w:tc>
        <w:tc>
          <w:tcPr>
            <w:tcW w:w="5770" w:type="dxa"/>
            <w:tcBorders>
              <w:top w:val="single" w:sz="4" w:space="0" w:color="auto"/>
              <w:left w:val="single" w:sz="4" w:space="0" w:color="auto"/>
              <w:bottom w:val="single" w:sz="4" w:space="0" w:color="auto"/>
              <w:right w:val="single" w:sz="4" w:space="0" w:color="auto"/>
            </w:tcBorders>
            <w:vAlign w:val="center"/>
          </w:tcPr>
          <w:p w14:paraId="0ACBC44C" w14:textId="77777777" w:rsidR="002366E4" w:rsidRDefault="002366E4" w:rsidP="008A6659">
            <w:pPr>
              <w:pStyle w:val="TAC"/>
              <w:rPr>
                <w:lang w:val="fi-FI"/>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6363B5A" w14:textId="77777777" w:rsidR="002366E4" w:rsidRDefault="002366E4" w:rsidP="008A6659">
            <w:pPr>
              <w:pStyle w:val="TAC"/>
              <w:rPr>
                <w:lang w:eastAsia="zh-CN"/>
              </w:rPr>
            </w:pPr>
            <w:r>
              <w:rPr>
                <w:rFonts w:hint="eastAsia"/>
                <w:lang w:eastAsia="zh-CN"/>
              </w:rPr>
              <w:t>0</w:t>
            </w:r>
          </w:p>
        </w:tc>
      </w:tr>
      <w:tr w:rsidR="002366E4" w14:paraId="5BB4466F" w14:textId="77777777" w:rsidTr="008A665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098BE21D" w14:textId="77777777" w:rsidR="002366E4" w:rsidRDefault="002366E4" w:rsidP="008A6659">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566E1873" w14:textId="77777777" w:rsidR="002366E4" w:rsidRDefault="002366E4" w:rsidP="008A6659">
            <w:pPr>
              <w:pStyle w:val="TAC"/>
              <w:rPr>
                <w:lang w:eastAsia="zh-CN"/>
              </w:rPr>
            </w:pPr>
          </w:p>
        </w:tc>
        <w:tc>
          <w:tcPr>
            <w:tcW w:w="1032" w:type="dxa"/>
            <w:tcBorders>
              <w:top w:val="single" w:sz="4" w:space="0" w:color="auto"/>
              <w:left w:val="single" w:sz="4" w:space="0" w:color="auto"/>
              <w:right w:val="single" w:sz="4" w:space="0" w:color="auto"/>
            </w:tcBorders>
            <w:vAlign w:val="center"/>
          </w:tcPr>
          <w:p w14:paraId="58ACCA2B" w14:textId="77777777" w:rsidR="002366E4" w:rsidRDefault="002366E4" w:rsidP="008A6659">
            <w:pPr>
              <w:pStyle w:val="TAC"/>
              <w:rPr>
                <w:lang w:val="fi-FI"/>
              </w:rPr>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77D4BE04" w14:textId="77777777" w:rsidR="002366E4" w:rsidRDefault="002366E4" w:rsidP="008A6659">
            <w:pPr>
              <w:pStyle w:val="TAC"/>
            </w:pPr>
            <w:r>
              <w:rPr>
                <w:rFonts w:eastAsia="SimSun"/>
                <w:lang w:val="en-US" w:eastAsia="zh-CN" w:bidi="ar"/>
              </w:rPr>
              <w:t>CA_n66B_BCS0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78A9CF5" w14:textId="77777777" w:rsidR="002366E4" w:rsidRDefault="002366E4" w:rsidP="008A6659">
            <w:pPr>
              <w:pStyle w:val="TAC"/>
              <w:rPr>
                <w:lang w:eastAsia="zh-CN"/>
              </w:rPr>
            </w:pPr>
          </w:p>
        </w:tc>
      </w:tr>
      <w:tr w:rsidR="002366E4" w14:paraId="58748D1C" w14:textId="77777777" w:rsidTr="008A665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2DFEEB97" w14:textId="77777777" w:rsidR="002366E4" w:rsidRDefault="002366E4" w:rsidP="008A6659">
            <w:pPr>
              <w:pStyle w:val="TAC"/>
              <w:rPr>
                <w:lang w:eastAsia="zh-CN"/>
              </w:rPr>
            </w:pPr>
            <w:r>
              <w:t>CA_n29A-n66(2A)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27A0BC79" w14:textId="77777777" w:rsidR="002366E4" w:rsidRDefault="002366E4" w:rsidP="008A6659">
            <w:pPr>
              <w:pStyle w:val="TAC"/>
              <w:rPr>
                <w:lang w:eastAsia="zh-CN"/>
              </w:rPr>
            </w:pPr>
            <w:r>
              <w:rPr>
                <w:lang w:eastAsia="zh-CN"/>
              </w:rPr>
              <w:t>-</w:t>
            </w:r>
          </w:p>
        </w:tc>
        <w:tc>
          <w:tcPr>
            <w:tcW w:w="1032" w:type="dxa"/>
            <w:tcBorders>
              <w:top w:val="single" w:sz="4" w:space="0" w:color="auto"/>
              <w:left w:val="single" w:sz="4" w:space="0" w:color="auto"/>
              <w:right w:val="single" w:sz="4" w:space="0" w:color="auto"/>
            </w:tcBorders>
            <w:vAlign w:val="center"/>
          </w:tcPr>
          <w:p w14:paraId="5C6B45C6" w14:textId="77777777" w:rsidR="002366E4" w:rsidRDefault="002366E4" w:rsidP="008A6659">
            <w:pPr>
              <w:pStyle w:val="TAC"/>
              <w:rPr>
                <w:lang w:val="en-US" w:eastAsia="zh-CN"/>
              </w:rPr>
            </w:pPr>
            <w:r>
              <w:t>n29</w:t>
            </w:r>
          </w:p>
        </w:tc>
        <w:tc>
          <w:tcPr>
            <w:tcW w:w="5770" w:type="dxa"/>
            <w:tcBorders>
              <w:top w:val="single" w:sz="4" w:space="0" w:color="auto"/>
              <w:left w:val="single" w:sz="4" w:space="0" w:color="auto"/>
              <w:bottom w:val="single" w:sz="4" w:space="0" w:color="auto"/>
              <w:right w:val="single" w:sz="4" w:space="0" w:color="auto"/>
            </w:tcBorders>
            <w:vAlign w:val="center"/>
          </w:tcPr>
          <w:p w14:paraId="1A609247" w14:textId="77777777" w:rsidR="002366E4" w:rsidRDefault="002366E4" w:rsidP="008A6659">
            <w:pPr>
              <w:pStyle w:val="TAC"/>
              <w:rPr>
                <w:lang w:val="fi-FI"/>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5D85D00" w14:textId="77777777" w:rsidR="002366E4" w:rsidRDefault="002366E4" w:rsidP="008A6659">
            <w:pPr>
              <w:pStyle w:val="TAC"/>
              <w:rPr>
                <w:lang w:eastAsia="zh-CN"/>
              </w:rPr>
            </w:pPr>
            <w:r>
              <w:rPr>
                <w:rFonts w:hint="eastAsia"/>
                <w:lang w:eastAsia="zh-CN"/>
              </w:rPr>
              <w:t>0</w:t>
            </w:r>
          </w:p>
        </w:tc>
      </w:tr>
      <w:tr w:rsidR="002366E4" w14:paraId="13B6F274" w14:textId="77777777" w:rsidTr="008A665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0A564949" w14:textId="77777777" w:rsidR="002366E4" w:rsidRDefault="002366E4" w:rsidP="008A665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B462E64" w14:textId="77777777" w:rsidR="002366E4" w:rsidRDefault="002366E4" w:rsidP="008A6659">
            <w:pPr>
              <w:pStyle w:val="TAC"/>
              <w:rPr>
                <w:lang w:eastAsia="zh-CN"/>
              </w:rPr>
            </w:pPr>
          </w:p>
        </w:tc>
        <w:tc>
          <w:tcPr>
            <w:tcW w:w="1032" w:type="dxa"/>
            <w:tcBorders>
              <w:top w:val="single" w:sz="4" w:space="0" w:color="auto"/>
              <w:left w:val="single" w:sz="4" w:space="0" w:color="auto"/>
              <w:right w:val="single" w:sz="4" w:space="0" w:color="auto"/>
            </w:tcBorders>
            <w:vAlign w:val="center"/>
          </w:tcPr>
          <w:p w14:paraId="3E6E86FF" w14:textId="77777777" w:rsidR="002366E4" w:rsidRDefault="002366E4" w:rsidP="008A6659">
            <w:pPr>
              <w:pStyle w:val="TAC"/>
              <w:rPr>
                <w:lang w:val="en-US" w:eastAsia="zh-CN"/>
              </w:rPr>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313DC838" w14:textId="77777777" w:rsidR="002366E4" w:rsidRDefault="002366E4" w:rsidP="008A6659">
            <w:pPr>
              <w:pStyle w:val="TAC"/>
            </w:pPr>
            <w:r>
              <w:rPr>
                <w:rFonts w:eastAsia="SimSun"/>
                <w:lang w:val="en-US" w:eastAsia="zh-CN" w:bidi="ar"/>
              </w:rPr>
              <w:t>CA_n66(2A)_BCS0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A36CF2E" w14:textId="77777777" w:rsidR="002366E4" w:rsidRDefault="002366E4" w:rsidP="008A6659">
            <w:pPr>
              <w:pStyle w:val="TAC"/>
              <w:rPr>
                <w:lang w:eastAsia="zh-CN"/>
              </w:rPr>
            </w:pPr>
          </w:p>
        </w:tc>
      </w:tr>
      <w:tr w:rsidR="002366E4" w14:paraId="5F798F75" w14:textId="77777777" w:rsidTr="008A665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6C7FFE57" w14:textId="77777777" w:rsidR="002366E4" w:rsidRDefault="002366E4" w:rsidP="008A6659">
            <w:pPr>
              <w:pStyle w:val="TAC"/>
              <w:rPr>
                <w:lang w:eastAsia="zh-CN"/>
              </w:rPr>
            </w:pPr>
            <w:r>
              <w:rPr>
                <w:rFonts w:hint="eastAsia"/>
                <w:lang w:eastAsia="zh-CN"/>
              </w:rPr>
              <w:t>CA</w:t>
            </w:r>
            <w:r>
              <w:t>_</w:t>
            </w:r>
            <w:r>
              <w:rPr>
                <w:rFonts w:hint="eastAsia"/>
                <w:lang w:eastAsia="zh-CN"/>
              </w:rPr>
              <w:t>n</w:t>
            </w:r>
            <w:r>
              <w:rPr>
                <w:lang w:eastAsia="zh-CN"/>
              </w:rPr>
              <w:t>29</w:t>
            </w:r>
            <w:r>
              <w:rPr>
                <w:lang w:val="sv-SE"/>
              </w:rPr>
              <w:t>A-</w:t>
            </w:r>
            <w:r>
              <w:rPr>
                <w:rFonts w:hint="eastAsia"/>
                <w:lang w:eastAsia="zh-CN"/>
              </w:rPr>
              <w:t>n</w:t>
            </w:r>
            <w:r>
              <w:rPr>
                <w:lang w:eastAsia="zh-CN"/>
              </w:rPr>
              <w:t>70</w:t>
            </w:r>
            <w:r>
              <w:rPr>
                <w:lang w:val="sv-SE"/>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54D4446" w14:textId="77777777" w:rsidR="002366E4" w:rsidRDefault="002366E4" w:rsidP="008A6659">
            <w:pPr>
              <w:pStyle w:val="TAC"/>
            </w:pPr>
            <w:r>
              <w:rPr>
                <w:lang w:eastAsia="zh-CN"/>
              </w:rPr>
              <w:t>-</w:t>
            </w:r>
          </w:p>
        </w:tc>
        <w:tc>
          <w:tcPr>
            <w:tcW w:w="1032" w:type="dxa"/>
            <w:tcBorders>
              <w:left w:val="single" w:sz="4" w:space="0" w:color="auto"/>
              <w:bottom w:val="single" w:sz="4" w:space="0" w:color="auto"/>
              <w:right w:val="single" w:sz="4" w:space="0" w:color="auto"/>
            </w:tcBorders>
            <w:vAlign w:val="center"/>
          </w:tcPr>
          <w:p w14:paraId="0040DDDE" w14:textId="77777777" w:rsidR="002366E4" w:rsidRDefault="002366E4" w:rsidP="008A6659">
            <w:pPr>
              <w:pStyle w:val="TAC"/>
            </w:pPr>
            <w:r>
              <w:rPr>
                <w:lang w:eastAsia="zh-CN"/>
              </w:rPr>
              <w:t>n29</w:t>
            </w:r>
          </w:p>
        </w:tc>
        <w:tc>
          <w:tcPr>
            <w:tcW w:w="5770" w:type="dxa"/>
            <w:tcBorders>
              <w:top w:val="single" w:sz="4" w:space="0" w:color="auto"/>
              <w:left w:val="single" w:sz="4" w:space="0" w:color="auto"/>
              <w:bottom w:val="single" w:sz="4" w:space="0" w:color="auto"/>
              <w:right w:val="single" w:sz="4" w:space="0" w:color="auto"/>
            </w:tcBorders>
            <w:vAlign w:val="center"/>
          </w:tcPr>
          <w:p w14:paraId="538C361C" w14:textId="77777777" w:rsidR="002366E4" w:rsidRDefault="002366E4" w:rsidP="008A6659">
            <w:pPr>
              <w:pStyle w:val="TAC"/>
              <w:rPr>
                <w:lang w:val="en-US"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504AD4F" w14:textId="77777777" w:rsidR="002366E4" w:rsidRDefault="002366E4" w:rsidP="008A6659">
            <w:pPr>
              <w:pStyle w:val="TAC"/>
              <w:rPr>
                <w:lang w:eastAsia="zh-CN"/>
              </w:rPr>
            </w:pPr>
            <w:r>
              <w:rPr>
                <w:rFonts w:hint="eastAsia"/>
                <w:lang w:eastAsia="zh-CN"/>
              </w:rPr>
              <w:t>0</w:t>
            </w:r>
          </w:p>
        </w:tc>
      </w:tr>
      <w:tr w:rsidR="002366E4" w14:paraId="268AF163" w14:textId="77777777" w:rsidTr="008A665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55815A96" w14:textId="77777777" w:rsidR="002366E4" w:rsidRDefault="002366E4" w:rsidP="008A665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E7D1996" w14:textId="77777777" w:rsidR="002366E4" w:rsidRDefault="002366E4" w:rsidP="008A6659">
            <w:pPr>
              <w:pStyle w:val="TAC"/>
            </w:pPr>
          </w:p>
        </w:tc>
        <w:tc>
          <w:tcPr>
            <w:tcW w:w="1032" w:type="dxa"/>
            <w:tcBorders>
              <w:left w:val="single" w:sz="4" w:space="0" w:color="auto"/>
              <w:bottom w:val="single" w:sz="4" w:space="0" w:color="auto"/>
              <w:right w:val="single" w:sz="4" w:space="0" w:color="auto"/>
            </w:tcBorders>
            <w:vAlign w:val="center"/>
          </w:tcPr>
          <w:p w14:paraId="004B7B51" w14:textId="77777777" w:rsidR="002366E4" w:rsidRDefault="002366E4" w:rsidP="008A6659">
            <w:pPr>
              <w:pStyle w:val="TAC"/>
            </w:pPr>
            <w:r>
              <w:rPr>
                <w:rFonts w:hint="eastAsia"/>
                <w:lang w:eastAsia="zh-CN"/>
              </w:rPr>
              <w:t>n</w:t>
            </w:r>
            <w:r>
              <w:rPr>
                <w:lang w:eastAsia="zh-CN"/>
              </w:rPr>
              <w:t>70</w:t>
            </w:r>
          </w:p>
        </w:tc>
        <w:tc>
          <w:tcPr>
            <w:tcW w:w="5770" w:type="dxa"/>
            <w:tcBorders>
              <w:top w:val="single" w:sz="4" w:space="0" w:color="auto"/>
              <w:left w:val="single" w:sz="4" w:space="0" w:color="auto"/>
              <w:bottom w:val="single" w:sz="4" w:space="0" w:color="auto"/>
              <w:right w:val="single" w:sz="4" w:space="0" w:color="auto"/>
            </w:tcBorders>
            <w:vAlign w:val="center"/>
          </w:tcPr>
          <w:p w14:paraId="6AC69483" w14:textId="77777777" w:rsidR="002366E4" w:rsidRDefault="002366E4" w:rsidP="008A6659">
            <w:pPr>
              <w:pStyle w:val="TAC"/>
              <w:rPr>
                <w:lang w:val="en-US" w:eastAsia="zh-CN"/>
              </w:rPr>
            </w:pPr>
            <w:r>
              <w:rPr>
                <w:rFonts w:eastAsia="SimSun"/>
                <w:lang w:val="en-US" w:eastAsia="zh-CN" w:bidi="ar"/>
              </w:rPr>
              <w:t>5, 10, 15, 20</w:t>
            </w:r>
            <w:r>
              <w:rPr>
                <w:rStyle w:val="font11"/>
                <w:rFonts w:eastAsia="SimSun"/>
                <w:lang w:val="en-US" w:eastAsia="zh-CN" w:bidi="ar"/>
              </w:rPr>
              <w:t>1</w:t>
            </w:r>
            <w:r>
              <w:rPr>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25</w:t>
            </w:r>
            <w:r>
              <w:rPr>
                <w:rStyle w:val="font11"/>
                <w:rFonts w:eastAsia="SimSun"/>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5F3C475F" w14:textId="77777777" w:rsidR="002366E4" w:rsidRDefault="002366E4" w:rsidP="008A6659">
            <w:pPr>
              <w:pStyle w:val="TAC"/>
            </w:pPr>
          </w:p>
        </w:tc>
      </w:tr>
      <w:tr w:rsidR="002366E4" w14:paraId="7596CB16" w14:textId="77777777" w:rsidTr="008A6659">
        <w:trPr>
          <w:gridBefore w:val="1"/>
          <w:wBefore w:w="14" w:type="dxa"/>
          <w:trHeight w:val="90"/>
        </w:trPr>
        <w:tc>
          <w:tcPr>
            <w:tcW w:w="2795" w:type="dxa"/>
            <w:tcBorders>
              <w:left w:val="single" w:sz="4" w:space="0" w:color="auto"/>
              <w:bottom w:val="nil"/>
              <w:right w:val="single" w:sz="4" w:space="0" w:color="auto"/>
            </w:tcBorders>
            <w:shd w:val="clear" w:color="auto" w:fill="auto"/>
            <w:vAlign w:val="center"/>
          </w:tcPr>
          <w:p w14:paraId="3B5B2FB1" w14:textId="77777777" w:rsidR="002366E4" w:rsidRDefault="002366E4" w:rsidP="008A6659">
            <w:pPr>
              <w:pStyle w:val="TAC"/>
              <w:rPr>
                <w:lang w:eastAsia="zh-CN"/>
              </w:rPr>
            </w:pPr>
            <w:r>
              <w:rPr>
                <w:rFonts w:hint="eastAsia"/>
                <w:lang w:eastAsia="zh-CN"/>
              </w:rPr>
              <w:t>CA</w:t>
            </w:r>
            <w:r>
              <w:t>_</w:t>
            </w:r>
            <w:r>
              <w:rPr>
                <w:rFonts w:hint="eastAsia"/>
                <w:lang w:eastAsia="zh-CN"/>
              </w:rPr>
              <w:t>n</w:t>
            </w:r>
            <w:r>
              <w:rPr>
                <w:lang w:eastAsia="zh-CN"/>
              </w:rPr>
              <w:t>29</w:t>
            </w:r>
            <w:r>
              <w:rPr>
                <w:lang w:val="sv-SE"/>
              </w:rPr>
              <w:t>A-</w:t>
            </w:r>
            <w:r>
              <w:rPr>
                <w:rFonts w:hint="eastAsia"/>
                <w:lang w:eastAsia="zh-CN"/>
              </w:rPr>
              <w:t>n</w:t>
            </w:r>
            <w:r>
              <w:rPr>
                <w:lang w:eastAsia="zh-CN"/>
              </w:rPr>
              <w:t>71</w:t>
            </w:r>
            <w:r>
              <w:rPr>
                <w:lang w:val="sv-SE"/>
              </w:rPr>
              <w:t>A</w:t>
            </w:r>
          </w:p>
        </w:tc>
        <w:tc>
          <w:tcPr>
            <w:tcW w:w="2389" w:type="dxa"/>
            <w:tcBorders>
              <w:left w:val="single" w:sz="4" w:space="0" w:color="auto"/>
              <w:bottom w:val="nil"/>
              <w:right w:val="single" w:sz="4" w:space="0" w:color="auto"/>
            </w:tcBorders>
            <w:shd w:val="clear" w:color="auto" w:fill="auto"/>
            <w:vAlign w:val="center"/>
          </w:tcPr>
          <w:p w14:paraId="34417324" w14:textId="77777777" w:rsidR="002366E4" w:rsidRDefault="002366E4" w:rsidP="008A6659">
            <w:pPr>
              <w:pStyle w:val="TAC"/>
              <w:rPr>
                <w:lang w:eastAsia="zh-CN"/>
              </w:rPr>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4DEAFDC0" w14:textId="77777777" w:rsidR="002366E4" w:rsidRDefault="002366E4" w:rsidP="008A6659">
            <w:pPr>
              <w:pStyle w:val="TAC"/>
              <w:rPr>
                <w:lang w:eastAsia="zh-CN"/>
              </w:rPr>
            </w:pPr>
            <w:r>
              <w:rPr>
                <w:lang w:eastAsia="zh-CN"/>
              </w:rPr>
              <w:t>n29</w:t>
            </w:r>
          </w:p>
        </w:tc>
        <w:tc>
          <w:tcPr>
            <w:tcW w:w="5770" w:type="dxa"/>
            <w:tcBorders>
              <w:top w:val="single" w:sz="4" w:space="0" w:color="auto"/>
              <w:left w:val="single" w:sz="4" w:space="0" w:color="auto"/>
              <w:bottom w:val="single" w:sz="4" w:space="0" w:color="auto"/>
              <w:right w:val="single" w:sz="4" w:space="0" w:color="auto"/>
            </w:tcBorders>
            <w:vAlign w:val="center"/>
          </w:tcPr>
          <w:p w14:paraId="4B158824" w14:textId="77777777" w:rsidR="002366E4" w:rsidRDefault="002366E4" w:rsidP="008A6659">
            <w:pPr>
              <w:pStyle w:val="TAC"/>
              <w:rPr>
                <w:rFonts w:eastAsia="SimSun"/>
                <w:lang w:val="en-US" w:eastAsia="zh-CN" w:bidi="ar"/>
              </w:rPr>
            </w:pPr>
            <w:r>
              <w:rPr>
                <w:rFonts w:eastAsia="SimSun"/>
                <w:lang w:val="en-US" w:eastAsia="zh-CN" w:bidi="ar"/>
              </w:rPr>
              <w:t>5, 10</w:t>
            </w:r>
          </w:p>
        </w:tc>
        <w:tc>
          <w:tcPr>
            <w:tcW w:w="1923" w:type="dxa"/>
            <w:tcBorders>
              <w:left w:val="single" w:sz="4" w:space="0" w:color="auto"/>
              <w:bottom w:val="nil"/>
              <w:right w:val="single" w:sz="4" w:space="0" w:color="auto"/>
            </w:tcBorders>
            <w:shd w:val="clear" w:color="auto" w:fill="auto"/>
            <w:vAlign w:val="center"/>
          </w:tcPr>
          <w:p w14:paraId="14149B4E" w14:textId="77777777" w:rsidR="002366E4" w:rsidRDefault="002366E4" w:rsidP="008A6659">
            <w:pPr>
              <w:pStyle w:val="TAC"/>
              <w:rPr>
                <w:lang w:eastAsia="zh-CN"/>
              </w:rPr>
            </w:pPr>
            <w:r>
              <w:rPr>
                <w:rFonts w:hint="eastAsia"/>
                <w:lang w:eastAsia="zh-CN"/>
              </w:rPr>
              <w:t>0</w:t>
            </w:r>
          </w:p>
        </w:tc>
      </w:tr>
      <w:tr w:rsidR="002366E4" w14:paraId="6EF5331E" w14:textId="77777777" w:rsidTr="008A665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34F9FD55" w14:textId="77777777" w:rsidR="002366E4" w:rsidRDefault="002366E4" w:rsidP="008A665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57886E8" w14:textId="77777777" w:rsidR="002366E4" w:rsidRDefault="002366E4" w:rsidP="008A6659">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2BDC7B1A" w14:textId="77777777" w:rsidR="002366E4" w:rsidRDefault="002366E4" w:rsidP="008A6659">
            <w:pPr>
              <w:pStyle w:val="TAC"/>
              <w:rPr>
                <w:lang w:eastAsia="zh-CN"/>
              </w:rPr>
            </w:pPr>
            <w:r>
              <w:rPr>
                <w:rFonts w:hint="eastAsia"/>
                <w:lang w:eastAsia="zh-CN"/>
              </w:rPr>
              <w:t>n</w:t>
            </w:r>
            <w:r>
              <w:rPr>
                <w:lang w:eastAsia="zh-CN"/>
              </w:rPr>
              <w:t>7</w:t>
            </w:r>
            <w:r>
              <w:rPr>
                <w:rFonts w:hint="eastAsia"/>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446B61FF" w14:textId="77777777" w:rsidR="002366E4" w:rsidRDefault="002366E4" w:rsidP="008A6659">
            <w:pPr>
              <w:pStyle w:val="TAC"/>
              <w:rPr>
                <w:rFonts w:eastAsia="SimSun"/>
                <w:lang w:val="en-US" w:eastAsia="zh-CN" w:bidi="ar"/>
              </w:rPr>
            </w:pPr>
            <w:r>
              <w:rPr>
                <w:rFonts w:eastAsia="SimSun"/>
                <w:lang w:val="en-US" w:eastAsia="zh-CN" w:bidi="ar"/>
              </w:rPr>
              <w:t>5, 10</w:t>
            </w:r>
            <w:r>
              <w:rPr>
                <w:rFonts w:eastAsia="SimSun" w:hint="eastAsia"/>
                <w:lang w:val="en-US" w:eastAsia="zh-CN" w:bidi="ar"/>
              </w:rPr>
              <w:t>,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69B4D66" w14:textId="77777777" w:rsidR="002366E4" w:rsidRDefault="002366E4" w:rsidP="008A6659">
            <w:pPr>
              <w:pStyle w:val="TAC"/>
              <w:rPr>
                <w:lang w:eastAsia="zh-CN"/>
              </w:rPr>
            </w:pPr>
          </w:p>
        </w:tc>
      </w:tr>
      <w:tr w:rsidR="002366E4" w14:paraId="2D86817E" w14:textId="77777777" w:rsidTr="008A665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4FB709C6" w14:textId="77777777" w:rsidR="002366E4" w:rsidRDefault="002366E4" w:rsidP="008A6659">
            <w:pPr>
              <w:pStyle w:val="TAC"/>
              <w:rPr>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2389" w:type="dxa"/>
            <w:tcBorders>
              <w:top w:val="nil"/>
              <w:left w:val="single" w:sz="4" w:space="0" w:color="auto"/>
              <w:bottom w:val="nil"/>
              <w:right w:val="single" w:sz="4" w:space="0" w:color="auto"/>
            </w:tcBorders>
            <w:shd w:val="clear" w:color="auto" w:fill="auto"/>
            <w:vAlign w:val="center"/>
          </w:tcPr>
          <w:p w14:paraId="3BFEBEC8" w14:textId="77777777" w:rsidR="002366E4" w:rsidRDefault="002366E4" w:rsidP="008A6659">
            <w:pPr>
              <w:pStyle w:val="TAC"/>
              <w:rPr>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032" w:type="dxa"/>
            <w:tcBorders>
              <w:left w:val="single" w:sz="4" w:space="0" w:color="auto"/>
              <w:bottom w:val="single" w:sz="4" w:space="0" w:color="auto"/>
              <w:right w:val="single" w:sz="4" w:space="0" w:color="auto"/>
            </w:tcBorders>
            <w:vAlign w:val="center"/>
          </w:tcPr>
          <w:p w14:paraId="36E9CDEE" w14:textId="77777777" w:rsidR="002366E4" w:rsidRDefault="002366E4" w:rsidP="008A6659">
            <w:pPr>
              <w:pStyle w:val="TAC"/>
              <w:rPr>
                <w:lang w:eastAsia="zh-CN"/>
              </w:rPr>
            </w:pPr>
            <w:r>
              <w:rPr>
                <w:rFonts w:hint="eastAsia"/>
                <w:szCs w:val="18"/>
                <w:lang w:val="en-US" w:eastAsia="zh-CN"/>
              </w:rPr>
              <w:t>n39</w:t>
            </w:r>
          </w:p>
        </w:tc>
        <w:tc>
          <w:tcPr>
            <w:tcW w:w="5770" w:type="dxa"/>
            <w:tcBorders>
              <w:top w:val="single" w:sz="4" w:space="0" w:color="auto"/>
              <w:left w:val="single" w:sz="4" w:space="0" w:color="auto"/>
              <w:bottom w:val="single" w:sz="4" w:space="0" w:color="auto"/>
              <w:right w:val="single" w:sz="4" w:space="0" w:color="auto"/>
            </w:tcBorders>
            <w:vAlign w:val="center"/>
          </w:tcPr>
          <w:p w14:paraId="428E040B" w14:textId="77777777" w:rsidR="002366E4" w:rsidRDefault="002366E4" w:rsidP="008A6659">
            <w:pPr>
              <w:pStyle w:val="TAC"/>
              <w:rPr>
                <w:rFonts w:eastAsia="SimSun"/>
                <w:lang w:val="en-US" w:eastAsia="zh-CN" w:bidi="ar"/>
              </w:rPr>
            </w:pPr>
            <w:r>
              <w:rPr>
                <w:rFonts w:eastAsia="SimSun"/>
                <w:lang w:val="en-US" w:eastAsia="zh-CN" w:bidi="ar"/>
              </w:rPr>
              <w:t>5, 10, 15, 20, 25, 30, 40</w:t>
            </w:r>
          </w:p>
        </w:tc>
        <w:tc>
          <w:tcPr>
            <w:tcW w:w="1923" w:type="dxa"/>
            <w:tcBorders>
              <w:top w:val="nil"/>
              <w:left w:val="single" w:sz="4" w:space="0" w:color="auto"/>
              <w:bottom w:val="nil"/>
              <w:right w:val="single" w:sz="4" w:space="0" w:color="auto"/>
            </w:tcBorders>
            <w:shd w:val="clear" w:color="auto" w:fill="auto"/>
            <w:vAlign w:val="center"/>
          </w:tcPr>
          <w:p w14:paraId="5D3DF901" w14:textId="77777777" w:rsidR="002366E4" w:rsidRDefault="002366E4" w:rsidP="008A6659">
            <w:pPr>
              <w:pStyle w:val="TAC"/>
              <w:rPr>
                <w:lang w:eastAsia="zh-CN"/>
              </w:rPr>
            </w:pPr>
            <w:r>
              <w:rPr>
                <w:rFonts w:hint="eastAsia"/>
                <w:szCs w:val="18"/>
                <w:lang w:val="en-US" w:eastAsia="zh-CN"/>
              </w:rPr>
              <w:t>0</w:t>
            </w:r>
          </w:p>
        </w:tc>
      </w:tr>
      <w:tr w:rsidR="002366E4" w14:paraId="0A80B387" w14:textId="77777777" w:rsidTr="008A665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1C22885B" w14:textId="77777777" w:rsidR="002366E4" w:rsidRDefault="002366E4" w:rsidP="008A665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3D5CCC5" w14:textId="77777777" w:rsidR="002366E4" w:rsidRDefault="002366E4" w:rsidP="008A6659">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6C1D86DE" w14:textId="77777777" w:rsidR="002366E4" w:rsidRDefault="002366E4" w:rsidP="008A6659">
            <w:pPr>
              <w:pStyle w:val="TAC"/>
              <w:rPr>
                <w:lang w:eastAsia="zh-CN"/>
              </w:rPr>
            </w:pPr>
            <w:r>
              <w:rPr>
                <w:rFonts w:hint="eastAsia"/>
                <w:szCs w:val="18"/>
                <w:lang w:val="en-US"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43CBE2AB" w14:textId="77777777" w:rsidR="002366E4" w:rsidRDefault="002366E4" w:rsidP="008A6659">
            <w:pPr>
              <w:pStyle w:val="TAC"/>
              <w:rPr>
                <w:rFonts w:eastAsia="SimSun"/>
                <w:lang w:val="en-US" w:eastAsia="zh-CN" w:bidi="ar"/>
              </w:rPr>
            </w:pPr>
            <w:r>
              <w:rPr>
                <w:rFonts w:eastAsia="SimSun"/>
                <w:lang w:val="en-US"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FC382DF" w14:textId="77777777" w:rsidR="002366E4" w:rsidRDefault="002366E4" w:rsidP="008A6659">
            <w:pPr>
              <w:pStyle w:val="TAC"/>
              <w:rPr>
                <w:lang w:eastAsia="zh-CN"/>
              </w:rPr>
            </w:pPr>
          </w:p>
        </w:tc>
      </w:tr>
      <w:tr w:rsidR="002366E4" w14:paraId="477ABDEE" w14:textId="77777777" w:rsidTr="008A665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0674081B" w14:textId="77777777" w:rsidR="002366E4" w:rsidRDefault="002366E4" w:rsidP="008A6659">
            <w:pPr>
              <w:pStyle w:val="TAC"/>
              <w:rPr>
                <w:lang w:eastAsia="zh-CN"/>
              </w:rPr>
            </w:pPr>
            <w:r>
              <w:rPr>
                <w:rFonts w:hint="eastAsia"/>
                <w:lang w:val="en-US" w:eastAsia="zh-CN"/>
              </w:rPr>
              <w:t>CA_n41A-n66A</w:t>
            </w:r>
          </w:p>
        </w:tc>
        <w:tc>
          <w:tcPr>
            <w:tcW w:w="2389" w:type="dxa"/>
            <w:tcBorders>
              <w:top w:val="nil"/>
              <w:left w:val="single" w:sz="4" w:space="0" w:color="auto"/>
              <w:bottom w:val="single" w:sz="4" w:space="0" w:color="auto"/>
              <w:right w:val="single" w:sz="4" w:space="0" w:color="auto"/>
            </w:tcBorders>
            <w:shd w:val="clear" w:color="auto" w:fill="auto"/>
            <w:vAlign w:val="center"/>
          </w:tcPr>
          <w:p w14:paraId="2C67A0EB" w14:textId="77777777" w:rsidR="002366E4" w:rsidRDefault="002366E4" w:rsidP="008A6659">
            <w:pPr>
              <w:pStyle w:val="TAC"/>
              <w:rPr>
                <w:lang w:eastAsia="zh-CN"/>
              </w:rPr>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1E951830" w14:textId="77777777" w:rsidR="002366E4" w:rsidRDefault="002366E4" w:rsidP="008A6659">
            <w:pPr>
              <w:pStyle w:val="TAC"/>
              <w:rPr>
                <w:lang w:eastAsia="zh-CN"/>
              </w:rPr>
            </w:pPr>
            <w:r>
              <w:rPr>
                <w:rFonts w:hint="eastAsia"/>
                <w:lang w:val="en-US"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58CDA17C" w14:textId="77777777" w:rsidR="002366E4" w:rsidRDefault="002366E4" w:rsidP="008A6659">
            <w:pPr>
              <w:pStyle w:val="TAC"/>
              <w:rPr>
                <w:rFonts w:eastAsia="SimSun"/>
                <w:lang w:val="en-US" w:eastAsia="zh-CN" w:bidi="ar"/>
              </w:rPr>
            </w:pPr>
            <w:r>
              <w:rPr>
                <w:rFonts w:eastAsia="SimSun"/>
                <w:lang w:val="en-US" w:eastAsia="zh-CN" w:bidi="ar"/>
              </w:rPr>
              <w:t>10, 15, 20, 40, 50, 60, 80, 90, 100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3B8E6CA" w14:textId="77777777" w:rsidR="002366E4" w:rsidRDefault="002366E4" w:rsidP="008A6659">
            <w:pPr>
              <w:pStyle w:val="TAC"/>
              <w:rPr>
                <w:lang w:eastAsia="zh-CN"/>
              </w:rPr>
            </w:pPr>
            <w:r>
              <w:rPr>
                <w:rFonts w:hint="eastAsia"/>
                <w:lang w:val="en-US" w:eastAsia="zh-CN"/>
              </w:rPr>
              <w:t>0</w:t>
            </w:r>
          </w:p>
        </w:tc>
      </w:tr>
      <w:tr w:rsidR="002366E4" w14:paraId="63830F25" w14:textId="77777777" w:rsidTr="008A665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4AD5388A" w14:textId="77777777" w:rsidR="002366E4" w:rsidRDefault="002366E4" w:rsidP="008A665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0E6E13E" w14:textId="77777777" w:rsidR="002366E4" w:rsidRDefault="002366E4" w:rsidP="008A6659">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645C02EE" w14:textId="77777777" w:rsidR="002366E4" w:rsidRDefault="002366E4" w:rsidP="008A6659">
            <w:pPr>
              <w:pStyle w:val="TAC"/>
              <w:rPr>
                <w:lang w:eastAsia="zh-CN"/>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38E94498" w14:textId="77777777" w:rsidR="002366E4" w:rsidRDefault="002366E4" w:rsidP="008A6659">
            <w:pPr>
              <w:pStyle w:val="TAC"/>
              <w:rPr>
                <w:rFonts w:eastAsia="SimSun"/>
                <w:lang w:val="en-US" w:eastAsia="zh-CN" w:bidi="ar"/>
              </w:rPr>
            </w:pPr>
            <w:r>
              <w:rPr>
                <w:rFonts w:eastAsia="SimSun"/>
                <w:lang w:val="en-US" w:eastAsia="zh-CN" w:bidi="ar"/>
              </w:rPr>
              <w:t>5, 10, 15, 20, 40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7F956C7" w14:textId="77777777" w:rsidR="002366E4" w:rsidRDefault="002366E4" w:rsidP="008A6659">
            <w:pPr>
              <w:pStyle w:val="TAC"/>
              <w:rPr>
                <w:lang w:eastAsia="zh-CN"/>
              </w:rPr>
            </w:pPr>
          </w:p>
        </w:tc>
      </w:tr>
      <w:tr w:rsidR="002366E4" w14:paraId="7F8F31BC" w14:textId="77777777" w:rsidTr="008A665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35E8EC23" w14:textId="77777777" w:rsidR="002366E4" w:rsidRDefault="002366E4" w:rsidP="008A6659">
            <w:pPr>
              <w:pStyle w:val="TAC"/>
              <w:rPr>
                <w:lang w:eastAsia="zh-CN"/>
              </w:rPr>
            </w:pPr>
            <w:r>
              <w:rPr>
                <w:rFonts w:hint="eastAsia"/>
                <w:lang w:val="en-US" w:eastAsia="zh-CN"/>
              </w:rPr>
              <w:t>CA_n41A-n71A</w:t>
            </w:r>
          </w:p>
        </w:tc>
        <w:tc>
          <w:tcPr>
            <w:tcW w:w="2389" w:type="dxa"/>
            <w:tcBorders>
              <w:top w:val="nil"/>
              <w:left w:val="single" w:sz="4" w:space="0" w:color="auto"/>
              <w:bottom w:val="single" w:sz="4" w:space="0" w:color="auto"/>
              <w:right w:val="single" w:sz="4" w:space="0" w:color="auto"/>
            </w:tcBorders>
            <w:shd w:val="clear" w:color="auto" w:fill="auto"/>
            <w:vAlign w:val="center"/>
          </w:tcPr>
          <w:p w14:paraId="43B7D18F" w14:textId="77777777" w:rsidR="002366E4" w:rsidRDefault="002366E4" w:rsidP="008A6659">
            <w:pPr>
              <w:pStyle w:val="TAC"/>
              <w:rPr>
                <w:lang w:eastAsia="zh-CN"/>
              </w:rPr>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7DEF226D" w14:textId="77777777" w:rsidR="002366E4" w:rsidRDefault="002366E4" w:rsidP="008A6659">
            <w:pPr>
              <w:pStyle w:val="TAC"/>
              <w:rPr>
                <w:lang w:eastAsia="zh-CN"/>
              </w:rPr>
            </w:pPr>
            <w:r>
              <w:rPr>
                <w:rFonts w:hint="eastAsia"/>
                <w:lang w:val="en-US"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5A08BABD" w14:textId="77777777" w:rsidR="002366E4" w:rsidRDefault="002366E4" w:rsidP="008A6659">
            <w:pPr>
              <w:pStyle w:val="TAC"/>
              <w:rPr>
                <w:rFonts w:eastAsia="SimSun"/>
                <w:lang w:val="en-US" w:eastAsia="zh-CN" w:bidi="ar"/>
              </w:rPr>
            </w:pPr>
            <w:r>
              <w:rPr>
                <w:rFonts w:eastAsia="SimSun"/>
                <w:lang w:val="en-US" w:eastAsia="zh-CN" w:bidi="ar"/>
              </w:rPr>
              <w:t>10, 15, 20, 40, 50, 60, 80, 90, 100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BF0CA57" w14:textId="77777777" w:rsidR="002366E4" w:rsidRDefault="002366E4" w:rsidP="008A6659">
            <w:pPr>
              <w:pStyle w:val="TAC"/>
              <w:rPr>
                <w:lang w:eastAsia="zh-CN"/>
              </w:rPr>
            </w:pPr>
            <w:r>
              <w:rPr>
                <w:rFonts w:hint="eastAsia"/>
                <w:lang w:val="en-US" w:eastAsia="zh-CN"/>
              </w:rPr>
              <w:t>0</w:t>
            </w:r>
          </w:p>
        </w:tc>
      </w:tr>
      <w:tr w:rsidR="002366E4" w14:paraId="0D39576D" w14:textId="77777777" w:rsidTr="008A665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3373FA1A" w14:textId="77777777" w:rsidR="002366E4" w:rsidRDefault="002366E4" w:rsidP="008A665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34E7437" w14:textId="77777777" w:rsidR="002366E4" w:rsidRDefault="002366E4" w:rsidP="008A6659">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73CD215E" w14:textId="77777777" w:rsidR="002366E4" w:rsidRDefault="002366E4" w:rsidP="008A6659">
            <w:pPr>
              <w:pStyle w:val="TAC"/>
              <w:rPr>
                <w:lang w:eastAsia="zh-CN"/>
              </w:rPr>
            </w:pPr>
            <w:r>
              <w:rPr>
                <w:rFonts w:hint="eastAsia"/>
                <w:lang w:val="en-US"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1F86069E" w14:textId="77777777" w:rsidR="002366E4" w:rsidRDefault="002366E4" w:rsidP="008A6659">
            <w:pPr>
              <w:pStyle w:val="TAC"/>
              <w:rPr>
                <w:rFonts w:eastAsia="SimSun"/>
                <w:lang w:val="en-US" w:eastAsia="zh-CN" w:bidi="ar"/>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3B8A25A" w14:textId="77777777" w:rsidR="002366E4" w:rsidRDefault="002366E4" w:rsidP="008A6659">
            <w:pPr>
              <w:pStyle w:val="TAC"/>
              <w:rPr>
                <w:lang w:eastAsia="zh-CN"/>
              </w:rPr>
            </w:pPr>
          </w:p>
        </w:tc>
      </w:tr>
      <w:tr w:rsidR="002366E4" w14:paraId="6F7BCC01" w14:textId="77777777" w:rsidTr="008A6659">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6BDBA678" w14:textId="77777777" w:rsidR="002366E4" w:rsidRDefault="002366E4" w:rsidP="008A6659">
            <w:pPr>
              <w:pStyle w:val="TAC"/>
              <w:rPr>
                <w:lang w:eastAsia="zh-CN"/>
              </w:rPr>
            </w:pPr>
            <w:r>
              <w:rPr>
                <w:rFonts w:hint="eastAsia"/>
                <w:lang w:val="en-US" w:eastAsia="zh-CN"/>
              </w:rPr>
              <w:t>CA_n41A-n77A</w:t>
            </w:r>
          </w:p>
        </w:tc>
        <w:tc>
          <w:tcPr>
            <w:tcW w:w="2389" w:type="dxa"/>
            <w:tcBorders>
              <w:top w:val="nil"/>
              <w:left w:val="single" w:sz="4" w:space="0" w:color="auto"/>
              <w:bottom w:val="nil"/>
              <w:right w:val="single" w:sz="4" w:space="0" w:color="auto"/>
            </w:tcBorders>
            <w:shd w:val="clear" w:color="auto" w:fill="auto"/>
            <w:vAlign w:val="center"/>
          </w:tcPr>
          <w:p w14:paraId="648E3A6F" w14:textId="77777777" w:rsidR="002366E4" w:rsidRDefault="002366E4" w:rsidP="008A6659">
            <w:pPr>
              <w:pStyle w:val="TAC"/>
              <w:rPr>
                <w:lang w:eastAsia="zh-CN"/>
              </w:rPr>
            </w:pPr>
            <w:r>
              <w:rPr>
                <w:rFonts w:eastAsiaTheme="minorEastAsia"/>
              </w:rPr>
              <w:t>CA_n41A-n77A</w:t>
            </w:r>
          </w:p>
        </w:tc>
        <w:tc>
          <w:tcPr>
            <w:tcW w:w="1032" w:type="dxa"/>
            <w:tcBorders>
              <w:left w:val="single" w:sz="4" w:space="0" w:color="auto"/>
              <w:bottom w:val="single" w:sz="4" w:space="0" w:color="auto"/>
              <w:right w:val="single" w:sz="4" w:space="0" w:color="auto"/>
            </w:tcBorders>
            <w:vAlign w:val="center"/>
          </w:tcPr>
          <w:p w14:paraId="3F64A371" w14:textId="77777777" w:rsidR="002366E4" w:rsidRDefault="002366E4" w:rsidP="008A6659">
            <w:pPr>
              <w:pStyle w:val="TAC"/>
              <w:rPr>
                <w:lang w:val="en-US" w:eastAsia="zh-CN"/>
              </w:rPr>
            </w:pPr>
            <w:r>
              <w:rPr>
                <w:rFonts w:hint="eastAsia"/>
                <w:lang w:val="en-US"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12DF0E34" w14:textId="77777777" w:rsidR="002366E4" w:rsidRDefault="002366E4" w:rsidP="008A6659">
            <w:pPr>
              <w:pStyle w:val="TAC"/>
              <w:rPr>
                <w:rFonts w:eastAsia="SimSun"/>
                <w:lang w:val="en-US" w:eastAsia="zh-CN" w:bidi="ar"/>
              </w:rPr>
            </w:pPr>
            <w:r>
              <w:rPr>
                <w:rFonts w:eastAsia="SimSun" w:cs="Arial"/>
                <w:szCs w:val="18"/>
                <w:lang w:val="en-US" w:eastAsia="zh-CN" w:bidi="ar"/>
              </w:rPr>
              <w:t>10, 15, 20, 30, 40, 50, 60, 80, 90, 100</w:t>
            </w:r>
          </w:p>
        </w:tc>
        <w:tc>
          <w:tcPr>
            <w:tcW w:w="1923" w:type="dxa"/>
            <w:tcBorders>
              <w:top w:val="nil"/>
              <w:left w:val="single" w:sz="4" w:space="0" w:color="auto"/>
              <w:bottom w:val="nil"/>
              <w:right w:val="single" w:sz="4" w:space="0" w:color="auto"/>
            </w:tcBorders>
            <w:shd w:val="clear" w:color="auto" w:fill="auto"/>
            <w:vAlign w:val="center"/>
          </w:tcPr>
          <w:p w14:paraId="1230A6CD" w14:textId="77777777" w:rsidR="002366E4" w:rsidRDefault="002366E4" w:rsidP="008A6659">
            <w:pPr>
              <w:pStyle w:val="TAC"/>
              <w:rPr>
                <w:lang w:val="en-US" w:eastAsia="zh-CN"/>
              </w:rPr>
            </w:pPr>
            <w:r>
              <w:rPr>
                <w:rFonts w:hint="eastAsia"/>
                <w:lang w:val="en-US" w:eastAsia="zh-CN"/>
              </w:rPr>
              <w:t>0</w:t>
            </w:r>
          </w:p>
        </w:tc>
      </w:tr>
      <w:tr w:rsidR="002366E4" w14:paraId="412805F1" w14:textId="77777777" w:rsidTr="008A6659">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7B4E31C7" w14:textId="77777777" w:rsidR="002366E4" w:rsidRDefault="002366E4" w:rsidP="008A665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1D8A365" w14:textId="77777777" w:rsidR="002366E4" w:rsidRDefault="002366E4" w:rsidP="008A6659">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6F011628" w14:textId="77777777" w:rsidR="002366E4" w:rsidRDefault="002366E4" w:rsidP="008A6659">
            <w:pPr>
              <w:pStyle w:val="TAC"/>
              <w:rPr>
                <w:lang w:val="en-US" w:eastAsia="zh-CN"/>
              </w:rPr>
            </w:pPr>
            <w:r>
              <w:rPr>
                <w:rFonts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17BBECC7" w14:textId="77777777" w:rsidR="002366E4" w:rsidRDefault="002366E4" w:rsidP="008A6659">
            <w:pPr>
              <w:pStyle w:val="TAC"/>
              <w:rPr>
                <w:rFonts w:eastAsia="SimSun"/>
                <w:lang w:val="en-US" w:eastAsia="zh-CN" w:bidi="ar"/>
              </w:rPr>
            </w:pPr>
            <w:r>
              <w:rPr>
                <w:rFonts w:eastAsia="SimSun" w:cs="Arial"/>
                <w:szCs w:val="18"/>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F775C98" w14:textId="77777777" w:rsidR="002366E4" w:rsidRDefault="002366E4" w:rsidP="008A6659">
            <w:pPr>
              <w:pStyle w:val="TAC"/>
              <w:rPr>
                <w:lang w:eastAsia="zh-CN"/>
              </w:rPr>
            </w:pPr>
          </w:p>
        </w:tc>
      </w:tr>
      <w:tr w:rsidR="002366E4" w14:paraId="2370300A" w14:textId="77777777" w:rsidTr="008A6659">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3778B668" w14:textId="77777777" w:rsidR="002366E4" w:rsidRDefault="002366E4" w:rsidP="008A665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CFA950A" w14:textId="77777777" w:rsidR="002366E4" w:rsidRDefault="002366E4" w:rsidP="008A6659">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243471A2" w14:textId="77777777" w:rsidR="002366E4" w:rsidRDefault="002366E4" w:rsidP="008A6659">
            <w:pPr>
              <w:pStyle w:val="TAC"/>
              <w:rPr>
                <w:lang w:val="en-US" w:eastAsia="zh-CN"/>
              </w:rPr>
            </w:pPr>
            <w:r>
              <w:rPr>
                <w:rFonts w:hint="eastAsia"/>
                <w:lang w:val="en-US"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0AF814E5" w14:textId="77777777" w:rsidR="002366E4" w:rsidRDefault="002366E4" w:rsidP="008A6659">
            <w:pPr>
              <w:pStyle w:val="TAC"/>
              <w:rPr>
                <w:rFonts w:eastAsia="SimSun"/>
                <w:lang w:val="en-US" w:eastAsia="zh-CN" w:bidi="ar"/>
              </w:rPr>
            </w:pPr>
            <w:r>
              <w:rPr>
                <w:rFonts w:eastAsia="SimSun" w:cs="Arial"/>
                <w:szCs w:val="18"/>
                <w:lang w:val="en-US" w:eastAsia="zh-CN" w:bidi="ar"/>
              </w:rPr>
              <w:t>10, 15, 20, 30, 40, 50, 60, 70, 80, 90, 100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A463BC7" w14:textId="77777777" w:rsidR="002366E4" w:rsidRDefault="002366E4" w:rsidP="008A6659">
            <w:pPr>
              <w:pStyle w:val="TAC"/>
              <w:rPr>
                <w:lang w:val="en-US" w:eastAsia="zh-CN"/>
              </w:rPr>
            </w:pPr>
            <w:r>
              <w:rPr>
                <w:rFonts w:hint="eastAsia"/>
                <w:lang w:val="en-US" w:eastAsia="zh-CN"/>
              </w:rPr>
              <w:t>1</w:t>
            </w:r>
          </w:p>
        </w:tc>
      </w:tr>
      <w:tr w:rsidR="002366E4" w14:paraId="0C18B9AA" w14:textId="77777777" w:rsidTr="008A6659">
        <w:trPr>
          <w:trHeight w:val="187"/>
        </w:trPr>
        <w:tc>
          <w:tcPr>
            <w:tcW w:w="2809" w:type="dxa"/>
            <w:gridSpan w:val="2"/>
            <w:tcBorders>
              <w:top w:val="nil"/>
              <w:left w:val="single" w:sz="4" w:space="0" w:color="auto"/>
              <w:bottom w:val="single" w:sz="4" w:space="0" w:color="auto"/>
              <w:right w:val="single" w:sz="4" w:space="0" w:color="auto"/>
            </w:tcBorders>
            <w:shd w:val="clear" w:color="auto" w:fill="auto"/>
            <w:vAlign w:val="center"/>
          </w:tcPr>
          <w:p w14:paraId="21EFB4F2" w14:textId="77777777" w:rsidR="002366E4" w:rsidRDefault="002366E4" w:rsidP="008A665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3FD5C11" w14:textId="77777777" w:rsidR="002366E4" w:rsidRDefault="002366E4" w:rsidP="008A6659">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29C1BBD6" w14:textId="77777777" w:rsidR="002366E4" w:rsidRDefault="002366E4" w:rsidP="008A6659">
            <w:pPr>
              <w:pStyle w:val="TAC"/>
              <w:rPr>
                <w:lang w:val="en-US" w:eastAsia="zh-CN"/>
              </w:rPr>
            </w:pPr>
            <w:r>
              <w:rPr>
                <w:rFonts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084FDB69" w14:textId="77777777" w:rsidR="002366E4" w:rsidRDefault="002366E4" w:rsidP="008A6659">
            <w:pPr>
              <w:pStyle w:val="TAC"/>
              <w:rPr>
                <w:rFonts w:eastAsia="SimSun"/>
                <w:lang w:val="en-US" w:eastAsia="zh-CN" w:bidi="ar"/>
              </w:rPr>
            </w:pPr>
            <w:r>
              <w:rPr>
                <w:rFonts w:eastAsia="SimSun" w:cs="Arial"/>
                <w:szCs w:val="18"/>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AA0F660" w14:textId="77777777" w:rsidR="002366E4" w:rsidRDefault="002366E4" w:rsidP="008A6659">
            <w:pPr>
              <w:pStyle w:val="TAC"/>
              <w:rPr>
                <w:lang w:eastAsia="zh-CN"/>
              </w:rPr>
            </w:pPr>
          </w:p>
        </w:tc>
      </w:tr>
      <w:tr w:rsidR="002366E4" w14:paraId="32803088" w14:textId="77777777" w:rsidTr="008A6659">
        <w:trPr>
          <w:gridBefore w:val="1"/>
          <w:wBefore w:w="14" w:type="dxa"/>
          <w:trHeight w:val="187"/>
        </w:trPr>
        <w:tc>
          <w:tcPr>
            <w:tcW w:w="2795" w:type="dxa"/>
            <w:tcBorders>
              <w:left w:val="single" w:sz="4" w:space="0" w:color="auto"/>
              <w:bottom w:val="nil"/>
              <w:right w:val="single" w:sz="4" w:space="0" w:color="auto"/>
            </w:tcBorders>
            <w:shd w:val="clear" w:color="auto" w:fill="auto"/>
            <w:vAlign w:val="center"/>
          </w:tcPr>
          <w:p w14:paraId="2B975ABE" w14:textId="77777777" w:rsidR="002366E4" w:rsidRDefault="002366E4" w:rsidP="008A6659">
            <w:pPr>
              <w:pStyle w:val="TAC"/>
              <w:rPr>
                <w:lang w:eastAsia="zh-CN"/>
              </w:rPr>
            </w:pPr>
            <w:r>
              <w:rPr>
                <w:lang w:eastAsia="zh-CN"/>
              </w:rPr>
              <w:t>CA_n41A-n7</w:t>
            </w:r>
            <w:r>
              <w:rPr>
                <w:rFonts w:hint="eastAsia"/>
                <w:lang w:val="en-US" w:eastAsia="zh-CN"/>
              </w:rPr>
              <w:t>9</w:t>
            </w:r>
            <w:r>
              <w:rPr>
                <w:lang w:eastAsia="zh-CN"/>
              </w:rPr>
              <w:t>A</w:t>
            </w:r>
          </w:p>
        </w:tc>
        <w:tc>
          <w:tcPr>
            <w:tcW w:w="2389" w:type="dxa"/>
            <w:tcBorders>
              <w:left w:val="single" w:sz="4" w:space="0" w:color="auto"/>
              <w:bottom w:val="nil"/>
              <w:right w:val="single" w:sz="4" w:space="0" w:color="auto"/>
            </w:tcBorders>
            <w:shd w:val="clear" w:color="auto" w:fill="auto"/>
            <w:vAlign w:val="center"/>
          </w:tcPr>
          <w:p w14:paraId="6880F666" w14:textId="77777777" w:rsidR="002366E4" w:rsidRDefault="002366E4" w:rsidP="008A6659">
            <w:pPr>
              <w:pStyle w:val="TAC"/>
              <w:rPr>
                <w:lang w:eastAsia="zh-CN"/>
              </w:rPr>
            </w:pPr>
            <w:r>
              <w:rPr>
                <w:lang w:eastAsia="zh-CN"/>
              </w:rPr>
              <w:t>n41</w:t>
            </w:r>
            <w:r w:rsidRPr="00C357CF">
              <w:rPr>
                <w:vertAlign w:val="superscript"/>
                <w:lang w:eastAsia="zh-CN"/>
              </w:rPr>
              <w:t>4</w:t>
            </w:r>
            <w:r>
              <w:rPr>
                <w:lang w:eastAsia="zh-CN"/>
              </w:rPr>
              <w:t>, n7</w:t>
            </w:r>
            <w:r>
              <w:rPr>
                <w:lang w:val="en-US" w:eastAsia="zh-CN"/>
              </w:rPr>
              <w:t>9</w:t>
            </w:r>
            <w:r w:rsidRPr="00C357CF">
              <w:rPr>
                <w:vertAlign w:val="superscript"/>
                <w:lang w:eastAsia="zh-CN"/>
              </w:rPr>
              <w:t>4</w:t>
            </w:r>
          </w:p>
          <w:p w14:paraId="36799CEB" w14:textId="77777777" w:rsidR="002366E4" w:rsidRDefault="002366E4" w:rsidP="008A6659">
            <w:pPr>
              <w:pStyle w:val="TAC"/>
              <w:rPr>
                <w:lang w:val="en-US"/>
              </w:rPr>
            </w:pPr>
            <w:r>
              <w:rPr>
                <w:lang w:eastAsia="zh-CN"/>
              </w:rPr>
              <w:t>CA_n41A-n7</w:t>
            </w:r>
            <w:r>
              <w:rPr>
                <w:lang w:val="en-US" w:eastAsia="zh-CN"/>
              </w:rPr>
              <w:t>9</w:t>
            </w:r>
            <w:r>
              <w:rPr>
                <w:lang w:eastAsia="zh-CN"/>
              </w:rPr>
              <w:t>A</w:t>
            </w:r>
            <w:r w:rsidRPr="00C357CF">
              <w:rPr>
                <w:vertAlign w:val="superscript"/>
                <w:lang w:eastAsia="zh-CN"/>
              </w:rPr>
              <w:t>4</w:t>
            </w:r>
          </w:p>
        </w:tc>
        <w:tc>
          <w:tcPr>
            <w:tcW w:w="1032" w:type="dxa"/>
            <w:tcBorders>
              <w:top w:val="single" w:sz="4" w:space="0" w:color="auto"/>
              <w:left w:val="single" w:sz="4" w:space="0" w:color="auto"/>
              <w:bottom w:val="single" w:sz="4" w:space="0" w:color="auto"/>
              <w:right w:val="single" w:sz="4" w:space="0" w:color="auto"/>
            </w:tcBorders>
            <w:vAlign w:val="center"/>
          </w:tcPr>
          <w:p w14:paraId="7285B27E" w14:textId="77777777" w:rsidR="002366E4" w:rsidRDefault="002366E4" w:rsidP="008A6659">
            <w:pPr>
              <w:pStyle w:val="TAC"/>
            </w:pPr>
            <w:r>
              <w:rPr>
                <w:rFonts w:hint="eastAsia"/>
                <w:lang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0E1D84C9" w14:textId="77777777" w:rsidR="002366E4" w:rsidRDefault="002366E4" w:rsidP="008A6659">
            <w:pPr>
              <w:pStyle w:val="TAC"/>
              <w:rPr>
                <w:lang w:val="en-US" w:eastAsia="zh-CN"/>
              </w:rPr>
            </w:pPr>
            <w:r>
              <w:rPr>
                <w:rFonts w:eastAsia="SimSun"/>
                <w:lang w:val="en-US" w:eastAsia="zh-CN" w:bidi="ar"/>
              </w:rPr>
              <w:t>10, 15, 20, 40, 50, 60, 80, 90, 100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D7BD3FC" w14:textId="77777777" w:rsidR="002366E4" w:rsidRDefault="002366E4" w:rsidP="008A6659">
            <w:pPr>
              <w:pStyle w:val="TAC"/>
              <w:rPr>
                <w:lang w:eastAsia="zh-CN"/>
              </w:rPr>
            </w:pPr>
            <w:r>
              <w:rPr>
                <w:rFonts w:hint="eastAsia"/>
                <w:lang w:eastAsia="zh-CN"/>
              </w:rPr>
              <w:t>0</w:t>
            </w:r>
          </w:p>
        </w:tc>
      </w:tr>
      <w:tr w:rsidR="002366E4" w14:paraId="4324A6E0" w14:textId="77777777" w:rsidTr="008A665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AD29DE8" w14:textId="77777777" w:rsidR="002366E4" w:rsidRDefault="002366E4" w:rsidP="008A665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D00B893" w14:textId="77777777" w:rsidR="002366E4" w:rsidRDefault="002366E4" w:rsidP="008A6659">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1FB5E3CE" w14:textId="77777777" w:rsidR="002366E4" w:rsidRDefault="002366E4" w:rsidP="008A6659">
            <w:pPr>
              <w:pStyle w:val="TAC"/>
            </w:pPr>
            <w:r>
              <w:rPr>
                <w:rFonts w:hint="eastAsia"/>
                <w:lang w:eastAsia="zh-CN"/>
              </w:rPr>
              <w:t>n79</w:t>
            </w:r>
          </w:p>
        </w:tc>
        <w:tc>
          <w:tcPr>
            <w:tcW w:w="5770" w:type="dxa"/>
            <w:tcBorders>
              <w:top w:val="single" w:sz="4" w:space="0" w:color="auto"/>
              <w:left w:val="single" w:sz="4" w:space="0" w:color="auto"/>
              <w:bottom w:val="single" w:sz="4" w:space="0" w:color="auto"/>
              <w:right w:val="single" w:sz="4" w:space="0" w:color="auto"/>
            </w:tcBorders>
            <w:vAlign w:val="center"/>
          </w:tcPr>
          <w:p w14:paraId="1FF107D1" w14:textId="77777777" w:rsidR="002366E4" w:rsidRDefault="002366E4" w:rsidP="008A6659">
            <w:pPr>
              <w:pStyle w:val="TAC"/>
              <w:rPr>
                <w:lang w:val="en-US" w:eastAsia="zh-CN"/>
              </w:rPr>
            </w:pPr>
            <w:r>
              <w:rPr>
                <w:rFonts w:eastAsia="SimSun"/>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CC59651" w14:textId="77777777" w:rsidR="002366E4" w:rsidRDefault="002366E4" w:rsidP="008A6659">
            <w:pPr>
              <w:pStyle w:val="TAC"/>
            </w:pPr>
          </w:p>
        </w:tc>
      </w:tr>
      <w:tr w:rsidR="002366E4" w14:paraId="20B7D894" w14:textId="77777777" w:rsidTr="008A665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022A62E" w14:textId="77777777" w:rsidR="002366E4" w:rsidRDefault="002366E4" w:rsidP="008A665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C4E257F" w14:textId="77777777" w:rsidR="002366E4" w:rsidRDefault="002366E4" w:rsidP="008A6659">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5D0183D4" w14:textId="77777777" w:rsidR="002366E4" w:rsidRDefault="002366E4" w:rsidP="008A6659">
            <w:pPr>
              <w:pStyle w:val="TAC"/>
            </w:pPr>
            <w:r>
              <w:rPr>
                <w:rFonts w:hint="eastAsia"/>
                <w:lang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1E2B3E40" w14:textId="77777777" w:rsidR="002366E4" w:rsidRDefault="002366E4" w:rsidP="008A6659">
            <w:pPr>
              <w:pStyle w:val="TAC"/>
              <w:rPr>
                <w:lang w:val="en-US" w:eastAsia="zh-CN"/>
              </w:rPr>
            </w:pPr>
            <w:r>
              <w:rPr>
                <w:rFonts w:eastAsia="SimSun"/>
                <w:lang w:val="en-US" w:eastAsia="zh-CN" w:bidi="ar"/>
              </w:rPr>
              <w:t>10, 15, 20, 40, 50, 60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BFFD5BE" w14:textId="77777777" w:rsidR="002366E4" w:rsidRDefault="002366E4" w:rsidP="008A6659">
            <w:pPr>
              <w:pStyle w:val="TAC"/>
              <w:rPr>
                <w:lang w:eastAsia="zh-CN"/>
              </w:rPr>
            </w:pPr>
            <w:r>
              <w:rPr>
                <w:rFonts w:hint="eastAsia"/>
                <w:lang w:eastAsia="zh-CN"/>
              </w:rPr>
              <w:t>1</w:t>
            </w:r>
          </w:p>
        </w:tc>
      </w:tr>
      <w:tr w:rsidR="002366E4" w14:paraId="0BD6376C" w14:textId="77777777" w:rsidTr="008A665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47FC77A9" w14:textId="77777777" w:rsidR="002366E4" w:rsidRDefault="002366E4" w:rsidP="008A665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B877CB1" w14:textId="77777777" w:rsidR="002366E4" w:rsidRDefault="002366E4" w:rsidP="008A6659">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57C75429" w14:textId="77777777" w:rsidR="002366E4" w:rsidRDefault="002366E4" w:rsidP="008A6659">
            <w:pPr>
              <w:pStyle w:val="TAC"/>
            </w:pPr>
            <w:r>
              <w:rPr>
                <w:rFonts w:hint="eastAsia"/>
                <w:lang w:eastAsia="zh-CN"/>
              </w:rPr>
              <w:t>n79</w:t>
            </w:r>
          </w:p>
        </w:tc>
        <w:tc>
          <w:tcPr>
            <w:tcW w:w="5770" w:type="dxa"/>
            <w:tcBorders>
              <w:top w:val="single" w:sz="4" w:space="0" w:color="auto"/>
              <w:left w:val="single" w:sz="4" w:space="0" w:color="auto"/>
              <w:bottom w:val="single" w:sz="4" w:space="0" w:color="auto"/>
              <w:right w:val="single" w:sz="4" w:space="0" w:color="auto"/>
            </w:tcBorders>
            <w:vAlign w:val="center"/>
          </w:tcPr>
          <w:p w14:paraId="14F49C23" w14:textId="77777777" w:rsidR="002366E4" w:rsidRDefault="002366E4" w:rsidP="008A6659">
            <w:pPr>
              <w:pStyle w:val="TAC"/>
              <w:rPr>
                <w:lang w:val="en-US" w:eastAsia="zh-CN"/>
              </w:rPr>
            </w:pPr>
            <w:r>
              <w:rPr>
                <w:rFonts w:eastAsia="SimSun"/>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716AC22" w14:textId="77777777" w:rsidR="002366E4" w:rsidRDefault="002366E4" w:rsidP="008A6659">
            <w:pPr>
              <w:pStyle w:val="TAC"/>
            </w:pPr>
          </w:p>
        </w:tc>
      </w:tr>
      <w:tr w:rsidR="002366E4" w14:paraId="647FEA1F" w14:textId="77777777" w:rsidTr="008A665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3418DE03" w14:textId="77777777" w:rsidR="002366E4" w:rsidRDefault="002366E4" w:rsidP="008A665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909E046" w14:textId="77777777" w:rsidR="002366E4" w:rsidRDefault="002366E4" w:rsidP="008A6659">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4AEDA656" w14:textId="77777777" w:rsidR="002366E4" w:rsidRDefault="002366E4" w:rsidP="008A6659">
            <w:pPr>
              <w:pStyle w:val="TAC"/>
              <w:rPr>
                <w:lang w:eastAsia="zh-CN"/>
              </w:rPr>
            </w:pPr>
            <w:r>
              <w:rPr>
                <w:rFonts w:hint="eastAsia"/>
                <w:lang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1A1300F8" w14:textId="77777777" w:rsidR="002366E4" w:rsidRDefault="002366E4" w:rsidP="008A6659">
            <w:pPr>
              <w:pStyle w:val="TAC"/>
              <w:rPr>
                <w:rFonts w:eastAsia="SimSun"/>
                <w:lang w:val="en-US" w:eastAsia="zh-CN" w:bidi="ar"/>
              </w:rPr>
            </w:pPr>
            <w:r>
              <w:rPr>
                <w:rFonts w:eastAsia="SimSun"/>
                <w:lang w:val="en-US" w:eastAsia="zh-CN" w:bidi="ar"/>
              </w:rPr>
              <w:t>10, 15, 20, 30, 40, 50, 60, 80, 90, 100</w:t>
            </w:r>
          </w:p>
        </w:tc>
        <w:tc>
          <w:tcPr>
            <w:tcW w:w="1923" w:type="dxa"/>
            <w:tcBorders>
              <w:top w:val="nil"/>
              <w:left w:val="single" w:sz="4" w:space="0" w:color="auto"/>
              <w:bottom w:val="nil"/>
              <w:right w:val="single" w:sz="4" w:space="0" w:color="auto"/>
            </w:tcBorders>
            <w:shd w:val="clear" w:color="auto" w:fill="auto"/>
            <w:vAlign w:val="center"/>
          </w:tcPr>
          <w:p w14:paraId="6618E7C2" w14:textId="77777777" w:rsidR="002366E4" w:rsidRDefault="002366E4" w:rsidP="008A6659">
            <w:pPr>
              <w:pStyle w:val="TAC"/>
              <w:rPr>
                <w:lang w:val="en-US"/>
              </w:rPr>
            </w:pPr>
            <w:r>
              <w:rPr>
                <w:lang w:val="en-US"/>
              </w:rPr>
              <w:t>2</w:t>
            </w:r>
          </w:p>
        </w:tc>
      </w:tr>
      <w:tr w:rsidR="002366E4" w14:paraId="5FF4AFD0" w14:textId="77777777" w:rsidTr="008A665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1A458FA4" w14:textId="77777777" w:rsidR="002366E4" w:rsidRDefault="002366E4" w:rsidP="008A665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9A43B06" w14:textId="77777777" w:rsidR="002366E4" w:rsidRDefault="002366E4" w:rsidP="008A6659">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2C795B14" w14:textId="77777777" w:rsidR="002366E4" w:rsidRDefault="002366E4" w:rsidP="008A6659">
            <w:pPr>
              <w:pStyle w:val="TAC"/>
              <w:rPr>
                <w:lang w:eastAsia="zh-CN"/>
              </w:rPr>
            </w:pPr>
            <w:r>
              <w:rPr>
                <w:rFonts w:hint="eastAsia"/>
                <w:lang w:eastAsia="zh-CN"/>
              </w:rPr>
              <w:t>n79</w:t>
            </w:r>
          </w:p>
        </w:tc>
        <w:tc>
          <w:tcPr>
            <w:tcW w:w="5770" w:type="dxa"/>
            <w:tcBorders>
              <w:top w:val="single" w:sz="4" w:space="0" w:color="auto"/>
              <w:left w:val="single" w:sz="4" w:space="0" w:color="auto"/>
              <w:bottom w:val="single" w:sz="4" w:space="0" w:color="auto"/>
              <w:right w:val="single" w:sz="4" w:space="0" w:color="auto"/>
            </w:tcBorders>
            <w:vAlign w:val="center"/>
          </w:tcPr>
          <w:p w14:paraId="46A7D885" w14:textId="77777777" w:rsidR="002366E4" w:rsidRDefault="002366E4" w:rsidP="008A6659">
            <w:pPr>
              <w:pStyle w:val="TAC"/>
              <w:rPr>
                <w:rFonts w:eastAsia="SimSun"/>
                <w:lang w:val="en-US" w:eastAsia="zh-CN" w:bidi="ar"/>
              </w:rPr>
            </w:pPr>
            <w:r>
              <w:rPr>
                <w:rFonts w:eastAsia="SimSun"/>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02A4062" w14:textId="77777777" w:rsidR="002366E4" w:rsidRDefault="002366E4" w:rsidP="008A6659">
            <w:pPr>
              <w:pStyle w:val="TAC"/>
            </w:pPr>
          </w:p>
        </w:tc>
      </w:tr>
      <w:tr w:rsidR="002366E4" w14:paraId="4DBD8EF9" w14:textId="77777777" w:rsidTr="008A6659">
        <w:trPr>
          <w:gridBefore w:val="1"/>
          <w:wBefore w:w="14" w:type="dxa"/>
          <w:trHeight w:val="187"/>
        </w:trPr>
        <w:tc>
          <w:tcPr>
            <w:tcW w:w="2795" w:type="dxa"/>
            <w:tcBorders>
              <w:left w:val="single" w:sz="4" w:space="0" w:color="auto"/>
              <w:bottom w:val="nil"/>
              <w:right w:val="single" w:sz="4" w:space="0" w:color="auto"/>
            </w:tcBorders>
            <w:shd w:val="clear" w:color="auto" w:fill="auto"/>
            <w:vAlign w:val="center"/>
          </w:tcPr>
          <w:p w14:paraId="4909B1F4" w14:textId="77777777" w:rsidR="002366E4" w:rsidRDefault="002366E4" w:rsidP="008A6659">
            <w:pPr>
              <w:pStyle w:val="TAC"/>
              <w:rPr>
                <w:lang w:eastAsia="zh-CN"/>
              </w:rPr>
            </w:pPr>
            <w:r>
              <w:rPr>
                <w:lang w:eastAsia="zh-CN"/>
              </w:rPr>
              <w:t>CA_n41</w:t>
            </w:r>
            <w:r>
              <w:rPr>
                <w:rFonts w:hint="eastAsia"/>
                <w:lang w:eastAsia="zh-CN"/>
              </w:rPr>
              <w:t>C</w:t>
            </w:r>
            <w:r>
              <w:rPr>
                <w:lang w:eastAsia="zh-CN"/>
              </w:rPr>
              <w:t>-n7</w:t>
            </w:r>
            <w:r>
              <w:rPr>
                <w:rFonts w:hint="eastAsia"/>
                <w:lang w:val="en-US" w:eastAsia="zh-CN"/>
              </w:rPr>
              <w:t>9</w:t>
            </w:r>
            <w:r>
              <w:rPr>
                <w:lang w:eastAsia="zh-CN"/>
              </w:rPr>
              <w:t>A</w:t>
            </w:r>
          </w:p>
        </w:tc>
        <w:tc>
          <w:tcPr>
            <w:tcW w:w="2389" w:type="dxa"/>
            <w:tcBorders>
              <w:left w:val="single" w:sz="4" w:space="0" w:color="auto"/>
              <w:bottom w:val="nil"/>
              <w:right w:val="single" w:sz="4" w:space="0" w:color="auto"/>
            </w:tcBorders>
            <w:shd w:val="clear" w:color="auto" w:fill="auto"/>
            <w:vAlign w:val="center"/>
          </w:tcPr>
          <w:p w14:paraId="13FCACFE" w14:textId="77777777" w:rsidR="002366E4" w:rsidRDefault="002366E4" w:rsidP="008A6659">
            <w:pPr>
              <w:pStyle w:val="TAC"/>
              <w:rPr>
                <w:lang w:eastAsia="zh-CN"/>
              </w:rPr>
            </w:pPr>
            <w:r>
              <w:rPr>
                <w:lang w:eastAsia="zh-CN"/>
              </w:rPr>
              <w:t>CA_n41A-n7</w:t>
            </w:r>
            <w:r>
              <w:rPr>
                <w:rFonts w:hint="eastAsia"/>
                <w:lang w:val="en-US" w:eastAsia="zh-CN"/>
              </w:rPr>
              <w:t>9</w:t>
            </w:r>
            <w:r>
              <w:rPr>
                <w:lang w:eastAsia="zh-CN"/>
              </w:rPr>
              <w:t>A</w:t>
            </w:r>
          </w:p>
          <w:p w14:paraId="5F854D76" w14:textId="77777777" w:rsidR="002366E4" w:rsidRDefault="002366E4" w:rsidP="008A6659">
            <w:pPr>
              <w:pStyle w:val="TAC"/>
            </w:pPr>
            <w:r>
              <w:rPr>
                <w:rFonts w:hint="eastAsia"/>
                <w:lang w:eastAsia="zh-CN"/>
              </w:rPr>
              <w:t>CA_n41C</w:t>
            </w:r>
          </w:p>
        </w:tc>
        <w:tc>
          <w:tcPr>
            <w:tcW w:w="1032" w:type="dxa"/>
            <w:tcBorders>
              <w:left w:val="single" w:sz="4" w:space="0" w:color="auto"/>
              <w:bottom w:val="single" w:sz="4" w:space="0" w:color="auto"/>
              <w:right w:val="single" w:sz="4" w:space="0" w:color="auto"/>
            </w:tcBorders>
            <w:vAlign w:val="center"/>
          </w:tcPr>
          <w:p w14:paraId="17F982C2" w14:textId="77777777" w:rsidR="002366E4" w:rsidRDefault="002366E4" w:rsidP="008A6659">
            <w:pPr>
              <w:pStyle w:val="TAC"/>
            </w:pPr>
            <w:r>
              <w:rPr>
                <w:rFonts w:hint="eastAsia"/>
                <w:lang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5A1A0C9D" w14:textId="77777777" w:rsidR="002366E4" w:rsidRDefault="002366E4" w:rsidP="008A6659">
            <w:pPr>
              <w:pStyle w:val="TAC"/>
              <w:rPr>
                <w:lang w:val="en-US" w:eastAsia="zh-CN"/>
              </w:rPr>
            </w:pPr>
            <w:r>
              <w:rPr>
                <w:rFonts w:eastAsia="SimSun"/>
                <w:lang w:val="en-US" w:eastAsia="zh-CN" w:bidi="ar"/>
              </w:rPr>
              <w:t>CA_n41C_BCS0</w:t>
            </w:r>
          </w:p>
        </w:tc>
        <w:tc>
          <w:tcPr>
            <w:tcW w:w="1923" w:type="dxa"/>
            <w:tcBorders>
              <w:left w:val="single" w:sz="4" w:space="0" w:color="auto"/>
              <w:bottom w:val="nil"/>
              <w:right w:val="single" w:sz="4" w:space="0" w:color="auto"/>
            </w:tcBorders>
            <w:shd w:val="clear" w:color="auto" w:fill="auto"/>
            <w:vAlign w:val="center"/>
          </w:tcPr>
          <w:p w14:paraId="3462CF75" w14:textId="77777777" w:rsidR="002366E4" w:rsidRDefault="002366E4" w:rsidP="008A6659">
            <w:pPr>
              <w:pStyle w:val="TAC"/>
              <w:rPr>
                <w:lang w:eastAsia="zh-CN"/>
              </w:rPr>
            </w:pPr>
            <w:r>
              <w:rPr>
                <w:rFonts w:hint="eastAsia"/>
                <w:lang w:eastAsia="zh-CN"/>
              </w:rPr>
              <w:t>0</w:t>
            </w:r>
          </w:p>
        </w:tc>
      </w:tr>
      <w:tr w:rsidR="002366E4" w14:paraId="258250B6" w14:textId="77777777" w:rsidTr="008A665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7C22CDA1" w14:textId="77777777" w:rsidR="002366E4" w:rsidRDefault="002366E4" w:rsidP="008A665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E379E42" w14:textId="77777777" w:rsidR="002366E4" w:rsidRDefault="002366E4" w:rsidP="008A6659">
            <w:pPr>
              <w:pStyle w:val="TAC"/>
            </w:pPr>
          </w:p>
        </w:tc>
        <w:tc>
          <w:tcPr>
            <w:tcW w:w="1032" w:type="dxa"/>
            <w:tcBorders>
              <w:left w:val="single" w:sz="4" w:space="0" w:color="auto"/>
              <w:bottom w:val="single" w:sz="4" w:space="0" w:color="auto"/>
              <w:right w:val="single" w:sz="4" w:space="0" w:color="auto"/>
            </w:tcBorders>
            <w:vAlign w:val="center"/>
          </w:tcPr>
          <w:p w14:paraId="16BF4516" w14:textId="77777777" w:rsidR="002366E4" w:rsidRDefault="002366E4" w:rsidP="008A6659">
            <w:pPr>
              <w:pStyle w:val="TAC"/>
            </w:pPr>
            <w:r>
              <w:rPr>
                <w:rFonts w:hint="eastAsia"/>
                <w:lang w:eastAsia="zh-CN"/>
              </w:rPr>
              <w:t>n79</w:t>
            </w:r>
          </w:p>
        </w:tc>
        <w:tc>
          <w:tcPr>
            <w:tcW w:w="5770" w:type="dxa"/>
            <w:tcBorders>
              <w:top w:val="single" w:sz="4" w:space="0" w:color="auto"/>
              <w:left w:val="single" w:sz="4" w:space="0" w:color="auto"/>
              <w:bottom w:val="single" w:sz="4" w:space="0" w:color="auto"/>
              <w:right w:val="single" w:sz="4" w:space="0" w:color="auto"/>
            </w:tcBorders>
            <w:vAlign w:val="center"/>
          </w:tcPr>
          <w:p w14:paraId="42CA212D" w14:textId="77777777" w:rsidR="002366E4" w:rsidRDefault="002366E4" w:rsidP="008A6659">
            <w:pPr>
              <w:pStyle w:val="TAC"/>
              <w:rPr>
                <w:lang w:val="en-US" w:eastAsia="zh-CN"/>
              </w:rPr>
            </w:pPr>
            <w:r>
              <w:rPr>
                <w:rFonts w:eastAsia="SimSun"/>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F67A06D" w14:textId="77777777" w:rsidR="002366E4" w:rsidRDefault="002366E4" w:rsidP="008A6659">
            <w:pPr>
              <w:pStyle w:val="TAC"/>
            </w:pPr>
          </w:p>
        </w:tc>
      </w:tr>
      <w:tr w:rsidR="002366E4" w14:paraId="67A88CCF" w14:textId="77777777" w:rsidTr="008A6659">
        <w:trPr>
          <w:gridBefore w:val="1"/>
          <w:wBefore w:w="14" w:type="dxa"/>
          <w:trHeight w:val="187"/>
        </w:trPr>
        <w:tc>
          <w:tcPr>
            <w:tcW w:w="2795" w:type="dxa"/>
            <w:tcBorders>
              <w:left w:val="single" w:sz="4" w:space="0" w:color="auto"/>
              <w:bottom w:val="nil"/>
              <w:right w:val="single" w:sz="4" w:space="0" w:color="auto"/>
            </w:tcBorders>
            <w:shd w:val="clear" w:color="auto" w:fill="auto"/>
            <w:vAlign w:val="center"/>
          </w:tcPr>
          <w:p w14:paraId="135F2B2A" w14:textId="77777777" w:rsidR="002366E4" w:rsidRDefault="002366E4" w:rsidP="008A6659">
            <w:pPr>
              <w:pStyle w:val="TAC"/>
              <w:rPr>
                <w:lang w:eastAsia="zh-CN"/>
              </w:rPr>
            </w:pPr>
            <w:r>
              <w:rPr>
                <w:lang w:val="en-US" w:eastAsia="zh-CN"/>
              </w:rPr>
              <w:t>CA_n46A-n48A</w:t>
            </w:r>
          </w:p>
        </w:tc>
        <w:tc>
          <w:tcPr>
            <w:tcW w:w="2389" w:type="dxa"/>
            <w:tcBorders>
              <w:left w:val="single" w:sz="4" w:space="0" w:color="auto"/>
              <w:bottom w:val="nil"/>
              <w:right w:val="single" w:sz="4" w:space="0" w:color="auto"/>
            </w:tcBorders>
            <w:shd w:val="clear" w:color="auto" w:fill="auto"/>
            <w:vAlign w:val="center"/>
          </w:tcPr>
          <w:p w14:paraId="4507A3F4" w14:textId="77777777" w:rsidR="002366E4" w:rsidRDefault="002366E4" w:rsidP="008A6659">
            <w:pPr>
              <w:pStyle w:val="TAC"/>
              <w:rPr>
                <w:lang w:val="en-US"/>
              </w:rPr>
            </w:pPr>
            <w:r>
              <w:rPr>
                <w:lang w:eastAsia="zh-CN"/>
              </w:rPr>
              <w:t>CA_n4</w:t>
            </w:r>
            <w:r>
              <w:rPr>
                <w:lang w:val="en-US" w:eastAsia="zh-CN"/>
              </w:rPr>
              <w:t>6</w:t>
            </w:r>
            <w:r>
              <w:rPr>
                <w:lang w:eastAsia="zh-CN"/>
              </w:rPr>
              <w:t>A-n</w:t>
            </w:r>
            <w:r>
              <w:rPr>
                <w:lang w:val="en-US" w:eastAsia="zh-CN"/>
              </w:rPr>
              <w:t>48</w:t>
            </w:r>
            <w:r>
              <w:rPr>
                <w:lang w:eastAsia="zh-CN"/>
              </w:rPr>
              <w:t>A</w:t>
            </w:r>
          </w:p>
        </w:tc>
        <w:tc>
          <w:tcPr>
            <w:tcW w:w="1032" w:type="dxa"/>
            <w:tcBorders>
              <w:left w:val="single" w:sz="4" w:space="0" w:color="auto"/>
              <w:bottom w:val="single" w:sz="4" w:space="0" w:color="auto"/>
              <w:right w:val="single" w:sz="4" w:space="0" w:color="auto"/>
            </w:tcBorders>
            <w:vAlign w:val="center"/>
          </w:tcPr>
          <w:p w14:paraId="51299C3C" w14:textId="77777777" w:rsidR="002366E4" w:rsidRDefault="002366E4" w:rsidP="008A6659">
            <w:pPr>
              <w:pStyle w:val="TAC"/>
              <w:rPr>
                <w:lang w:val="en-US"/>
              </w:rPr>
            </w:pPr>
            <w:r>
              <w:rPr>
                <w:lang w:val="en-US" w:eastAsia="zh-CN"/>
              </w:rPr>
              <w:t>n46</w:t>
            </w:r>
          </w:p>
        </w:tc>
        <w:tc>
          <w:tcPr>
            <w:tcW w:w="5770" w:type="dxa"/>
            <w:tcBorders>
              <w:top w:val="single" w:sz="4" w:space="0" w:color="auto"/>
              <w:left w:val="single" w:sz="4" w:space="0" w:color="auto"/>
              <w:bottom w:val="single" w:sz="4" w:space="0" w:color="auto"/>
              <w:right w:val="single" w:sz="4" w:space="0" w:color="auto"/>
            </w:tcBorders>
            <w:vAlign w:val="center"/>
          </w:tcPr>
          <w:p w14:paraId="445B8669" w14:textId="77777777" w:rsidR="002366E4" w:rsidRDefault="002366E4" w:rsidP="008A6659">
            <w:pPr>
              <w:pStyle w:val="TAC"/>
              <w:rPr>
                <w:lang w:val="en-US" w:eastAsia="zh-CN"/>
              </w:rPr>
            </w:pPr>
            <w:r>
              <w:rPr>
                <w:rFonts w:eastAsia="SimSun"/>
                <w:lang w:val="en-US" w:eastAsia="zh-CN" w:bidi="ar"/>
              </w:rPr>
              <w:t>20, 40, 60, 80</w:t>
            </w:r>
          </w:p>
        </w:tc>
        <w:tc>
          <w:tcPr>
            <w:tcW w:w="1923" w:type="dxa"/>
            <w:tcBorders>
              <w:left w:val="single" w:sz="4" w:space="0" w:color="auto"/>
              <w:bottom w:val="nil"/>
              <w:right w:val="single" w:sz="4" w:space="0" w:color="auto"/>
            </w:tcBorders>
            <w:shd w:val="clear" w:color="auto" w:fill="auto"/>
            <w:vAlign w:val="center"/>
          </w:tcPr>
          <w:p w14:paraId="0640311B" w14:textId="77777777" w:rsidR="002366E4" w:rsidRDefault="002366E4" w:rsidP="008A6659">
            <w:pPr>
              <w:pStyle w:val="TAC"/>
              <w:rPr>
                <w:lang w:eastAsia="zh-CN"/>
              </w:rPr>
            </w:pPr>
            <w:r>
              <w:rPr>
                <w:rFonts w:hint="eastAsia"/>
                <w:lang w:eastAsia="zh-CN"/>
              </w:rPr>
              <w:t>0</w:t>
            </w:r>
          </w:p>
        </w:tc>
      </w:tr>
      <w:tr w:rsidR="002366E4" w14:paraId="28C24C75" w14:textId="77777777" w:rsidTr="008A665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482EBD49" w14:textId="77777777" w:rsidR="002366E4" w:rsidRDefault="002366E4" w:rsidP="008A665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4207C6D" w14:textId="77777777" w:rsidR="002366E4" w:rsidRDefault="002366E4" w:rsidP="008A6659">
            <w:pPr>
              <w:pStyle w:val="TAC"/>
              <w:rPr>
                <w:lang w:val="en-US"/>
              </w:rPr>
            </w:pPr>
          </w:p>
        </w:tc>
        <w:tc>
          <w:tcPr>
            <w:tcW w:w="1032" w:type="dxa"/>
            <w:tcBorders>
              <w:left w:val="single" w:sz="4" w:space="0" w:color="auto"/>
              <w:bottom w:val="single" w:sz="4" w:space="0" w:color="auto"/>
              <w:right w:val="single" w:sz="4" w:space="0" w:color="auto"/>
            </w:tcBorders>
            <w:vAlign w:val="center"/>
          </w:tcPr>
          <w:p w14:paraId="2D523272" w14:textId="77777777" w:rsidR="002366E4" w:rsidRDefault="002366E4" w:rsidP="008A6659">
            <w:pPr>
              <w:pStyle w:val="TAC"/>
              <w:rPr>
                <w:lang w:val="en-US"/>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456618E1" w14:textId="77777777" w:rsidR="002366E4" w:rsidRDefault="002366E4" w:rsidP="008A6659">
            <w:pPr>
              <w:pStyle w:val="TAC"/>
              <w:rPr>
                <w:lang w:val="en-US" w:eastAsia="zh-CN"/>
              </w:rPr>
            </w:pPr>
            <w:r>
              <w:rPr>
                <w:rFonts w:eastAsia="SimSun"/>
                <w:lang w:val="en-US" w:eastAsia="zh-CN" w:bidi="ar"/>
              </w:rPr>
              <w:t>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8D544EE" w14:textId="77777777" w:rsidR="002366E4" w:rsidRDefault="002366E4" w:rsidP="008A6659">
            <w:pPr>
              <w:pStyle w:val="TAC"/>
              <w:rPr>
                <w:rFonts w:eastAsia="游明朝"/>
              </w:rPr>
            </w:pPr>
          </w:p>
        </w:tc>
      </w:tr>
      <w:tr w:rsidR="002366E4" w14:paraId="65580150" w14:textId="77777777" w:rsidTr="008A6659">
        <w:trPr>
          <w:gridBefore w:val="1"/>
          <w:wBefore w:w="14" w:type="dxa"/>
          <w:trHeight w:val="185"/>
        </w:trPr>
        <w:tc>
          <w:tcPr>
            <w:tcW w:w="2795" w:type="dxa"/>
            <w:tcBorders>
              <w:top w:val="single" w:sz="4" w:space="0" w:color="auto"/>
              <w:left w:val="single" w:sz="4" w:space="0" w:color="auto"/>
              <w:bottom w:val="nil"/>
              <w:right w:val="single" w:sz="4" w:space="0" w:color="auto"/>
            </w:tcBorders>
            <w:shd w:val="clear" w:color="auto" w:fill="auto"/>
            <w:vAlign w:val="center"/>
          </w:tcPr>
          <w:p w14:paraId="40FBF0DB" w14:textId="77777777" w:rsidR="002366E4" w:rsidRDefault="002366E4" w:rsidP="008A6659">
            <w:pPr>
              <w:pStyle w:val="TAC"/>
              <w:rPr>
                <w:rFonts w:cs="Arial"/>
                <w:lang w:val="en-US"/>
              </w:rPr>
            </w:pPr>
            <w:r>
              <w:rPr>
                <w:lang w:val="en-US" w:eastAsia="zh-CN"/>
              </w:rPr>
              <w:t>CA_n46B-n48A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C53DEEC" w14:textId="77777777" w:rsidR="002366E4" w:rsidRDefault="002366E4" w:rsidP="008A6659">
            <w:pPr>
              <w:pStyle w:val="TAC"/>
              <w:rPr>
                <w:rFonts w:cs="Arial"/>
                <w:lang w:val="en-US"/>
              </w:rPr>
            </w:pPr>
            <w:r>
              <w:rPr>
                <w:lang w:eastAsia="zh-CN"/>
              </w:rPr>
              <w:t>CA_n4</w:t>
            </w:r>
            <w:r>
              <w:rPr>
                <w:lang w:val="en-US" w:eastAsia="zh-CN"/>
              </w:rPr>
              <w:t>6</w:t>
            </w:r>
            <w:r>
              <w:rPr>
                <w:lang w:eastAsia="zh-CN"/>
              </w:rPr>
              <w:t>A-n</w:t>
            </w:r>
            <w:r>
              <w:rPr>
                <w:lang w:val="en-US" w:eastAsia="zh-CN"/>
              </w:rPr>
              <w:t>48</w:t>
            </w:r>
            <w:r>
              <w:rPr>
                <w:lang w:eastAsia="zh-CN"/>
              </w:rPr>
              <w:t>A</w:t>
            </w:r>
          </w:p>
        </w:tc>
        <w:tc>
          <w:tcPr>
            <w:tcW w:w="1032" w:type="dxa"/>
            <w:tcBorders>
              <w:left w:val="single" w:sz="4" w:space="0" w:color="auto"/>
              <w:bottom w:val="single" w:sz="4" w:space="0" w:color="auto"/>
              <w:right w:val="single" w:sz="4" w:space="0" w:color="auto"/>
            </w:tcBorders>
            <w:vAlign w:val="center"/>
          </w:tcPr>
          <w:p w14:paraId="589BC3A6" w14:textId="77777777" w:rsidR="002366E4" w:rsidRDefault="002366E4" w:rsidP="008A6659">
            <w:pPr>
              <w:pStyle w:val="TAC"/>
              <w:rPr>
                <w:rFonts w:cs="Arial"/>
                <w:lang w:val="en-US"/>
              </w:rPr>
            </w:pPr>
            <w:r>
              <w:rPr>
                <w:lang w:val="en-US" w:eastAsia="zh-CN"/>
              </w:rPr>
              <w:t>n46</w:t>
            </w:r>
          </w:p>
        </w:tc>
        <w:tc>
          <w:tcPr>
            <w:tcW w:w="5770" w:type="dxa"/>
            <w:tcBorders>
              <w:top w:val="single" w:sz="4" w:space="0" w:color="auto"/>
              <w:left w:val="single" w:sz="4" w:space="0" w:color="auto"/>
              <w:bottom w:val="single" w:sz="4" w:space="0" w:color="auto"/>
              <w:right w:val="single" w:sz="4" w:space="0" w:color="auto"/>
            </w:tcBorders>
            <w:vAlign w:val="center"/>
          </w:tcPr>
          <w:p w14:paraId="6AAD8ED2" w14:textId="77777777" w:rsidR="002366E4" w:rsidRDefault="002366E4" w:rsidP="008A6659">
            <w:pPr>
              <w:pStyle w:val="TAC"/>
              <w:rPr>
                <w:lang w:val="en-US" w:eastAsia="zh-CN"/>
              </w:rPr>
            </w:pPr>
            <w:r>
              <w:rPr>
                <w:rFonts w:eastAsia="SimSun"/>
                <w:lang w:val="en-US" w:eastAsia="zh-CN" w:bidi="ar"/>
              </w:rPr>
              <w:t>CA_n46B_BCS0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F4CEE20" w14:textId="77777777" w:rsidR="002366E4" w:rsidRDefault="002366E4" w:rsidP="008A6659">
            <w:pPr>
              <w:pStyle w:val="TAC"/>
              <w:rPr>
                <w:lang w:val="en-US" w:eastAsia="zh-CN"/>
              </w:rPr>
            </w:pPr>
            <w:r>
              <w:rPr>
                <w:rFonts w:hint="eastAsia"/>
                <w:lang w:val="en-US" w:eastAsia="zh-CN"/>
              </w:rPr>
              <w:t>0</w:t>
            </w:r>
          </w:p>
        </w:tc>
      </w:tr>
      <w:tr w:rsidR="002366E4" w14:paraId="638DDADA" w14:textId="77777777" w:rsidTr="008A665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C374309" w14:textId="77777777" w:rsidR="002366E4" w:rsidRDefault="002366E4" w:rsidP="008A6659">
            <w:pPr>
              <w:pStyle w:val="TAC"/>
              <w:rPr>
                <w:lang w:val="en-US"/>
              </w:rPr>
            </w:pPr>
          </w:p>
        </w:tc>
        <w:tc>
          <w:tcPr>
            <w:tcW w:w="2389" w:type="dxa"/>
            <w:tcBorders>
              <w:top w:val="nil"/>
              <w:left w:val="single" w:sz="4" w:space="0" w:color="auto"/>
              <w:bottom w:val="nil"/>
              <w:right w:val="single" w:sz="4" w:space="0" w:color="auto"/>
            </w:tcBorders>
            <w:shd w:val="clear" w:color="auto" w:fill="auto"/>
            <w:vAlign w:val="center"/>
          </w:tcPr>
          <w:p w14:paraId="6F139C77" w14:textId="77777777" w:rsidR="002366E4" w:rsidRDefault="002366E4" w:rsidP="008A6659">
            <w:pPr>
              <w:pStyle w:val="TAC"/>
              <w:rPr>
                <w:lang w:val="en-US"/>
              </w:rPr>
            </w:pPr>
          </w:p>
        </w:tc>
        <w:tc>
          <w:tcPr>
            <w:tcW w:w="1032" w:type="dxa"/>
            <w:tcBorders>
              <w:left w:val="single" w:sz="4" w:space="0" w:color="auto"/>
              <w:bottom w:val="single" w:sz="4" w:space="0" w:color="auto"/>
              <w:right w:val="single" w:sz="4" w:space="0" w:color="auto"/>
            </w:tcBorders>
            <w:vAlign w:val="center"/>
          </w:tcPr>
          <w:p w14:paraId="5E666628" w14:textId="77777777" w:rsidR="002366E4" w:rsidRDefault="002366E4" w:rsidP="008A6659">
            <w:pPr>
              <w:pStyle w:val="TAC"/>
              <w:rPr>
                <w:rFonts w:cs="Arial"/>
                <w:lang w:val="en-US"/>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196A0026" w14:textId="77777777" w:rsidR="002366E4" w:rsidRDefault="002366E4" w:rsidP="008A6659">
            <w:pPr>
              <w:pStyle w:val="TAC"/>
              <w:rPr>
                <w:lang w:val="en-US" w:eastAsia="zh-CN"/>
              </w:rPr>
            </w:pPr>
            <w:r>
              <w:rPr>
                <w:rFonts w:eastAsia="SimSun"/>
                <w:lang w:val="en-US" w:eastAsia="zh-CN" w:bidi="ar"/>
              </w:rPr>
              <w:t>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2946FB3" w14:textId="77777777" w:rsidR="002366E4" w:rsidRDefault="002366E4" w:rsidP="008A6659">
            <w:pPr>
              <w:pStyle w:val="TAC"/>
              <w:rPr>
                <w:lang w:val="en-US" w:eastAsia="zh-CN"/>
              </w:rPr>
            </w:pPr>
          </w:p>
        </w:tc>
      </w:tr>
      <w:tr w:rsidR="002366E4" w14:paraId="18E098A0" w14:textId="77777777" w:rsidTr="008A665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5411B935" w14:textId="77777777" w:rsidR="002366E4" w:rsidRDefault="002366E4" w:rsidP="008A6659">
            <w:pPr>
              <w:pStyle w:val="TAC"/>
              <w:rPr>
                <w:lang w:eastAsia="zh-CN"/>
              </w:rPr>
            </w:pPr>
            <w:r>
              <w:rPr>
                <w:lang w:eastAsia="zh-CN"/>
              </w:rPr>
              <w:t>CA_n46C-n48A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6FB0231" w14:textId="77777777" w:rsidR="002366E4" w:rsidRDefault="002366E4" w:rsidP="008A6659">
            <w:pPr>
              <w:pStyle w:val="TAC"/>
              <w:rPr>
                <w:lang w:val="en-US"/>
              </w:rPr>
            </w:pPr>
            <w:r>
              <w:rPr>
                <w:lang w:eastAsia="zh-CN"/>
              </w:rPr>
              <w:t>CA_n4</w:t>
            </w:r>
            <w:r>
              <w:rPr>
                <w:lang w:val="en-US" w:eastAsia="zh-CN"/>
              </w:rPr>
              <w:t>6</w:t>
            </w:r>
            <w:r>
              <w:rPr>
                <w:lang w:eastAsia="zh-CN"/>
              </w:rPr>
              <w:t>A-n</w:t>
            </w:r>
            <w:r>
              <w:rPr>
                <w:lang w:val="en-US" w:eastAsia="zh-CN"/>
              </w:rPr>
              <w:t>48</w:t>
            </w:r>
            <w:r>
              <w:rPr>
                <w:lang w:eastAsia="zh-CN"/>
              </w:rPr>
              <w:t>A</w:t>
            </w:r>
          </w:p>
        </w:tc>
        <w:tc>
          <w:tcPr>
            <w:tcW w:w="1032" w:type="dxa"/>
            <w:tcBorders>
              <w:left w:val="single" w:sz="4" w:space="0" w:color="auto"/>
              <w:bottom w:val="single" w:sz="4" w:space="0" w:color="auto"/>
              <w:right w:val="single" w:sz="4" w:space="0" w:color="auto"/>
            </w:tcBorders>
            <w:vAlign w:val="center"/>
          </w:tcPr>
          <w:p w14:paraId="268FE6C5" w14:textId="77777777" w:rsidR="002366E4" w:rsidRDefault="002366E4" w:rsidP="008A6659">
            <w:pPr>
              <w:pStyle w:val="TAC"/>
            </w:pPr>
            <w:r>
              <w:rPr>
                <w:lang w:eastAsia="zh-CN"/>
              </w:rPr>
              <w:t>n46</w:t>
            </w:r>
          </w:p>
        </w:tc>
        <w:tc>
          <w:tcPr>
            <w:tcW w:w="5770" w:type="dxa"/>
            <w:tcBorders>
              <w:top w:val="single" w:sz="4" w:space="0" w:color="auto"/>
              <w:left w:val="single" w:sz="4" w:space="0" w:color="auto"/>
              <w:bottom w:val="single" w:sz="4" w:space="0" w:color="auto"/>
              <w:right w:val="single" w:sz="4" w:space="0" w:color="auto"/>
            </w:tcBorders>
            <w:vAlign w:val="center"/>
          </w:tcPr>
          <w:p w14:paraId="7994ECA7" w14:textId="77777777" w:rsidR="002366E4" w:rsidRDefault="002366E4" w:rsidP="008A6659">
            <w:pPr>
              <w:pStyle w:val="TAC"/>
              <w:rPr>
                <w:lang w:eastAsia="zh-CN"/>
              </w:rPr>
            </w:pPr>
            <w:r>
              <w:rPr>
                <w:lang w:eastAsia="zh-CN" w:bidi="ar"/>
              </w:rPr>
              <w:t>CA_n46C_BCS0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147C1BF" w14:textId="77777777" w:rsidR="002366E4" w:rsidRDefault="002366E4" w:rsidP="008A6659">
            <w:pPr>
              <w:pStyle w:val="TAC"/>
              <w:rPr>
                <w:lang w:eastAsia="zh-CN"/>
              </w:rPr>
            </w:pPr>
            <w:r>
              <w:rPr>
                <w:rFonts w:hint="eastAsia"/>
                <w:lang w:eastAsia="zh-CN"/>
              </w:rPr>
              <w:t>0</w:t>
            </w:r>
          </w:p>
        </w:tc>
      </w:tr>
      <w:tr w:rsidR="002366E4" w14:paraId="3DD72921" w14:textId="77777777" w:rsidTr="008A665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B4BFC9A" w14:textId="77777777" w:rsidR="002366E4" w:rsidRDefault="002366E4" w:rsidP="008A665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D268EEA" w14:textId="77777777" w:rsidR="002366E4" w:rsidRDefault="002366E4" w:rsidP="008A6659">
            <w:pPr>
              <w:pStyle w:val="TAC"/>
            </w:pPr>
          </w:p>
        </w:tc>
        <w:tc>
          <w:tcPr>
            <w:tcW w:w="1032" w:type="dxa"/>
            <w:tcBorders>
              <w:left w:val="single" w:sz="4" w:space="0" w:color="auto"/>
              <w:bottom w:val="single" w:sz="4" w:space="0" w:color="auto"/>
              <w:right w:val="single" w:sz="4" w:space="0" w:color="auto"/>
            </w:tcBorders>
            <w:vAlign w:val="center"/>
          </w:tcPr>
          <w:p w14:paraId="3B45814C" w14:textId="77777777" w:rsidR="002366E4" w:rsidRDefault="002366E4" w:rsidP="008A6659">
            <w:pPr>
              <w:pStyle w:val="TAC"/>
            </w:pPr>
            <w:r>
              <w:rPr>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747E15BA" w14:textId="77777777" w:rsidR="002366E4" w:rsidRDefault="002366E4" w:rsidP="008A6659">
            <w:pPr>
              <w:pStyle w:val="TAC"/>
              <w:rPr>
                <w:lang w:eastAsia="zh-CN"/>
              </w:rPr>
            </w:pPr>
            <w:r>
              <w:rPr>
                <w:lang w:eastAsia="zh-CN" w:bidi="ar"/>
              </w:rPr>
              <w:t>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4146799" w14:textId="77777777" w:rsidR="002366E4" w:rsidRDefault="002366E4" w:rsidP="008A6659">
            <w:pPr>
              <w:pStyle w:val="TAC"/>
            </w:pPr>
          </w:p>
        </w:tc>
      </w:tr>
      <w:tr w:rsidR="002366E4" w14:paraId="714E9E12" w14:textId="77777777" w:rsidTr="008A665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0251BAF2" w14:textId="77777777" w:rsidR="002366E4" w:rsidRDefault="002366E4" w:rsidP="008A6659">
            <w:pPr>
              <w:pStyle w:val="TAC"/>
              <w:rPr>
                <w:lang w:eastAsia="zh-CN"/>
              </w:rPr>
            </w:pPr>
            <w:r>
              <w:rPr>
                <w:lang w:val="en-US" w:eastAsia="zh-CN"/>
              </w:rPr>
              <w:t>CA_n46D-n48A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47D953B" w14:textId="77777777" w:rsidR="002366E4" w:rsidRDefault="002366E4" w:rsidP="008A6659">
            <w:pPr>
              <w:pStyle w:val="TAC"/>
              <w:rPr>
                <w:lang w:val="en-US"/>
              </w:rPr>
            </w:pPr>
            <w:r>
              <w:rPr>
                <w:lang w:eastAsia="zh-CN"/>
              </w:rPr>
              <w:t>CA_n4</w:t>
            </w:r>
            <w:r>
              <w:rPr>
                <w:lang w:val="en-US" w:eastAsia="zh-CN"/>
              </w:rPr>
              <w:t>6</w:t>
            </w:r>
            <w:r>
              <w:rPr>
                <w:lang w:eastAsia="zh-CN"/>
              </w:rPr>
              <w:t>A-n</w:t>
            </w:r>
            <w:r>
              <w:rPr>
                <w:lang w:val="en-US" w:eastAsia="zh-CN"/>
              </w:rPr>
              <w:t>48</w:t>
            </w:r>
            <w:r>
              <w:rPr>
                <w:lang w:eastAsia="zh-CN"/>
              </w:rPr>
              <w:t>A</w:t>
            </w:r>
          </w:p>
        </w:tc>
        <w:tc>
          <w:tcPr>
            <w:tcW w:w="1032" w:type="dxa"/>
            <w:tcBorders>
              <w:left w:val="single" w:sz="4" w:space="0" w:color="auto"/>
              <w:bottom w:val="single" w:sz="4" w:space="0" w:color="auto"/>
              <w:right w:val="single" w:sz="4" w:space="0" w:color="auto"/>
            </w:tcBorders>
            <w:vAlign w:val="center"/>
          </w:tcPr>
          <w:p w14:paraId="30D2BE92" w14:textId="77777777" w:rsidR="002366E4" w:rsidRDefault="002366E4" w:rsidP="008A6659">
            <w:pPr>
              <w:pStyle w:val="TAC"/>
              <w:rPr>
                <w:lang w:val="en-US"/>
              </w:rPr>
            </w:pPr>
            <w:r>
              <w:rPr>
                <w:lang w:val="en-US" w:eastAsia="zh-CN"/>
              </w:rPr>
              <w:t>n46</w:t>
            </w:r>
          </w:p>
        </w:tc>
        <w:tc>
          <w:tcPr>
            <w:tcW w:w="5770" w:type="dxa"/>
            <w:tcBorders>
              <w:top w:val="single" w:sz="4" w:space="0" w:color="auto"/>
              <w:left w:val="single" w:sz="4" w:space="0" w:color="auto"/>
              <w:bottom w:val="single" w:sz="4" w:space="0" w:color="auto"/>
              <w:right w:val="single" w:sz="4" w:space="0" w:color="auto"/>
            </w:tcBorders>
            <w:vAlign w:val="center"/>
          </w:tcPr>
          <w:p w14:paraId="1FE5B21F" w14:textId="77777777" w:rsidR="002366E4" w:rsidRDefault="002366E4" w:rsidP="008A6659">
            <w:pPr>
              <w:pStyle w:val="TAC"/>
              <w:rPr>
                <w:lang w:val="en-US" w:eastAsia="zh-CN"/>
              </w:rPr>
            </w:pPr>
            <w:r>
              <w:rPr>
                <w:rFonts w:eastAsia="SimSun"/>
                <w:lang w:val="en-US" w:eastAsia="zh-CN" w:bidi="ar"/>
              </w:rPr>
              <w:t>CA_n46D_BCS0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9EF02E3" w14:textId="77777777" w:rsidR="002366E4" w:rsidRDefault="002366E4" w:rsidP="008A6659">
            <w:pPr>
              <w:pStyle w:val="TAC"/>
              <w:rPr>
                <w:rFonts w:eastAsia="游明朝"/>
              </w:rPr>
            </w:pPr>
            <w:r>
              <w:rPr>
                <w:rFonts w:eastAsia="游明朝"/>
              </w:rPr>
              <w:t>0</w:t>
            </w:r>
          </w:p>
        </w:tc>
      </w:tr>
      <w:tr w:rsidR="002366E4" w14:paraId="6FF03B53" w14:textId="77777777" w:rsidTr="008A665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013100C" w14:textId="77777777" w:rsidR="002366E4" w:rsidRDefault="002366E4" w:rsidP="008A665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65B91C6" w14:textId="77777777" w:rsidR="002366E4" w:rsidRDefault="002366E4" w:rsidP="008A6659">
            <w:pPr>
              <w:pStyle w:val="TAC"/>
              <w:rPr>
                <w:lang w:val="en-US"/>
              </w:rPr>
            </w:pPr>
          </w:p>
        </w:tc>
        <w:tc>
          <w:tcPr>
            <w:tcW w:w="1032" w:type="dxa"/>
            <w:tcBorders>
              <w:left w:val="single" w:sz="4" w:space="0" w:color="auto"/>
              <w:bottom w:val="single" w:sz="4" w:space="0" w:color="auto"/>
              <w:right w:val="single" w:sz="4" w:space="0" w:color="auto"/>
            </w:tcBorders>
            <w:vAlign w:val="center"/>
          </w:tcPr>
          <w:p w14:paraId="21F424AF" w14:textId="77777777" w:rsidR="002366E4" w:rsidRDefault="002366E4" w:rsidP="008A6659">
            <w:pPr>
              <w:pStyle w:val="TAC"/>
              <w:rPr>
                <w:lang w:val="en-US"/>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2E30198E" w14:textId="77777777" w:rsidR="002366E4" w:rsidRDefault="002366E4" w:rsidP="008A6659">
            <w:pPr>
              <w:pStyle w:val="TAC"/>
              <w:rPr>
                <w:lang w:val="en-US" w:eastAsia="zh-CN"/>
              </w:rPr>
            </w:pPr>
            <w:r>
              <w:rPr>
                <w:rFonts w:eastAsia="SimSun"/>
                <w:lang w:val="en-US" w:eastAsia="zh-CN" w:bidi="ar"/>
              </w:rPr>
              <w:t>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651171C" w14:textId="77777777" w:rsidR="002366E4" w:rsidRDefault="002366E4" w:rsidP="008A6659">
            <w:pPr>
              <w:pStyle w:val="TAC"/>
              <w:rPr>
                <w:rFonts w:eastAsia="游明朝"/>
              </w:rPr>
            </w:pPr>
          </w:p>
        </w:tc>
      </w:tr>
      <w:tr w:rsidR="002366E4" w14:paraId="02807EF5" w14:textId="77777777" w:rsidTr="008A665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6E20DB28" w14:textId="77777777" w:rsidR="002366E4" w:rsidRDefault="002366E4" w:rsidP="008A6659">
            <w:pPr>
              <w:pStyle w:val="TAC"/>
              <w:rPr>
                <w:lang w:eastAsia="zh-CN"/>
              </w:rPr>
            </w:pPr>
            <w:r>
              <w:rPr>
                <w:lang w:val="en-US" w:eastAsia="zh-CN"/>
              </w:rPr>
              <w:t>CA_n46A-n66A</w:t>
            </w:r>
          </w:p>
        </w:tc>
        <w:tc>
          <w:tcPr>
            <w:tcW w:w="2389" w:type="dxa"/>
            <w:tcBorders>
              <w:top w:val="single" w:sz="4" w:space="0" w:color="auto"/>
              <w:left w:val="single" w:sz="4" w:space="0" w:color="auto"/>
              <w:bottom w:val="nil"/>
              <w:right w:val="single" w:sz="4" w:space="0" w:color="auto"/>
            </w:tcBorders>
            <w:shd w:val="clear" w:color="auto" w:fill="auto"/>
            <w:vAlign w:val="center"/>
          </w:tcPr>
          <w:p w14:paraId="7D847F0B" w14:textId="77777777" w:rsidR="002366E4" w:rsidRDefault="002366E4" w:rsidP="008A6659">
            <w:pPr>
              <w:pStyle w:val="TAC"/>
              <w:rPr>
                <w:lang w:val="en-US"/>
              </w:rPr>
            </w:pPr>
            <w:r>
              <w:rPr>
                <w:lang w:eastAsia="zh-CN"/>
              </w:rPr>
              <w:t>-</w:t>
            </w:r>
          </w:p>
        </w:tc>
        <w:tc>
          <w:tcPr>
            <w:tcW w:w="1032" w:type="dxa"/>
            <w:tcBorders>
              <w:left w:val="single" w:sz="4" w:space="0" w:color="auto"/>
              <w:bottom w:val="single" w:sz="4" w:space="0" w:color="auto"/>
              <w:right w:val="single" w:sz="4" w:space="0" w:color="auto"/>
            </w:tcBorders>
            <w:vAlign w:val="center"/>
          </w:tcPr>
          <w:p w14:paraId="5F0AD064" w14:textId="77777777" w:rsidR="002366E4" w:rsidRDefault="002366E4" w:rsidP="008A6659">
            <w:pPr>
              <w:pStyle w:val="TAC"/>
              <w:rPr>
                <w:lang w:val="en-US"/>
              </w:rPr>
            </w:pPr>
            <w:r>
              <w:rPr>
                <w:lang w:val="en-US" w:eastAsia="zh-CN"/>
              </w:rPr>
              <w:t>n46</w:t>
            </w:r>
          </w:p>
        </w:tc>
        <w:tc>
          <w:tcPr>
            <w:tcW w:w="5770" w:type="dxa"/>
            <w:tcBorders>
              <w:top w:val="single" w:sz="4" w:space="0" w:color="auto"/>
              <w:left w:val="single" w:sz="4" w:space="0" w:color="auto"/>
              <w:bottom w:val="single" w:sz="4" w:space="0" w:color="auto"/>
              <w:right w:val="single" w:sz="4" w:space="0" w:color="auto"/>
            </w:tcBorders>
            <w:vAlign w:val="center"/>
          </w:tcPr>
          <w:p w14:paraId="3CE96EDC" w14:textId="77777777" w:rsidR="002366E4" w:rsidRDefault="002366E4" w:rsidP="008A6659">
            <w:pPr>
              <w:pStyle w:val="TAC"/>
              <w:rPr>
                <w:lang w:val="en-US" w:eastAsia="zh-CN"/>
              </w:rPr>
            </w:pPr>
            <w:r>
              <w:rPr>
                <w:rFonts w:eastAsia="SimSun"/>
                <w:lang w:val="en-US" w:eastAsia="zh-CN" w:bidi="ar"/>
              </w:rPr>
              <w:t>20, 40, 60, 80</w:t>
            </w:r>
          </w:p>
        </w:tc>
        <w:tc>
          <w:tcPr>
            <w:tcW w:w="1923" w:type="dxa"/>
            <w:tcBorders>
              <w:left w:val="single" w:sz="4" w:space="0" w:color="auto"/>
              <w:bottom w:val="nil"/>
              <w:right w:val="single" w:sz="4" w:space="0" w:color="auto"/>
            </w:tcBorders>
            <w:shd w:val="clear" w:color="auto" w:fill="auto"/>
            <w:vAlign w:val="center"/>
          </w:tcPr>
          <w:p w14:paraId="624EC24A" w14:textId="77777777" w:rsidR="002366E4" w:rsidRDefault="002366E4" w:rsidP="008A6659">
            <w:pPr>
              <w:pStyle w:val="TAC"/>
              <w:rPr>
                <w:lang w:eastAsia="zh-CN"/>
              </w:rPr>
            </w:pPr>
            <w:r>
              <w:rPr>
                <w:rFonts w:hint="eastAsia"/>
                <w:lang w:eastAsia="zh-CN"/>
              </w:rPr>
              <w:t>0</w:t>
            </w:r>
          </w:p>
        </w:tc>
      </w:tr>
      <w:tr w:rsidR="002366E4" w14:paraId="63979C43" w14:textId="77777777" w:rsidTr="008A665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169329F7" w14:textId="77777777" w:rsidR="002366E4" w:rsidRDefault="002366E4" w:rsidP="008A665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6BD9B9C" w14:textId="77777777" w:rsidR="002366E4" w:rsidRDefault="002366E4" w:rsidP="008A6659">
            <w:pPr>
              <w:pStyle w:val="TAC"/>
              <w:rPr>
                <w:lang w:val="en-US"/>
              </w:rPr>
            </w:pPr>
          </w:p>
        </w:tc>
        <w:tc>
          <w:tcPr>
            <w:tcW w:w="1032" w:type="dxa"/>
            <w:tcBorders>
              <w:left w:val="single" w:sz="4" w:space="0" w:color="auto"/>
              <w:bottom w:val="single" w:sz="4" w:space="0" w:color="auto"/>
              <w:right w:val="single" w:sz="4" w:space="0" w:color="auto"/>
            </w:tcBorders>
            <w:vAlign w:val="center"/>
          </w:tcPr>
          <w:p w14:paraId="530786F6" w14:textId="77777777" w:rsidR="002366E4" w:rsidRDefault="002366E4" w:rsidP="008A6659">
            <w:pPr>
              <w:pStyle w:val="TAC"/>
              <w:rPr>
                <w:lang w:val="en-US"/>
              </w:rPr>
            </w:pPr>
            <w:r>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62D17CA8" w14:textId="77777777" w:rsidR="002366E4" w:rsidRDefault="002366E4" w:rsidP="008A6659">
            <w:pPr>
              <w:pStyle w:val="TAC"/>
              <w:rPr>
                <w:lang w:val="en-US" w:eastAsia="zh-CN"/>
              </w:rPr>
            </w:pPr>
            <w:r>
              <w:rPr>
                <w:rFonts w:eastAsia="SimSun"/>
                <w:lang w:val="en-US"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9A82B73" w14:textId="77777777" w:rsidR="002366E4" w:rsidRDefault="002366E4" w:rsidP="008A6659">
            <w:pPr>
              <w:pStyle w:val="TAC"/>
              <w:rPr>
                <w:rFonts w:eastAsia="游明朝"/>
              </w:rPr>
            </w:pPr>
          </w:p>
        </w:tc>
      </w:tr>
      <w:tr w:rsidR="002366E4" w14:paraId="2522197B" w14:textId="77777777" w:rsidTr="008A665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4A52AD1A" w14:textId="77777777" w:rsidR="002366E4" w:rsidRDefault="002366E4" w:rsidP="008A6659">
            <w:pPr>
              <w:pStyle w:val="TAC"/>
              <w:rPr>
                <w:lang w:eastAsia="zh-CN"/>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0C79476" w14:textId="77777777" w:rsidR="002366E4" w:rsidRDefault="002366E4" w:rsidP="008A6659">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1032" w:type="dxa"/>
            <w:tcBorders>
              <w:top w:val="single" w:sz="4" w:space="0" w:color="auto"/>
              <w:left w:val="single" w:sz="4" w:space="0" w:color="auto"/>
              <w:bottom w:val="single" w:sz="4" w:space="0" w:color="auto"/>
              <w:right w:val="single" w:sz="4" w:space="0" w:color="auto"/>
            </w:tcBorders>
            <w:vAlign w:val="center"/>
          </w:tcPr>
          <w:p w14:paraId="639760C9" w14:textId="77777777" w:rsidR="002366E4" w:rsidRDefault="002366E4" w:rsidP="008A6659">
            <w:pPr>
              <w:pStyle w:val="TAC"/>
              <w:rPr>
                <w:lang w:val="en-US"/>
              </w:rPr>
            </w:pPr>
            <w:r>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4168EAC4" w14:textId="77777777" w:rsidR="002366E4" w:rsidRDefault="002366E4" w:rsidP="008A6659">
            <w:pPr>
              <w:pStyle w:val="TAC"/>
              <w:rPr>
                <w:lang w:eastAsia="zh-CN"/>
              </w:rPr>
            </w:pPr>
            <w:r>
              <w:rPr>
                <w:lang w:eastAsia="zh-CN" w:bidi="ar"/>
              </w:rPr>
              <w:t>5, 10, 15, 20, 40, 50</w:t>
            </w:r>
            <w:r>
              <w:rPr>
                <w:vertAlign w:val="superscript"/>
                <w:lang w:eastAsia="zh-CN" w:bidi="ar"/>
              </w:rPr>
              <w:t>7</w:t>
            </w:r>
            <w:r>
              <w:rPr>
                <w:lang w:eastAsia="zh-CN" w:bidi="ar"/>
              </w:rPr>
              <w:t>,</w:t>
            </w:r>
            <w:r>
              <w:rPr>
                <w:vertAlign w:val="superscript"/>
                <w:lang w:eastAsia="zh-CN" w:bidi="ar"/>
              </w:rPr>
              <w:t xml:space="preserve"> </w:t>
            </w:r>
            <w:r>
              <w:rPr>
                <w:lang w:eastAsia="zh-CN" w:bidi="ar"/>
              </w:rPr>
              <w:t>60</w:t>
            </w:r>
            <w:r>
              <w:rPr>
                <w:vertAlign w:val="superscript"/>
                <w:lang w:eastAsia="zh-CN" w:bidi="ar"/>
              </w:rPr>
              <w:t>7</w:t>
            </w:r>
            <w:r>
              <w:rPr>
                <w:lang w:eastAsia="zh-CN" w:bidi="ar"/>
              </w:rPr>
              <w:t>, 80</w:t>
            </w:r>
            <w:r>
              <w:rPr>
                <w:vertAlign w:val="superscript"/>
                <w:lang w:eastAsia="zh-CN" w:bidi="ar"/>
              </w:rPr>
              <w:t>7</w:t>
            </w:r>
            <w:r>
              <w:rPr>
                <w:lang w:eastAsia="zh-CN" w:bidi="ar"/>
              </w:rPr>
              <w:t>,</w:t>
            </w:r>
            <w:r>
              <w:rPr>
                <w:vertAlign w:val="superscript"/>
                <w:lang w:eastAsia="zh-CN" w:bidi="ar"/>
              </w:rPr>
              <w:t xml:space="preserve"> </w:t>
            </w:r>
            <w:r>
              <w:rPr>
                <w:lang w:eastAsia="zh-CN" w:bidi="ar"/>
              </w:rPr>
              <w:t>90</w:t>
            </w:r>
            <w:r>
              <w:rPr>
                <w:vertAlign w:val="superscript"/>
                <w:lang w:eastAsia="zh-CN" w:bidi="ar"/>
              </w:rPr>
              <w:t>7</w:t>
            </w:r>
            <w:r>
              <w:rPr>
                <w:lang w:eastAsia="zh-CN" w:bidi="ar"/>
              </w:rPr>
              <w:t>,</w:t>
            </w:r>
            <w:r>
              <w:rPr>
                <w:vertAlign w:val="superscript"/>
                <w:lang w:eastAsia="zh-CN" w:bidi="ar"/>
              </w:rPr>
              <w:t xml:space="preserve"> </w:t>
            </w:r>
            <w:r>
              <w:rPr>
                <w:lang w:eastAsia="zh-CN" w:bidi="ar"/>
              </w:rPr>
              <w:t>100</w:t>
            </w:r>
            <w:r>
              <w:rPr>
                <w:vertAlign w:val="superscript"/>
                <w:lang w:eastAsia="zh-CN" w:bidi="ar"/>
              </w:rPr>
              <w:t>7</w:t>
            </w:r>
          </w:p>
        </w:tc>
        <w:tc>
          <w:tcPr>
            <w:tcW w:w="1923" w:type="dxa"/>
            <w:tcBorders>
              <w:top w:val="single" w:sz="4" w:space="0" w:color="auto"/>
              <w:left w:val="single" w:sz="4" w:space="0" w:color="auto"/>
              <w:bottom w:val="nil"/>
              <w:right w:val="single" w:sz="4" w:space="0" w:color="auto"/>
            </w:tcBorders>
            <w:shd w:val="clear" w:color="auto" w:fill="auto"/>
            <w:vAlign w:val="center"/>
          </w:tcPr>
          <w:p w14:paraId="710342AF" w14:textId="77777777" w:rsidR="002366E4" w:rsidRDefault="002366E4" w:rsidP="008A6659">
            <w:pPr>
              <w:pStyle w:val="TAC"/>
              <w:rPr>
                <w:lang w:eastAsia="zh-CN"/>
              </w:rPr>
            </w:pPr>
            <w:r>
              <w:rPr>
                <w:rFonts w:hint="eastAsia"/>
                <w:lang w:eastAsia="zh-CN"/>
              </w:rPr>
              <w:t>0</w:t>
            </w:r>
          </w:p>
        </w:tc>
      </w:tr>
      <w:tr w:rsidR="002366E4" w14:paraId="4F2B5077" w14:textId="77777777" w:rsidTr="008A665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2838385C" w14:textId="77777777" w:rsidR="002366E4" w:rsidRDefault="002366E4" w:rsidP="008A665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FD6EF80" w14:textId="77777777" w:rsidR="002366E4" w:rsidRDefault="002366E4" w:rsidP="008A6659">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43AEBF51" w14:textId="77777777" w:rsidR="002366E4" w:rsidRDefault="002366E4" w:rsidP="008A6659">
            <w:pPr>
              <w:pStyle w:val="TAC"/>
              <w:rPr>
                <w:lang w:val="en-US"/>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21EE5AA6" w14:textId="77777777" w:rsidR="002366E4" w:rsidRDefault="002366E4" w:rsidP="008A6659">
            <w:pPr>
              <w:pStyle w:val="TAC"/>
              <w:rPr>
                <w:lang w:eastAsia="zh-CN"/>
              </w:rPr>
            </w:pPr>
            <w:r>
              <w:rPr>
                <w:lang w:eastAsia="zh-CN" w:bidi="ar"/>
              </w:rPr>
              <w:t>5, 10, 15, 20, 40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0184C13" w14:textId="77777777" w:rsidR="002366E4" w:rsidRDefault="002366E4" w:rsidP="008A6659">
            <w:pPr>
              <w:pStyle w:val="TAC"/>
              <w:rPr>
                <w:rFonts w:eastAsia="游明朝"/>
              </w:rPr>
            </w:pPr>
          </w:p>
        </w:tc>
      </w:tr>
      <w:tr w:rsidR="002366E4" w14:paraId="769B5C5A" w14:textId="77777777" w:rsidTr="008A665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4BBABDB8" w14:textId="77777777" w:rsidR="002366E4" w:rsidRDefault="002366E4" w:rsidP="008A665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560D298A" w14:textId="77777777" w:rsidR="002366E4" w:rsidRDefault="002366E4" w:rsidP="008A6659">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51FF69F9" w14:textId="77777777" w:rsidR="002366E4" w:rsidRDefault="002366E4" w:rsidP="008A6659">
            <w:pPr>
              <w:pStyle w:val="TAC"/>
              <w:rPr>
                <w:lang w:val="en-US" w:eastAsia="zh-CN"/>
              </w:rPr>
            </w:pPr>
            <w:r>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4E91634D" w14:textId="77777777" w:rsidR="002366E4" w:rsidRDefault="002366E4" w:rsidP="008A6659">
            <w:pPr>
              <w:pStyle w:val="TAC"/>
              <w:rPr>
                <w:lang w:eastAsia="zh-CN"/>
              </w:rPr>
            </w:pPr>
            <w:r>
              <w:rPr>
                <w:lang w:eastAsia="zh-CN" w:bidi="ar"/>
              </w:rPr>
              <w:t>5, 10, 15, 20, 40, 50</w:t>
            </w:r>
            <w:r>
              <w:rPr>
                <w:vertAlign w:val="superscript"/>
                <w:lang w:eastAsia="zh-CN" w:bidi="ar"/>
              </w:rPr>
              <w:t>7</w:t>
            </w:r>
            <w:r>
              <w:rPr>
                <w:lang w:eastAsia="zh-CN" w:bidi="ar"/>
              </w:rPr>
              <w:t>,</w:t>
            </w:r>
            <w:r>
              <w:rPr>
                <w:vertAlign w:val="superscript"/>
                <w:lang w:eastAsia="zh-CN" w:bidi="ar"/>
              </w:rPr>
              <w:t xml:space="preserve"> </w:t>
            </w:r>
            <w:r>
              <w:rPr>
                <w:lang w:eastAsia="zh-CN" w:bidi="ar"/>
              </w:rPr>
              <w:t>60</w:t>
            </w:r>
            <w:r>
              <w:rPr>
                <w:vertAlign w:val="superscript"/>
                <w:lang w:eastAsia="zh-CN" w:bidi="ar"/>
              </w:rPr>
              <w:t>7</w:t>
            </w:r>
            <w:r>
              <w:rPr>
                <w:lang w:eastAsia="zh-CN" w:bidi="ar"/>
              </w:rPr>
              <w:t>, 80</w:t>
            </w:r>
            <w:r>
              <w:rPr>
                <w:vertAlign w:val="superscript"/>
                <w:lang w:eastAsia="zh-CN" w:bidi="ar"/>
              </w:rPr>
              <w:t>7</w:t>
            </w:r>
            <w:r>
              <w:rPr>
                <w:lang w:eastAsia="zh-CN" w:bidi="ar"/>
              </w:rPr>
              <w:t>,</w:t>
            </w:r>
            <w:r>
              <w:rPr>
                <w:vertAlign w:val="superscript"/>
                <w:lang w:eastAsia="zh-CN" w:bidi="ar"/>
              </w:rPr>
              <w:t xml:space="preserve"> </w:t>
            </w:r>
            <w:r>
              <w:rPr>
                <w:lang w:eastAsia="zh-CN" w:bidi="ar"/>
              </w:rPr>
              <w:t>90</w:t>
            </w:r>
            <w:r>
              <w:rPr>
                <w:vertAlign w:val="superscript"/>
                <w:lang w:eastAsia="zh-CN" w:bidi="ar"/>
              </w:rPr>
              <w:t>7</w:t>
            </w:r>
            <w:r>
              <w:rPr>
                <w:lang w:eastAsia="zh-CN" w:bidi="ar"/>
              </w:rPr>
              <w:t>,</w:t>
            </w:r>
            <w:r>
              <w:rPr>
                <w:vertAlign w:val="superscript"/>
                <w:lang w:eastAsia="zh-CN" w:bidi="ar"/>
              </w:rPr>
              <w:t xml:space="preserve"> </w:t>
            </w:r>
            <w:r>
              <w:rPr>
                <w:lang w:eastAsia="zh-CN" w:bidi="ar"/>
              </w:rPr>
              <w:t>100</w:t>
            </w:r>
            <w:r>
              <w:rPr>
                <w:vertAlign w:val="superscript"/>
                <w:lang w:eastAsia="zh-CN" w:bidi="ar"/>
              </w:rPr>
              <w:t>7</w:t>
            </w:r>
          </w:p>
        </w:tc>
        <w:tc>
          <w:tcPr>
            <w:tcW w:w="1923" w:type="dxa"/>
            <w:tcBorders>
              <w:top w:val="single" w:sz="4" w:space="0" w:color="auto"/>
              <w:left w:val="single" w:sz="4" w:space="0" w:color="auto"/>
              <w:bottom w:val="nil"/>
              <w:right w:val="single" w:sz="4" w:space="0" w:color="auto"/>
            </w:tcBorders>
            <w:shd w:val="clear" w:color="auto" w:fill="auto"/>
            <w:vAlign w:val="center"/>
          </w:tcPr>
          <w:p w14:paraId="3A9B65C0" w14:textId="77777777" w:rsidR="002366E4" w:rsidRDefault="002366E4" w:rsidP="008A6659">
            <w:pPr>
              <w:pStyle w:val="TAC"/>
              <w:rPr>
                <w:lang w:val="en-US" w:eastAsia="zh-CN"/>
              </w:rPr>
            </w:pPr>
            <w:r>
              <w:rPr>
                <w:rFonts w:hint="eastAsia"/>
                <w:lang w:val="en-US" w:eastAsia="zh-CN"/>
              </w:rPr>
              <w:t>1</w:t>
            </w:r>
          </w:p>
        </w:tc>
      </w:tr>
      <w:tr w:rsidR="002366E4" w14:paraId="2746469D" w14:textId="77777777" w:rsidTr="008A665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4132CE39" w14:textId="77777777" w:rsidR="002366E4" w:rsidRDefault="002366E4" w:rsidP="008A665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551E3F57" w14:textId="77777777" w:rsidR="002366E4" w:rsidRDefault="002366E4" w:rsidP="008A6659">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0470D642" w14:textId="77777777" w:rsidR="002366E4" w:rsidRDefault="002366E4" w:rsidP="008A6659">
            <w:pPr>
              <w:pStyle w:val="TAC"/>
              <w:rPr>
                <w:lang w:val="en-US" w:eastAsia="zh-CN"/>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77D859CC" w14:textId="77777777" w:rsidR="002366E4" w:rsidRDefault="002366E4" w:rsidP="008A6659">
            <w:pPr>
              <w:pStyle w:val="TAC"/>
              <w:rPr>
                <w:lang w:eastAsia="zh-CN"/>
              </w:rPr>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1F9CD50" w14:textId="77777777" w:rsidR="002366E4" w:rsidRDefault="002366E4" w:rsidP="008A6659">
            <w:pPr>
              <w:pStyle w:val="TAC"/>
              <w:rPr>
                <w:rFonts w:eastAsia="游明朝"/>
              </w:rPr>
            </w:pPr>
          </w:p>
        </w:tc>
      </w:tr>
      <w:tr w:rsidR="002366E4" w14:paraId="1B9272A7" w14:textId="77777777" w:rsidTr="008A665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4E0FB2A0" w14:textId="77777777" w:rsidR="002366E4" w:rsidRDefault="002366E4" w:rsidP="008A665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B4489CD" w14:textId="77777777" w:rsidR="002366E4" w:rsidRDefault="002366E4" w:rsidP="008A6659">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1F6769F9" w14:textId="77777777" w:rsidR="002366E4" w:rsidRDefault="002366E4" w:rsidP="008A6659">
            <w:pPr>
              <w:pStyle w:val="TAC"/>
              <w:rPr>
                <w:lang w:val="en-US" w:eastAsia="zh-CN"/>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5D592988" w14:textId="77777777" w:rsidR="002366E4" w:rsidRDefault="002366E4" w:rsidP="008A6659">
            <w:pPr>
              <w:pStyle w:val="TAC"/>
              <w:rPr>
                <w:lang w:eastAsia="zh-CN"/>
              </w:rPr>
            </w:pPr>
            <w:r>
              <w:rPr>
                <w:lang w:eastAsia="zh-CN" w:bidi="ar"/>
              </w:rPr>
              <w:t>5, 10, 15, 20, 30, 40, 50</w:t>
            </w:r>
            <w:r>
              <w:rPr>
                <w:vertAlign w:val="superscript"/>
                <w:lang w:eastAsia="zh-CN" w:bidi="ar"/>
              </w:rPr>
              <w:t>7</w:t>
            </w:r>
            <w:r>
              <w:rPr>
                <w:lang w:eastAsia="zh-CN" w:bidi="ar"/>
              </w:rPr>
              <w:t>,</w:t>
            </w:r>
            <w:r>
              <w:rPr>
                <w:vertAlign w:val="superscript"/>
                <w:lang w:eastAsia="zh-CN" w:bidi="ar"/>
              </w:rPr>
              <w:t xml:space="preserve"> </w:t>
            </w:r>
            <w:r>
              <w:rPr>
                <w:lang w:eastAsia="zh-CN" w:bidi="ar"/>
              </w:rPr>
              <w:t>60</w:t>
            </w:r>
            <w:r>
              <w:rPr>
                <w:vertAlign w:val="superscript"/>
                <w:lang w:eastAsia="zh-CN" w:bidi="ar"/>
              </w:rPr>
              <w:t>7</w:t>
            </w:r>
            <w:r>
              <w:rPr>
                <w:lang w:eastAsia="zh-CN" w:bidi="ar"/>
              </w:rPr>
              <w:t>, 70</w:t>
            </w:r>
            <w:r>
              <w:rPr>
                <w:vertAlign w:val="superscript"/>
                <w:lang w:eastAsia="zh-CN" w:bidi="ar"/>
              </w:rPr>
              <w:t>7</w:t>
            </w:r>
            <w:r>
              <w:rPr>
                <w:lang w:eastAsia="zh-CN" w:bidi="ar"/>
              </w:rPr>
              <w:t>, 80</w:t>
            </w:r>
            <w:r>
              <w:rPr>
                <w:vertAlign w:val="superscript"/>
                <w:lang w:eastAsia="zh-CN" w:bidi="ar"/>
              </w:rPr>
              <w:t>7</w:t>
            </w:r>
            <w:r>
              <w:rPr>
                <w:lang w:eastAsia="zh-CN" w:bidi="ar"/>
              </w:rPr>
              <w:t>,</w:t>
            </w:r>
            <w:r>
              <w:rPr>
                <w:vertAlign w:val="superscript"/>
                <w:lang w:eastAsia="zh-CN" w:bidi="ar"/>
              </w:rPr>
              <w:t xml:space="preserve"> </w:t>
            </w:r>
            <w:r>
              <w:rPr>
                <w:lang w:eastAsia="zh-CN" w:bidi="ar"/>
              </w:rPr>
              <w:t>90</w:t>
            </w:r>
            <w:r>
              <w:rPr>
                <w:vertAlign w:val="superscript"/>
                <w:lang w:eastAsia="zh-CN" w:bidi="ar"/>
              </w:rPr>
              <w:t>7</w:t>
            </w:r>
            <w:r>
              <w:rPr>
                <w:lang w:eastAsia="zh-CN" w:bidi="ar"/>
              </w:rPr>
              <w:t>,</w:t>
            </w:r>
            <w:r>
              <w:rPr>
                <w:vertAlign w:val="superscript"/>
                <w:lang w:eastAsia="zh-CN" w:bidi="ar"/>
              </w:rPr>
              <w:t xml:space="preserve"> </w:t>
            </w:r>
            <w:r>
              <w:rPr>
                <w:lang w:eastAsia="zh-CN" w:bidi="ar"/>
              </w:rPr>
              <w:t>100</w:t>
            </w:r>
            <w:r>
              <w:rPr>
                <w:vertAlign w:val="superscript"/>
                <w:lang w:eastAsia="zh-CN" w:bidi="ar"/>
              </w:rPr>
              <w:t>7</w:t>
            </w:r>
          </w:p>
        </w:tc>
        <w:tc>
          <w:tcPr>
            <w:tcW w:w="1923" w:type="dxa"/>
            <w:tcBorders>
              <w:top w:val="single" w:sz="4" w:space="0" w:color="auto"/>
              <w:left w:val="single" w:sz="4" w:space="0" w:color="auto"/>
              <w:bottom w:val="nil"/>
              <w:right w:val="single" w:sz="4" w:space="0" w:color="auto"/>
            </w:tcBorders>
            <w:shd w:val="clear" w:color="auto" w:fill="auto"/>
            <w:vAlign w:val="center"/>
          </w:tcPr>
          <w:p w14:paraId="409B2976" w14:textId="77777777" w:rsidR="002366E4" w:rsidRDefault="002366E4" w:rsidP="008A6659">
            <w:pPr>
              <w:pStyle w:val="TAC"/>
              <w:rPr>
                <w:lang w:val="en-US" w:eastAsia="zh-CN"/>
              </w:rPr>
            </w:pPr>
            <w:r>
              <w:rPr>
                <w:rFonts w:hint="eastAsia"/>
                <w:lang w:val="en-US" w:eastAsia="zh-CN"/>
              </w:rPr>
              <w:t>2</w:t>
            </w:r>
          </w:p>
        </w:tc>
      </w:tr>
      <w:tr w:rsidR="002366E4" w14:paraId="4CA5591D" w14:textId="77777777" w:rsidTr="008A665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5C4541E4" w14:textId="77777777" w:rsidR="002366E4" w:rsidRDefault="002366E4" w:rsidP="008A665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7FD9DC5" w14:textId="77777777" w:rsidR="002366E4" w:rsidRDefault="002366E4" w:rsidP="008A6659">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079A7586" w14:textId="77777777" w:rsidR="002366E4" w:rsidRDefault="002366E4" w:rsidP="008A6659">
            <w:pPr>
              <w:pStyle w:val="TAC"/>
              <w:rPr>
                <w:lang w:val="en-US" w:eastAsia="zh-CN"/>
              </w:rPr>
            </w:pPr>
            <w:r>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4B9B38D2" w14:textId="77777777" w:rsidR="002366E4" w:rsidRDefault="002366E4" w:rsidP="008A6659">
            <w:pPr>
              <w:pStyle w:val="TAC"/>
              <w:rPr>
                <w:lang w:eastAsia="zh-CN"/>
              </w:rPr>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CDFB166" w14:textId="77777777" w:rsidR="002366E4" w:rsidRDefault="002366E4" w:rsidP="008A6659">
            <w:pPr>
              <w:pStyle w:val="TAC"/>
              <w:rPr>
                <w:rFonts w:eastAsia="游明朝"/>
              </w:rPr>
            </w:pPr>
          </w:p>
        </w:tc>
      </w:tr>
      <w:tr w:rsidR="002366E4" w14:paraId="0B8626DC" w14:textId="77777777" w:rsidTr="008A665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7E589D2D" w14:textId="77777777" w:rsidR="002366E4" w:rsidRDefault="002366E4" w:rsidP="008A6659">
            <w:pPr>
              <w:pStyle w:val="TAC"/>
              <w:rPr>
                <w:lang w:eastAsia="zh-CN"/>
              </w:rPr>
            </w:pPr>
            <w:r>
              <w:t>CA_n48A-n66(2A)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2892B9EA" w14:textId="77777777" w:rsidR="002366E4" w:rsidRDefault="002366E4" w:rsidP="008A6659">
            <w:pPr>
              <w:pStyle w:val="TAC"/>
              <w:rPr>
                <w:lang w:val="en-US"/>
              </w:rPr>
            </w:pPr>
            <w:r>
              <w:rPr>
                <w:lang w:eastAsia="zh-CN"/>
              </w:rPr>
              <w:t>CA_n4</w:t>
            </w:r>
            <w:r>
              <w:rPr>
                <w:lang w:val="en-US" w:eastAsia="zh-CN"/>
              </w:rPr>
              <w:t>8</w:t>
            </w:r>
            <w:r>
              <w:rPr>
                <w:lang w:eastAsia="zh-CN"/>
              </w:rPr>
              <w:t>A-n</w:t>
            </w:r>
            <w:r>
              <w:rPr>
                <w:lang w:val="en-US" w:eastAsia="zh-CN"/>
              </w:rPr>
              <w:t>66</w:t>
            </w:r>
            <w:r>
              <w:rPr>
                <w:lang w:eastAsia="zh-CN"/>
              </w:rPr>
              <w:t>A</w:t>
            </w:r>
          </w:p>
        </w:tc>
        <w:tc>
          <w:tcPr>
            <w:tcW w:w="1032" w:type="dxa"/>
            <w:tcBorders>
              <w:top w:val="single" w:sz="4" w:space="0" w:color="auto"/>
              <w:left w:val="single" w:sz="4" w:space="0" w:color="auto"/>
              <w:bottom w:val="single" w:sz="4" w:space="0" w:color="auto"/>
              <w:right w:val="single" w:sz="4" w:space="0" w:color="auto"/>
            </w:tcBorders>
            <w:vAlign w:val="center"/>
          </w:tcPr>
          <w:p w14:paraId="1FF31582" w14:textId="77777777" w:rsidR="002366E4" w:rsidRDefault="002366E4" w:rsidP="008A6659">
            <w:pPr>
              <w:pStyle w:val="TAC"/>
              <w:rPr>
                <w:lang w:val="en-US" w:eastAsia="zh-CN"/>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4B8CEB5A" w14:textId="77777777" w:rsidR="002366E4" w:rsidRDefault="002366E4" w:rsidP="008A6659">
            <w:pPr>
              <w:pStyle w:val="TAC"/>
              <w:rPr>
                <w:lang w:eastAsia="zh-CN"/>
              </w:rPr>
            </w:pPr>
            <w:r>
              <w:rPr>
                <w:lang w:eastAsia="zh-CN" w:bidi="ar"/>
              </w:rPr>
              <w:t>5, 10, 15, 20, 30, 40, 50</w:t>
            </w:r>
            <w:r>
              <w:rPr>
                <w:vertAlign w:val="superscript"/>
                <w:lang w:eastAsia="zh-CN" w:bidi="ar"/>
              </w:rPr>
              <w:t>7</w:t>
            </w:r>
            <w:r>
              <w:rPr>
                <w:lang w:eastAsia="zh-CN" w:bidi="ar"/>
              </w:rPr>
              <w:t>,</w:t>
            </w:r>
            <w:r>
              <w:rPr>
                <w:vertAlign w:val="superscript"/>
                <w:lang w:eastAsia="zh-CN" w:bidi="ar"/>
              </w:rPr>
              <w:t xml:space="preserve"> </w:t>
            </w:r>
            <w:r>
              <w:rPr>
                <w:lang w:eastAsia="zh-CN" w:bidi="ar"/>
              </w:rPr>
              <w:t>60</w:t>
            </w:r>
            <w:r>
              <w:rPr>
                <w:vertAlign w:val="superscript"/>
                <w:lang w:eastAsia="zh-CN" w:bidi="ar"/>
              </w:rPr>
              <w:t>7</w:t>
            </w:r>
            <w:r>
              <w:rPr>
                <w:lang w:eastAsia="zh-CN" w:bidi="ar"/>
              </w:rPr>
              <w:t>, 70</w:t>
            </w:r>
            <w:r>
              <w:rPr>
                <w:vertAlign w:val="superscript"/>
                <w:lang w:eastAsia="zh-CN" w:bidi="ar"/>
              </w:rPr>
              <w:t>7</w:t>
            </w:r>
            <w:r>
              <w:rPr>
                <w:lang w:eastAsia="zh-CN" w:bidi="ar"/>
              </w:rPr>
              <w:t>, 80</w:t>
            </w:r>
            <w:r>
              <w:rPr>
                <w:vertAlign w:val="superscript"/>
                <w:lang w:eastAsia="zh-CN" w:bidi="ar"/>
              </w:rPr>
              <w:t>7</w:t>
            </w:r>
            <w:r>
              <w:rPr>
                <w:lang w:eastAsia="zh-CN" w:bidi="ar"/>
              </w:rPr>
              <w:t>,</w:t>
            </w:r>
            <w:r>
              <w:rPr>
                <w:vertAlign w:val="superscript"/>
                <w:lang w:eastAsia="zh-CN" w:bidi="ar"/>
              </w:rPr>
              <w:t xml:space="preserve"> </w:t>
            </w:r>
            <w:r>
              <w:rPr>
                <w:lang w:eastAsia="zh-CN" w:bidi="ar"/>
              </w:rPr>
              <w:t>90</w:t>
            </w:r>
            <w:r>
              <w:rPr>
                <w:vertAlign w:val="superscript"/>
                <w:lang w:eastAsia="zh-CN" w:bidi="ar"/>
              </w:rPr>
              <w:t>7</w:t>
            </w:r>
            <w:r>
              <w:rPr>
                <w:lang w:eastAsia="zh-CN" w:bidi="ar"/>
              </w:rPr>
              <w:t>,</w:t>
            </w:r>
            <w:r>
              <w:rPr>
                <w:vertAlign w:val="superscript"/>
                <w:lang w:eastAsia="zh-CN" w:bidi="ar"/>
              </w:rPr>
              <w:t xml:space="preserve"> </w:t>
            </w:r>
            <w:r>
              <w:rPr>
                <w:lang w:eastAsia="zh-CN" w:bidi="ar"/>
              </w:rPr>
              <w:t>100</w:t>
            </w:r>
            <w:r>
              <w:rPr>
                <w:vertAlign w:val="superscript"/>
                <w:lang w:eastAsia="zh-CN" w:bidi="ar"/>
              </w:rPr>
              <w:t>7</w:t>
            </w:r>
          </w:p>
        </w:tc>
        <w:tc>
          <w:tcPr>
            <w:tcW w:w="1923" w:type="dxa"/>
            <w:tcBorders>
              <w:top w:val="single" w:sz="4" w:space="0" w:color="auto"/>
              <w:left w:val="single" w:sz="4" w:space="0" w:color="auto"/>
              <w:bottom w:val="nil"/>
              <w:right w:val="single" w:sz="4" w:space="0" w:color="auto"/>
            </w:tcBorders>
            <w:shd w:val="clear" w:color="auto" w:fill="auto"/>
            <w:vAlign w:val="center"/>
          </w:tcPr>
          <w:p w14:paraId="782DAE57" w14:textId="77777777" w:rsidR="002366E4" w:rsidRDefault="002366E4" w:rsidP="008A6659">
            <w:pPr>
              <w:pStyle w:val="TAC"/>
              <w:rPr>
                <w:lang w:val="en-US" w:eastAsia="zh-CN"/>
              </w:rPr>
            </w:pPr>
            <w:r>
              <w:rPr>
                <w:rFonts w:hint="eastAsia"/>
                <w:lang w:val="en-US" w:eastAsia="zh-CN"/>
              </w:rPr>
              <w:t>0</w:t>
            </w:r>
          </w:p>
        </w:tc>
      </w:tr>
      <w:tr w:rsidR="002366E4" w14:paraId="712105D6" w14:textId="77777777" w:rsidTr="008A665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348D8516" w14:textId="77777777" w:rsidR="002366E4" w:rsidRDefault="002366E4" w:rsidP="008A665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4377B8E" w14:textId="77777777" w:rsidR="002366E4" w:rsidRDefault="002366E4" w:rsidP="008A6659">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4F8BB2E7" w14:textId="77777777" w:rsidR="002366E4" w:rsidRDefault="002366E4" w:rsidP="008A6659">
            <w:pPr>
              <w:pStyle w:val="TAC"/>
              <w:rPr>
                <w:lang w:val="en-US" w:eastAsia="zh-CN"/>
              </w:rPr>
            </w:pPr>
            <w:r>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3D5B2A39" w14:textId="77777777" w:rsidR="002366E4" w:rsidRDefault="002366E4" w:rsidP="008A6659">
            <w:pPr>
              <w:pStyle w:val="TAC"/>
              <w:rPr>
                <w:lang w:eastAsia="zh-CN"/>
              </w:rPr>
            </w:pPr>
            <w:r>
              <w:rPr>
                <w:lang w:eastAsia="zh-CN" w:bidi="ar"/>
              </w:rPr>
              <w:t>CA_n66(2A)_BCS0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D6FB288" w14:textId="77777777" w:rsidR="002366E4" w:rsidRDefault="002366E4" w:rsidP="008A6659">
            <w:pPr>
              <w:pStyle w:val="TAC"/>
              <w:rPr>
                <w:rFonts w:eastAsia="游明朝"/>
              </w:rPr>
            </w:pPr>
          </w:p>
        </w:tc>
      </w:tr>
      <w:tr w:rsidR="002366E4" w14:paraId="7BB77BC4" w14:textId="77777777" w:rsidTr="008A665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1AE9DB74" w14:textId="77777777" w:rsidR="002366E4" w:rsidRDefault="002366E4" w:rsidP="008A6659">
            <w:pPr>
              <w:pStyle w:val="TAC"/>
              <w:rPr>
                <w:szCs w:val="18"/>
                <w:lang w:eastAsia="zh-CN"/>
              </w:rPr>
            </w:pPr>
            <w:r>
              <w:t>CA_n48B-n66A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894BC99" w14:textId="77777777" w:rsidR="002366E4" w:rsidRDefault="002366E4" w:rsidP="008A6659">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1032" w:type="dxa"/>
            <w:tcBorders>
              <w:top w:val="single" w:sz="4" w:space="0" w:color="auto"/>
              <w:left w:val="single" w:sz="4" w:space="0" w:color="auto"/>
              <w:bottom w:val="single" w:sz="4" w:space="0" w:color="auto"/>
              <w:right w:val="single" w:sz="4" w:space="0" w:color="auto"/>
            </w:tcBorders>
            <w:vAlign w:val="center"/>
          </w:tcPr>
          <w:p w14:paraId="1D13E9B0" w14:textId="77777777" w:rsidR="002366E4" w:rsidRDefault="002366E4" w:rsidP="008A6659">
            <w:pPr>
              <w:pStyle w:val="TAC"/>
              <w:rPr>
                <w:szCs w:val="18"/>
                <w:lang w:val="en-US" w:eastAsia="zh-CN"/>
              </w:rPr>
            </w:pPr>
            <w:r>
              <w:t>n48</w:t>
            </w:r>
          </w:p>
        </w:tc>
        <w:tc>
          <w:tcPr>
            <w:tcW w:w="5770" w:type="dxa"/>
            <w:tcBorders>
              <w:top w:val="single" w:sz="4" w:space="0" w:color="auto"/>
              <w:left w:val="single" w:sz="4" w:space="0" w:color="auto"/>
              <w:bottom w:val="single" w:sz="4" w:space="0" w:color="auto"/>
              <w:right w:val="single" w:sz="4" w:space="0" w:color="auto"/>
            </w:tcBorders>
            <w:vAlign w:val="center"/>
          </w:tcPr>
          <w:p w14:paraId="1FF8CFF1" w14:textId="77777777" w:rsidR="002366E4" w:rsidRDefault="002366E4" w:rsidP="008A6659">
            <w:pPr>
              <w:pStyle w:val="TAC"/>
            </w:pPr>
            <w:r>
              <w:rPr>
                <w:lang w:eastAsia="zh-CN" w:bidi="ar"/>
              </w:rPr>
              <w:t>CA_n48B_BCS0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74E2393" w14:textId="77777777" w:rsidR="002366E4" w:rsidRDefault="002366E4" w:rsidP="008A6659">
            <w:pPr>
              <w:pStyle w:val="TAC"/>
              <w:rPr>
                <w:rFonts w:eastAsia="游明朝"/>
              </w:rPr>
            </w:pPr>
            <w:r>
              <w:rPr>
                <w:rFonts w:eastAsia="游明朝"/>
              </w:rPr>
              <w:t>0</w:t>
            </w:r>
          </w:p>
        </w:tc>
      </w:tr>
      <w:tr w:rsidR="002366E4" w14:paraId="471DBA58" w14:textId="77777777" w:rsidTr="008A665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49140557" w14:textId="77777777" w:rsidR="002366E4" w:rsidRDefault="002366E4" w:rsidP="008A665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01DAD41" w14:textId="77777777" w:rsidR="002366E4" w:rsidRDefault="002366E4" w:rsidP="008A6659">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2D8C5781" w14:textId="77777777" w:rsidR="002366E4" w:rsidRDefault="002366E4" w:rsidP="008A6659">
            <w:pPr>
              <w:pStyle w:val="TAC"/>
              <w:rPr>
                <w:szCs w:val="18"/>
                <w:lang w:val="en-US" w:eastAsia="zh-CN"/>
              </w:rPr>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7C05AEE0" w14:textId="77777777" w:rsidR="002366E4" w:rsidRDefault="002366E4" w:rsidP="008A6659">
            <w:pPr>
              <w:pStyle w:val="TAC"/>
            </w:pPr>
            <w:r>
              <w:rPr>
                <w:lang w:eastAsia="zh-CN" w:bidi="ar"/>
              </w:rPr>
              <w:t>5, 10, 15, 20, 40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112BE5E" w14:textId="77777777" w:rsidR="002366E4" w:rsidRDefault="002366E4" w:rsidP="008A6659">
            <w:pPr>
              <w:pStyle w:val="TAC"/>
              <w:rPr>
                <w:rFonts w:eastAsia="游明朝"/>
              </w:rPr>
            </w:pPr>
          </w:p>
        </w:tc>
      </w:tr>
      <w:tr w:rsidR="002366E4" w14:paraId="1FA9DA8A" w14:textId="77777777" w:rsidTr="008A665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5A82A386" w14:textId="77777777" w:rsidR="002366E4" w:rsidRDefault="002366E4" w:rsidP="008A665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0C84403" w14:textId="77777777" w:rsidR="002366E4" w:rsidRDefault="002366E4" w:rsidP="008A6659">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7DE61C59" w14:textId="77777777" w:rsidR="002366E4" w:rsidRDefault="002366E4" w:rsidP="008A6659">
            <w:pPr>
              <w:pStyle w:val="TAC"/>
            </w:pPr>
            <w:r>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7FDA8CCC" w14:textId="77777777" w:rsidR="002366E4" w:rsidRDefault="002366E4" w:rsidP="008A6659">
            <w:pPr>
              <w:pStyle w:val="TAC"/>
              <w:rPr>
                <w:lang w:eastAsia="zh-CN"/>
              </w:rPr>
            </w:pPr>
            <w:r>
              <w:rPr>
                <w:lang w:eastAsia="zh-CN" w:bidi="ar"/>
              </w:rPr>
              <w:t>CA_n48B_BCS1</w:t>
            </w:r>
          </w:p>
        </w:tc>
        <w:tc>
          <w:tcPr>
            <w:tcW w:w="1923" w:type="dxa"/>
            <w:tcBorders>
              <w:top w:val="single" w:sz="4" w:space="0" w:color="auto"/>
              <w:left w:val="single" w:sz="4" w:space="0" w:color="auto"/>
              <w:bottom w:val="nil"/>
              <w:right w:val="single" w:sz="4" w:space="0" w:color="auto"/>
            </w:tcBorders>
            <w:shd w:val="clear" w:color="auto" w:fill="auto"/>
            <w:vAlign w:val="center"/>
          </w:tcPr>
          <w:p w14:paraId="7E5861B8" w14:textId="77777777" w:rsidR="002366E4" w:rsidRDefault="002366E4" w:rsidP="008A6659">
            <w:pPr>
              <w:pStyle w:val="TAC"/>
              <w:rPr>
                <w:lang w:val="en-US" w:eastAsia="zh-CN"/>
              </w:rPr>
            </w:pPr>
            <w:r>
              <w:rPr>
                <w:rFonts w:hint="eastAsia"/>
                <w:lang w:val="en-US" w:eastAsia="zh-CN"/>
              </w:rPr>
              <w:t>1</w:t>
            </w:r>
          </w:p>
        </w:tc>
      </w:tr>
      <w:tr w:rsidR="002366E4" w14:paraId="7A6D71F2" w14:textId="77777777" w:rsidTr="008A665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52319C00" w14:textId="77777777" w:rsidR="002366E4" w:rsidRDefault="002366E4" w:rsidP="008A665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543A8ADC" w14:textId="77777777" w:rsidR="002366E4" w:rsidRDefault="002366E4" w:rsidP="008A6659">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64EDF21C" w14:textId="77777777" w:rsidR="002366E4" w:rsidRDefault="002366E4" w:rsidP="008A6659">
            <w:pPr>
              <w:pStyle w:val="TAC"/>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176E145C" w14:textId="77777777" w:rsidR="002366E4" w:rsidRDefault="002366E4" w:rsidP="008A6659">
            <w:pPr>
              <w:pStyle w:val="TAC"/>
              <w:rPr>
                <w:lang w:eastAsia="zh-CN"/>
              </w:rPr>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50FCE62" w14:textId="77777777" w:rsidR="002366E4" w:rsidRDefault="002366E4" w:rsidP="008A6659">
            <w:pPr>
              <w:pStyle w:val="TAC"/>
              <w:rPr>
                <w:rFonts w:eastAsia="游明朝"/>
              </w:rPr>
            </w:pPr>
          </w:p>
        </w:tc>
      </w:tr>
      <w:tr w:rsidR="002366E4" w14:paraId="7834ED9C" w14:textId="77777777" w:rsidTr="008A665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53B943EE" w14:textId="77777777" w:rsidR="002366E4" w:rsidRDefault="002366E4" w:rsidP="008A665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56FD469" w14:textId="77777777" w:rsidR="002366E4" w:rsidRDefault="002366E4" w:rsidP="008A6659">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2E34768B" w14:textId="77777777" w:rsidR="002366E4" w:rsidRDefault="002366E4" w:rsidP="008A6659">
            <w:pPr>
              <w:pStyle w:val="TAC"/>
              <w:rPr>
                <w:lang w:val="en-US" w:eastAsia="zh-CN"/>
              </w:rPr>
            </w:pPr>
            <w:r>
              <w:t>n48</w:t>
            </w:r>
          </w:p>
        </w:tc>
        <w:tc>
          <w:tcPr>
            <w:tcW w:w="5770" w:type="dxa"/>
            <w:tcBorders>
              <w:top w:val="single" w:sz="4" w:space="0" w:color="auto"/>
              <w:left w:val="single" w:sz="4" w:space="0" w:color="auto"/>
              <w:bottom w:val="single" w:sz="4" w:space="0" w:color="auto"/>
              <w:right w:val="single" w:sz="4" w:space="0" w:color="auto"/>
            </w:tcBorders>
            <w:vAlign w:val="center"/>
          </w:tcPr>
          <w:p w14:paraId="2DB48764" w14:textId="77777777" w:rsidR="002366E4" w:rsidRDefault="002366E4" w:rsidP="008A6659">
            <w:pPr>
              <w:pStyle w:val="TAC"/>
            </w:pPr>
            <w:r>
              <w:rPr>
                <w:lang w:eastAsia="zh-CN" w:bidi="ar"/>
              </w:rPr>
              <w:t>CA_n48B_BCS2</w:t>
            </w:r>
          </w:p>
        </w:tc>
        <w:tc>
          <w:tcPr>
            <w:tcW w:w="1923" w:type="dxa"/>
            <w:tcBorders>
              <w:top w:val="single" w:sz="4" w:space="0" w:color="auto"/>
              <w:left w:val="single" w:sz="4" w:space="0" w:color="auto"/>
              <w:bottom w:val="nil"/>
              <w:right w:val="single" w:sz="4" w:space="0" w:color="auto"/>
            </w:tcBorders>
            <w:shd w:val="clear" w:color="auto" w:fill="auto"/>
            <w:vAlign w:val="center"/>
          </w:tcPr>
          <w:p w14:paraId="01BAD974" w14:textId="77777777" w:rsidR="002366E4" w:rsidRDefault="002366E4" w:rsidP="008A6659">
            <w:pPr>
              <w:pStyle w:val="TAC"/>
              <w:rPr>
                <w:lang w:val="en-US" w:eastAsia="zh-CN"/>
              </w:rPr>
            </w:pPr>
            <w:r>
              <w:rPr>
                <w:rFonts w:hint="eastAsia"/>
                <w:lang w:val="en-US" w:eastAsia="zh-CN"/>
              </w:rPr>
              <w:t>2</w:t>
            </w:r>
          </w:p>
        </w:tc>
      </w:tr>
      <w:tr w:rsidR="002366E4" w14:paraId="68757581" w14:textId="77777777" w:rsidTr="008A665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218C7BE7" w14:textId="77777777" w:rsidR="002366E4" w:rsidRDefault="002366E4" w:rsidP="008A665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57A0BA3" w14:textId="77777777" w:rsidR="002366E4" w:rsidRDefault="002366E4" w:rsidP="008A6659">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561D20F7" w14:textId="77777777" w:rsidR="002366E4" w:rsidRDefault="002366E4" w:rsidP="008A6659">
            <w:pPr>
              <w:pStyle w:val="TAC"/>
              <w:rPr>
                <w:lang w:val="en-US" w:eastAsia="zh-CN"/>
              </w:rPr>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368678C6" w14:textId="77777777" w:rsidR="002366E4" w:rsidRDefault="002366E4" w:rsidP="008A6659">
            <w:pPr>
              <w:pStyle w:val="TAC"/>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FD423FC" w14:textId="77777777" w:rsidR="002366E4" w:rsidRDefault="002366E4" w:rsidP="008A6659">
            <w:pPr>
              <w:pStyle w:val="TAC"/>
              <w:rPr>
                <w:rFonts w:eastAsia="游明朝"/>
              </w:rPr>
            </w:pPr>
          </w:p>
        </w:tc>
      </w:tr>
      <w:tr w:rsidR="002366E4" w14:paraId="746D8A20" w14:textId="77777777" w:rsidTr="008A6659">
        <w:trPr>
          <w:gridBefore w:val="1"/>
          <w:wBefore w:w="14" w:type="dxa"/>
          <w:trHeight w:val="187"/>
        </w:trPr>
        <w:tc>
          <w:tcPr>
            <w:tcW w:w="2795" w:type="dxa"/>
            <w:tcBorders>
              <w:left w:val="single" w:sz="4" w:space="0" w:color="auto"/>
              <w:bottom w:val="nil"/>
              <w:right w:val="single" w:sz="4" w:space="0" w:color="auto"/>
            </w:tcBorders>
            <w:shd w:val="clear" w:color="auto" w:fill="auto"/>
            <w:vAlign w:val="center"/>
          </w:tcPr>
          <w:p w14:paraId="7D29B279" w14:textId="77777777" w:rsidR="002366E4" w:rsidRDefault="002366E4" w:rsidP="008A6659">
            <w:pPr>
              <w:pStyle w:val="TAC"/>
              <w:rPr>
                <w:highlight w:val="yellow"/>
                <w:lang w:eastAsia="zh-CN"/>
              </w:rPr>
            </w:pPr>
            <w:r>
              <w:rPr>
                <w:lang w:eastAsia="zh-CN"/>
              </w:rPr>
              <w:t>CA_n4</w:t>
            </w:r>
            <w:r>
              <w:rPr>
                <w:rFonts w:hint="eastAsia"/>
                <w:lang w:val="en-US" w:eastAsia="zh-CN"/>
              </w:rPr>
              <w:t>8(2A)</w:t>
            </w:r>
            <w:r>
              <w:rPr>
                <w:lang w:eastAsia="zh-CN"/>
              </w:rPr>
              <w:t>-n</w:t>
            </w:r>
            <w:r>
              <w:rPr>
                <w:rFonts w:hint="eastAsia"/>
                <w:lang w:val="en-US" w:eastAsia="zh-CN"/>
              </w:rPr>
              <w:t>66</w:t>
            </w:r>
            <w:r>
              <w:rPr>
                <w:lang w:eastAsia="zh-CN"/>
              </w:rPr>
              <w:t>A</w:t>
            </w:r>
          </w:p>
        </w:tc>
        <w:tc>
          <w:tcPr>
            <w:tcW w:w="2389" w:type="dxa"/>
            <w:tcBorders>
              <w:left w:val="single" w:sz="4" w:space="0" w:color="auto"/>
              <w:bottom w:val="nil"/>
              <w:right w:val="single" w:sz="4" w:space="0" w:color="auto"/>
            </w:tcBorders>
            <w:shd w:val="clear" w:color="auto" w:fill="auto"/>
            <w:vAlign w:val="center"/>
          </w:tcPr>
          <w:p w14:paraId="43B0B947" w14:textId="77777777" w:rsidR="002366E4" w:rsidRDefault="002366E4" w:rsidP="008A6659">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1032" w:type="dxa"/>
            <w:tcBorders>
              <w:left w:val="single" w:sz="4" w:space="0" w:color="auto"/>
              <w:bottom w:val="single" w:sz="4" w:space="0" w:color="auto"/>
              <w:right w:val="single" w:sz="4" w:space="0" w:color="auto"/>
            </w:tcBorders>
            <w:vAlign w:val="center"/>
          </w:tcPr>
          <w:p w14:paraId="6DC0B33B" w14:textId="77777777" w:rsidR="002366E4" w:rsidRDefault="002366E4" w:rsidP="008A6659">
            <w:pPr>
              <w:pStyle w:val="TAC"/>
              <w:rPr>
                <w:lang w:val="en-US"/>
              </w:rPr>
            </w:pPr>
            <w:r>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14A8C17E" w14:textId="77777777" w:rsidR="002366E4" w:rsidRDefault="002366E4" w:rsidP="008A6659">
            <w:pPr>
              <w:pStyle w:val="TAC"/>
              <w:rPr>
                <w:lang w:eastAsia="zh-CN"/>
              </w:rPr>
            </w:pPr>
            <w:r>
              <w:rPr>
                <w:lang w:eastAsia="zh-CN" w:bidi="ar"/>
              </w:rPr>
              <w:t>CA_n48(2A)_BCS0</w:t>
            </w:r>
          </w:p>
        </w:tc>
        <w:tc>
          <w:tcPr>
            <w:tcW w:w="1923" w:type="dxa"/>
            <w:tcBorders>
              <w:left w:val="single" w:sz="4" w:space="0" w:color="auto"/>
              <w:bottom w:val="nil"/>
              <w:right w:val="single" w:sz="4" w:space="0" w:color="auto"/>
            </w:tcBorders>
            <w:shd w:val="clear" w:color="auto" w:fill="auto"/>
            <w:vAlign w:val="center"/>
          </w:tcPr>
          <w:p w14:paraId="2913B759" w14:textId="77777777" w:rsidR="002366E4" w:rsidRDefault="002366E4" w:rsidP="008A6659">
            <w:pPr>
              <w:pStyle w:val="TAC"/>
              <w:rPr>
                <w:lang w:eastAsia="zh-CN"/>
              </w:rPr>
            </w:pPr>
            <w:r>
              <w:rPr>
                <w:rFonts w:hint="eastAsia"/>
                <w:lang w:eastAsia="zh-CN"/>
              </w:rPr>
              <w:t>0</w:t>
            </w:r>
          </w:p>
        </w:tc>
      </w:tr>
      <w:tr w:rsidR="002366E4" w14:paraId="235A52F3" w14:textId="77777777" w:rsidTr="008A665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2958E1B1" w14:textId="77777777" w:rsidR="002366E4" w:rsidRDefault="002366E4" w:rsidP="008A6659">
            <w:pPr>
              <w:pStyle w:val="TAC"/>
              <w:rPr>
                <w:highlight w:val="yellow"/>
                <w:lang w:eastAsia="zh-CN"/>
              </w:rPr>
            </w:pPr>
          </w:p>
        </w:tc>
        <w:tc>
          <w:tcPr>
            <w:tcW w:w="2389" w:type="dxa"/>
            <w:tcBorders>
              <w:top w:val="nil"/>
              <w:left w:val="single" w:sz="4" w:space="0" w:color="auto"/>
              <w:bottom w:val="nil"/>
              <w:right w:val="single" w:sz="4" w:space="0" w:color="auto"/>
            </w:tcBorders>
            <w:shd w:val="clear" w:color="auto" w:fill="auto"/>
            <w:vAlign w:val="center"/>
          </w:tcPr>
          <w:p w14:paraId="51D704B6" w14:textId="77777777" w:rsidR="002366E4" w:rsidRDefault="002366E4" w:rsidP="008A6659">
            <w:pPr>
              <w:pStyle w:val="TAC"/>
              <w:rPr>
                <w:lang w:val="en-US"/>
              </w:rPr>
            </w:pPr>
          </w:p>
        </w:tc>
        <w:tc>
          <w:tcPr>
            <w:tcW w:w="1032" w:type="dxa"/>
            <w:tcBorders>
              <w:left w:val="single" w:sz="4" w:space="0" w:color="auto"/>
              <w:bottom w:val="single" w:sz="4" w:space="0" w:color="auto"/>
              <w:right w:val="single" w:sz="4" w:space="0" w:color="auto"/>
            </w:tcBorders>
            <w:vAlign w:val="center"/>
          </w:tcPr>
          <w:p w14:paraId="40DCA9E9" w14:textId="77777777" w:rsidR="002366E4" w:rsidRDefault="002366E4" w:rsidP="008A6659">
            <w:pPr>
              <w:pStyle w:val="TAC"/>
              <w:rPr>
                <w:lang w:val="en-US"/>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6C6F29C8" w14:textId="77777777" w:rsidR="002366E4" w:rsidRDefault="002366E4" w:rsidP="008A6659">
            <w:pPr>
              <w:pStyle w:val="TAC"/>
              <w:rPr>
                <w:lang w:eastAsia="zh-CN"/>
              </w:rPr>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FA2CB33" w14:textId="77777777" w:rsidR="002366E4" w:rsidRDefault="002366E4" w:rsidP="008A6659">
            <w:pPr>
              <w:pStyle w:val="TAC"/>
              <w:rPr>
                <w:rFonts w:eastAsia="游明朝"/>
              </w:rPr>
            </w:pPr>
          </w:p>
        </w:tc>
      </w:tr>
      <w:tr w:rsidR="002366E4" w14:paraId="7B13D5E3" w14:textId="77777777" w:rsidTr="008A665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5B2CEBA6" w14:textId="77777777" w:rsidR="002366E4" w:rsidRDefault="002366E4" w:rsidP="008A6659">
            <w:pPr>
              <w:pStyle w:val="TAC"/>
              <w:rPr>
                <w:highlight w:val="yellow"/>
                <w:lang w:eastAsia="zh-CN"/>
              </w:rPr>
            </w:pPr>
          </w:p>
        </w:tc>
        <w:tc>
          <w:tcPr>
            <w:tcW w:w="2389" w:type="dxa"/>
            <w:tcBorders>
              <w:top w:val="nil"/>
              <w:left w:val="single" w:sz="4" w:space="0" w:color="auto"/>
              <w:bottom w:val="nil"/>
              <w:right w:val="single" w:sz="4" w:space="0" w:color="auto"/>
            </w:tcBorders>
            <w:shd w:val="clear" w:color="auto" w:fill="auto"/>
            <w:vAlign w:val="center"/>
          </w:tcPr>
          <w:p w14:paraId="6559220F" w14:textId="77777777" w:rsidR="002366E4" w:rsidRDefault="002366E4" w:rsidP="008A6659">
            <w:pPr>
              <w:pStyle w:val="TAC"/>
              <w:rPr>
                <w:lang w:val="en-US"/>
              </w:rPr>
            </w:pPr>
          </w:p>
        </w:tc>
        <w:tc>
          <w:tcPr>
            <w:tcW w:w="1032" w:type="dxa"/>
            <w:tcBorders>
              <w:left w:val="single" w:sz="4" w:space="0" w:color="auto"/>
              <w:bottom w:val="single" w:sz="4" w:space="0" w:color="auto"/>
              <w:right w:val="single" w:sz="4" w:space="0" w:color="auto"/>
            </w:tcBorders>
            <w:vAlign w:val="center"/>
          </w:tcPr>
          <w:p w14:paraId="277C82BA" w14:textId="77777777" w:rsidR="002366E4" w:rsidRDefault="002366E4" w:rsidP="008A6659">
            <w:pPr>
              <w:pStyle w:val="TAC"/>
              <w:rPr>
                <w:lang w:val="en-US" w:eastAsia="zh-CN"/>
              </w:rPr>
            </w:pPr>
            <w:r>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6EAFD4E9" w14:textId="77777777" w:rsidR="002366E4" w:rsidRDefault="002366E4" w:rsidP="008A6659">
            <w:pPr>
              <w:pStyle w:val="TAC"/>
              <w:rPr>
                <w:lang w:eastAsia="zh-CN"/>
              </w:rPr>
            </w:pPr>
            <w:r>
              <w:rPr>
                <w:lang w:eastAsia="zh-CN" w:bidi="ar"/>
              </w:rPr>
              <w:t>CA_n48(2A)_BCS0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A87E973" w14:textId="77777777" w:rsidR="002366E4" w:rsidRDefault="002366E4" w:rsidP="008A6659">
            <w:pPr>
              <w:pStyle w:val="TAC"/>
              <w:rPr>
                <w:lang w:val="en-US" w:eastAsia="zh-CN"/>
              </w:rPr>
            </w:pPr>
            <w:r>
              <w:rPr>
                <w:rFonts w:hint="eastAsia"/>
                <w:lang w:val="en-US" w:eastAsia="zh-CN"/>
              </w:rPr>
              <w:t>1</w:t>
            </w:r>
          </w:p>
        </w:tc>
      </w:tr>
      <w:tr w:rsidR="002366E4" w14:paraId="233988A3" w14:textId="77777777" w:rsidTr="008A665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430161FF" w14:textId="77777777" w:rsidR="002366E4" w:rsidRDefault="002366E4" w:rsidP="008A6659">
            <w:pPr>
              <w:pStyle w:val="TAC"/>
              <w:rPr>
                <w:highlight w:val="yellow"/>
                <w:lang w:eastAsia="zh-CN"/>
              </w:rPr>
            </w:pPr>
          </w:p>
        </w:tc>
        <w:tc>
          <w:tcPr>
            <w:tcW w:w="2389" w:type="dxa"/>
            <w:tcBorders>
              <w:top w:val="nil"/>
              <w:left w:val="single" w:sz="4" w:space="0" w:color="auto"/>
              <w:bottom w:val="nil"/>
              <w:right w:val="single" w:sz="4" w:space="0" w:color="auto"/>
            </w:tcBorders>
            <w:shd w:val="clear" w:color="auto" w:fill="auto"/>
            <w:vAlign w:val="center"/>
          </w:tcPr>
          <w:p w14:paraId="27194948" w14:textId="77777777" w:rsidR="002366E4" w:rsidRDefault="002366E4" w:rsidP="008A6659">
            <w:pPr>
              <w:pStyle w:val="TAC"/>
              <w:rPr>
                <w:lang w:val="en-US"/>
              </w:rPr>
            </w:pPr>
          </w:p>
        </w:tc>
        <w:tc>
          <w:tcPr>
            <w:tcW w:w="1032" w:type="dxa"/>
            <w:tcBorders>
              <w:left w:val="single" w:sz="4" w:space="0" w:color="auto"/>
              <w:bottom w:val="single" w:sz="4" w:space="0" w:color="auto"/>
              <w:right w:val="single" w:sz="4" w:space="0" w:color="auto"/>
            </w:tcBorders>
            <w:vAlign w:val="center"/>
          </w:tcPr>
          <w:p w14:paraId="101D1A3D" w14:textId="77777777" w:rsidR="002366E4" w:rsidRDefault="002366E4" w:rsidP="008A6659">
            <w:pPr>
              <w:pStyle w:val="TAC"/>
              <w:rPr>
                <w:lang w:val="en-US" w:eastAsia="zh-CN"/>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478449C9" w14:textId="77777777" w:rsidR="002366E4" w:rsidRDefault="002366E4" w:rsidP="008A6659">
            <w:pPr>
              <w:pStyle w:val="TAC"/>
              <w:rPr>
                <w:lang w:eastAsia="zh-CN"/>
              </w:rPr>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90F83A1" w14:textId="77777777" w:rsidR="002366E4" w:rsidRDefault="002366E4" w:rsidP="008A6659">
            <w:pPr>
              <w:pStyle w:val="TAC"/>
              <w:rPr>
                <w:rFonts w:eastAsia="游明朝"/>
              </w:rPr>
            </w:pPr>
          </w:p>
        </w:tc>
      </w:tr>
      <w:tr w:rsidR="002366E4" w14:paraId="110FB7BD" w14:textId="77777777" w:rsidTr="008A665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13BA430" w14:textId="77777777" w:rsidR="002366E4" w:rsidRDefault="002366E4" w:rsidP="008A6659">
            <w:pPr>
              <w:pStyle w:val="TAC"/>
              <w:rPr>
                <w:highlight w:val="yellow"/>
                <w:lang w:eastAsia="zh-CN"/>
              </w:rPr>
            </w:pPr>
          </w:p>
        </w:tc>
        <w:tc>
          <w:tcPr>
            <w:tcW w:w="2389" w:type="dxa"/>
            <w:tcBorders>
              <w:top w:val="nil"/>
              <w:left w:val="single" w:sz="4" w:space="0" w:color="auto"/>
              <w:bottom w:val="nil"/>
              <w:right w:val="single" w:sz="4" w:space="0" w:color="auto"/>
            </w:tcBorders>
            <w:shd w:val="clear" w:color="auto" w:fill="auto"/>
            <w:vAlign w:val="center"/>
          </w:tcPr>
          <w:p w14:paraId="1816B083" w14:textId="77777777" w:rsidR="002366E4" w:rsidRDefault="002366E4" w:rsidP="008A6659">
            <w:pPr>
              <w:pStyle w:val="TAC"/>
              <w:rPr>
                <w:lang w:val="en-US"/>
              </w:rPr>
            </w:pPr>
          </w:p>
        </w:tc>
        <w:tc>
          <w:tcPr>
            <w:tcW w:w="1032" w:type="dxa"/>
            <w:tcBorders>
              <w:left w:val="single" w:sz="4" w:space="0" w:color="auto"/>
              <w:bottom w:val="single" w:sz="4" w:space="0" w:color="auto"/>
              <w:right w:val="single" w:sz="4" w:space="0" w:color="auto"/>
            </w:tcBorders>
            <w:vAlign w:val="center"/>
          </w:tcPr>
          <w:p w14:paraId="397E5ACC" w14:textId="77777777" w:rsidR="002366E4" w:rsidRDefault="002366E4" w:rsidP="008A6659">
            <w:pPr>
              <w:pStyle w:val="TAC"/>
              <w:rPr>
                <w:rFonts w:eastAsia="游明朝"/>
                <w:lang w:val="en-US" w:eastAsia="zh-CN"/>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3F6E0958" w14:textId="77777777" w:rsidR="002366E4" w:rsidRDefault="002366E4" w:rsidP="008A6659">
            <w:pPr>
              <w:pStyle w:val="TAC"/>
              <w:rPr>
                <w:lang w:eastAsia="zh-CN"/>
              </w:rPr>
            </w:pPr>
            <w:r>
              <w:rPr>
                <w:lang w:eastAsia="zh-CN" w:bidi="ar"/>
              </w:rPr>
              <w:t>CA_n48(2A)_BCS1</w:t>
            </w:r>
          </w:p>
        </w:tc>
        <w:tc>
          <w:tcPr>
            <w:tcW w:w="1923" w:type="dxa"/>
            <w:tcBorders>
              <w:top w:val="single" w:sz="4" w:space="0" w:color="auto"/>
              <w:left w:val="single" w:sz="4" w:space="0" w:color="auto"/>
              <w:bottom w:val="nil"/>
              <w:right w:val="single" w:sz="4" w:space="0" w:color="auto"/>
            </w:tcBorders>
            <w:shd w:val="clear" w:color="auto" w:fill="auto"/>
            <w:vAlign w:val="center"/>
          </w:tcPr>
          <w:p w14:paraId="7B694883" w14:textId="77777777" w:rsidR="002366E4" w:rsidRDefault="002366E4" w:rsidP="008A6659">
            <w:pPr>
              <w:pStyle w:val="TAC"/>
              <w:rPr>
                <w:lang w:val="en-US" w:eastAsia="zh-CN"/>
              </w:rPr>
            </w:pPr>
            <w:r>
              <w:rPr>
                <w:rFonts w:hint="eastAsia"/>
                <w:lang w:val="en-US" w:eastAsia="zh-CN"/>
              </w:rPr>
              <w:t>2</w:t>
            </w:r>
          </w:p>
        </w:tc>
      </w:tr>
      <w:tr w:rsidR="002366E4" w14:paraId="770D4DA8" w14:textId="77777777" w:rsidTr="008A665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230881BD" w14:textId="77777777" w:rsidR="002366E4" w:rsidRDefault="002366E4" w:rsidP="008A6659">
            <w:pPr>
              <w:pStyle w:val="TAC"/>
              <w:rPr>
                <w:highlight w:val="yellow"/>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865EC5B" w14:textId="77777777" w:rsidR="002366E4" w:rsidRDefault="002366E4" w:rsidP="008A6659">
            <w:pPr>
              <w:pStyle w:val="TAC"/>
              <w:rPr>
                <w:lang w:val="en-US"/>
              </w:rPr>
            </w:pPr>
          </w:p>
        </w:tc>
        <w:tc>
          <w:tcPr>
            <w:tcW w:w="1032" w:type="dxa"/>
            <w:tcBorders>
              <w:left w:val="single" w:sz="4" w:space="0" w:color="auto"/>
              <w:bottom w:val="single" w:sz="4" w:space="0" w:color="auto"/>
              <w:right w:val="single" w:sz="4" w:space="0" w:color="auto"/>
            </w:tcBorders>
            <w:vAlign w:val="center"/>
          </w:tcPr>
          <w:p w14:paraId="1929177B" w14:textId="77777777" w:rsidR="002366E4" w:rsidRDefault="002366E4" w:rsidP="008A6659">
            <w:pPr>
              <w:pStyle w:val="TAC"/>
              <w:rPr>
                <w:lang w:val="en-US" w:eastAsia="zh-CN"/>
              </w:rPr>
            </w:pPr>
            <w:r>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58769AE8" w14:textId="77777777" w:rsidR="002366E4" w:rsidRDefault="002366E4" w:rsidP="008A6659">
            <w:pPr>
              <w:pStyle w:val="TAC"/>
              <w:rPr>
                <w:lang w:eastAsia="zh-CN"/>
              </w:rPr>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9218C39" w14:textId="77777777" w:rsidR="002366E4" w:rsidRDefault="002366E4" w:rsidP="008A6659">
            <w:pPr>
              <w:pStyle w:val="TAC"/>
              <w:rPr>
                <w:rFonts w:eastAsia="游明朝"/>
              </w:rPr>
            </w:pPr>
          </w:p>
        </w:tc>
      </w:tr>
      <w:tr w:rsidR="002366E4" w14:paraId="531C4851" w14:textId="77777777" w:rsidTr="008A665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546915E6" w14:textId="77777777" w:rsidR="002366E4" w:rsidRDefault="002366E4" w:rsidP="008A6659">
            <w:pPr>
              <w:pStyle w:val="TAC"/>
              <w:rPr>
                <w:lang w:eastAsia="zh-CN"/>
              </w:rPr>
            </w:pPr>
            <w:r>
              <w:rPr>
                <w:lang w:eastAsia="zh-CN"/>
              </w:rPr>
              <w:t>CA_n4</w:t>
            </w:r>
            <w:r>
              <w:rPr>
                <w:lang w:val="en-US" w:eastAsia="zh-CN"/>
              </w:rPr>
              <w:t>8(2A)</w:t>
            </w:r>
            <w:r>
              <w:rPr>
                <w:lang w:eastAsia="zh-CN"/>
              </w:rPr>
              <w:t>-n</w:t>
            </w:r>
            <w:r>
              <w:rPr>
                <w:lang w:val="en-US" w:eastAsia="zh-CN"/>
              </w:rPr>
              <w:t>66(2</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5E79F9BC" w14:textId="77777777" w:rsidR="002366E4" w:rsidRDefault="002366E4" w:rsidP="008A6659">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1032" w:type="dxa"/>
            <w:tcBorders>
              <w:left w:val="single" w:sz="4" w:space="0" w:color="auto"/>
              <w:bottom w:val="single" w:sz="4" w:space="0" w:color="auto"/>
              <w:right w:val="single" w:sz="4" w:space="0" w:color="auto"/>
            </w:tcBorders>
            <w:vAlign w:val="center"/>
          </w:tcPr>
          <w:p w14:paraId="086E91B1" w14:textId="77777777" w:rsidR="002366E4" w:rsidRDefault="002366E4" w:rsidP="008A6659">
            <w:pPr>
              <w:pStyle w:val="TAC"/>
              <w:rPr>
                <w:lang w:eastAsia="zh-CN"/>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14D7F876" w14:textId="77777777" w:rsidR="002366E4" w:rsidRDefault="002366E4" w:rsidP="008A6659">
            <w:pPr>
              <w:pStyle w:val="TAC"/>
              <w:rPr>
                <w:lang w:eastAsia="zh-CN"/>
              </w:rPr>
            </w:pPr>
            <w:r>
              <w:rPr>
                <w:lang w:eastAsia="zh-CN" w:bidi="ar"/>
              </w:rPr>
              <w:t>CA_n48(2A)_BCS1</w:t>
            </w:r>
          </w:p>
        </w:tc>
        <w:tc>
          <w:tcPr>
            <w:tcW w:w="1923" w:type="dxa"/>
            <w:tcBorders>
              <w:top w:val="single" w:sz="4" w:space="0" w:color="auto"/>
              <w:left w:val="single" w:sz="4" w:space="0" w:color="auto"/>
              <w:bottom w:val="nil"/>
              <w:right w:val="single" w:sz="4" w:space="0" w:color="auto"/>
            </w:tcBorders>
            <w:shd w:val="clear" w:color="auto" w:fill="auto"/>
            <w:vAlign w:val="center"/>
          </w:tcPr>
          <w:p w14:paraId="3C639372" w14:textId="77777777" w:rsidR="002366E4" w:rsidRDefault="002366E4" w:rsidP="008A6659">
            <w:pPr>
              <w:pStyle w:val="TAC"/>
              <w:rPr>
                <w:lang w:val="en-US" w:eastAsia="zh-CN"/>
              </w:rPr>
            </w:pPr>
            <w:r>
              <w:rPr>
                <w:rFonts w:hint="eastAsia"/>
                <w:lang w:val="en-US" w:eastAsia="zh-CN"/>
              </w:rPr>
              <w:t>0</w:t>
            </w:r>
          </w:p>
        </w:tc>
      </w:tr>
      <w:tr w:rsidR="002366E4" w14:paraId="051C705E" w14:textId="77777777" w:rsidTr="008A665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7F0F2556" w14:textId="77777777" w:rsidR="002366E4" w:rsidRDefault="002366E4" w:rsidP="008A665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3185340" w14:textId="77777777" w:rsidR="002366E4" w:rsidRDefault="002366E4" w:rsidP="008A6659">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573E6D3B" w14:textId="77777777" w:rsidR="002366E4" w:rsidRDefault="002366E4" w:rsidP="008A6659">
            <w:pPr>
              <w:pStyle w:val="TAC"/>
              <w:rPr>
                <w:lang w:eastAsia="zh-CN"/>
              </w:rPr>
            </w:pPr>
            <w:r>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10F14602" w14:textId="77777777" w:rsidR="002366E4" w:rsidRDefault="002366E4" w:rsidP="008A6659">
            <w:pPr>
              <w:pStyle w:val="TAC"/>
              <w:rPr>
                <w:lang w:eastAsia="zh-CN"/>
              </w:rPr>
            </w:pPr>
            <w:r>
              <w:rPr>
                <w:lang w:eastAsia="zh-CN" w:bidi="ar"/>
              </w:rPr>
              <w:t>CA_n66(2A)_BCS0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3176F7B" w14:textId="77777777" w:rsidR="002366E4" w:rsidRDefault="002366E4" w:rsidP="008A6659">
            <w:pPr>
              <w:pStyle w:val="TAC"/>
              <w:rPr>
                <w:lang w:val="en-US" w:eastAsia="zh-CN"/>
              </w:rPr>
            </w:pPr>
          </w:p>
        </w:tc>
      </w:tr>
      <w:tr w:rsidR="002366E4" w14:paraId="11A08B95" w14:textId="77777777" w:rsidTr="008A665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2F0F7FD8" w14:textId="77777777" w:rsidR="002366E4" w:rsidRDefault="002366E4" w:rsidP="008A6659">
            <w:pPr>
              <w:pStyle w:val="TAC"/>
              <w:rPr>
                <w:lang w:val="en-US"/>
              </w:rPr>
            </w:pPr>
            <w:r>
              <w:rPr>
                <w:lang w:eastAsia="zh-CN"/>
              </w:rPr>
              <w:t>CA_n48A-n70A</w:t>
            </w:r>
            <w:r>
              <w:rPr>
                <w:rFonts w:hint="eastAsia"/>
                <w:vertAlign w:val="superscript"/>
                <w:lang w:val="en-US" w:eastAsia="zh-CN"/>
              </w:rPr>
              <w:t>6</w:t>
            </w:r>
          </w:p>
        </w:tc>
        <w:tc>
          <w:tcPr>
            <w:tcW w:w="2389" w:type="dxa"/>
            <w:tcBorders>
              <w:top w:val="single" w:sz="4" w:space="0" w:color="auto"/>
              <w:left w:val="single" w:sz="4" w:space="0" w:color="auto"/>
              <w:bottom w:val="nil"/>
              <w:right w:val="single" w:sz="4" w:space="0" w:color="auto"/>
            </w:tcBorders>
            <w:shd w:val="clear" w:color="auto" w:fill="auto"/>
            <w:vAlign w:val="center"/>
          </w:tcPr>
          <w:p w14:paraId="00A85611" w14:textId="77777777" w:rsidR="002366E4" w:rsidRDefault="002366E4" w:rsidP="008A6659">
            <w:pPr>
              <w:pStyle w:val="TAC"/>
              <w:rPr>
                <w:lang w:val="en-US"/>
              </w:rPr>
            </w:pPr>
            <w:r>
              <w:rPr>
                <w:lang w:eastAsia="zh-CN"/>
              </w:rPr>
              <w:t>CA_n48A-n70A</w:t>
            </w:r>
          </w:p>
        </w:tc>
        <w:tc>
          <w:tcPr>
            <w:tcW w:w="1032" w:type="dxa"/>
            <w:tcBorders>
              <w:top w:val="single" w:sz="4" w:space="0" w:color="auto"/>
              <w:left w:val="single" w:sz="4" w:space="0" w:color="auto"/>
              <w:bottom w:val="single" w:sz="4" w:space="0" w:color="auto"/>
              <w:right w:val="single" w:sz="4" w:space="0" w:color="auto"/>
            </w:tcBorders>
            <w:vAlign w:val="center"/>
          </w:tcPr>
          <w:p w14:paraId="54FA806C" w14:textId="77777777" w:rsidR="002366E4" w:rsidRDefault="002366E4" w:rsidP="008A6659">
            <w:pPr>
              <w:pStyle w:val="TAC"/>
              <w:rPr>
                <w:lang w:val="en-US"/>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291D9C8F" w14:textId="77777777" w:rsidR="002366E4" w:rsidRDefault="002366E4" w:rsidP="008A6659">
            <w:pPr>
              <w:pStyle w:val="TAC"/>
              <w:rPr>
                <w:lang w:eastAsia="zh-CN"/>
              </w:rPr>
            </w:pPr>
            <w:r>
              <w:rPr>
                <w:lang w:eastAsia="zh-CN" w:bidi="ar"/>
              </w:rPr>
              <w:t>5, 10, 15, 20, 30, 40, 50</w:t>
            </w:r>
            <w:r>
              <w:rPr>
                <w:vertAlign w:val="superscript"/>
                <w:lang w:eastAsia="zh-CN" w:bidi="ar"/>
              </w:rPr>
              <w:t>7</w:t>
            </w:r>
            <w:r>
              <w:rPr>
                <w:lang w:eastAsia="zh-CN" w:bidi="ar"/>
              </w:rPr>
              <w:t>,</w:t>
            </w:r>
            <w:r>
              <w:rPr>
                <w:vertAlign w:val="superscript"/>
                <w:lang w:eastAsia="zh-CN" w:bidi="ar"/>
              </w:rPr>
              <w:t xml:space="preserve"> </w:t>
            </w:r>
            <w:r>
              <w:rPr>
                <w:lang w:eastAsia="zh-CN" w:bidi="ar"/>
              </w:rPr>
              <w:t>60</w:t>
            </w:r>
            <w:r>
              <w:rPr>
                <w:vertAlign w:val="superscript"/>
                <w:lang w:eastAsia="zh-CN" w:bidi="ar"/>
              </w:rPr>
              <w:t>7</w:t>
            </w:r>
            <w:r>
              <w:rPr>
                <w:lang w:eastAsia="zh-CN" w:bidi="ar"/>
              </w:rPr>
              <w:t>, 70</w:t>
            </w:r>
            <w:r>
              <w:rPr>
                <w:vertAlign w:val="superscript"/>
                <w:lang w:eastAsia="zh-CN" w:bidi="ar"/>
              </w:rPr>
              <w:t>7</w:t>
            </w:r>
            <w:r>
              <w:rPr>
                <w:lang w:eastAsia="zh-CN" w:bidi="ar"/>
              </w:rPr>
              <w:t>, 80</w:t>
            </w:r>
            <w:r>
              <w:rPr>
                <w:vertAlign w:val="superscript"/>
                <w:lang w:eastAsia="zh-CN" w:bidi="ar"/>
              </w:rPr>
              <w:t>7</w:t>
            </w:r>
            <w:r>
              <w:rPr>
                <w:lang w:eastAsia="zh-CN" w:bidi="ar"/>
              </w:rPr>
              <w:t>,</w:t>
            </w:r>
            <w:r>
              <w:rPr>
                <w:vertAlign w:val="superscript"/>
                <w:lang w:eastAsia="zh-CN" w:bidi="ar"/>
              </w:rPr>
              <w:t xml:space="preserve"> </w:t>
            </w:r>
            <w:r>
              <w:rPr>
                <w:lang w:eastAsia="zh-CN" w:bidi="ar"/>
              </w:rPr>
              <w:t>90</w:t>
            </w:r>
            <w:r>
              <w:rPr>
                <w:vertAlign w:val="superscript"/>
                <w:lang w:eastAsia="zh-CN" w:bidi="ar"/>
              </w:rPr>
              <w:t>7</w:t>
            </w:r>
            <w:r>
              <w:rPr>
                <w:lang w:eastAsia="zh-CN" w:bidi="ar"/>
              </w:rPr>
              <w:t>,</w:t>
            </w:r>
            <w:r>
              <w:rPr>
                <w:vertAlign w:val="superscript"/>
                <w:lang w:eastAsia="zh-CN" w:bidi="ar"/>
              </w:rPr>
              <w:t xml:space="preserve"> </w:t>
            </w:r>
            <w:r>
              <w:rPr>
                <w:lang w:eastAsia="zh-CN" w:bidi="ar"/>
              </w:rPr>
              <w:t>100</w:t>
            </w:r>
            <w:r>
              <w:rPr>
                <w:vertAlign w:val="superscript"/>
                <w:lang w:eastAsia="zh-CN" w:bidi="ar"/>
              </w:rPr>
              <w:t>7</w:t>
            </w:r>
          </w:p>
        </w:tc>
        <w:tc>
          <w:tcPr>
            <w:tcW w:w="1923" w:type="dxa"/>
            <w:tcBorders>
              <w:top w:val="single" w:sz="4" w:space="0" w:color="auto"/>
              <w:left w:val="single" w:sz="4" w:space="0" w:color="auto"/>
              <w:bottom w:val="nil"/>
              <w:right w:val="single" w:sz="4" w:space="0" w:color="auto"/>
            </w:tcBorders>
            <w:shd w:val="clear" w:color="auto" w:fill="auto"/>
            <w:vAlign w:val="center"/>
          </w:tcPr>
          <w:p w14:paraId="700BD969" w14:textId="77777777" w:rsidR="002366E4" w:rsidRDefault="002366E4" w:rsidP="008A6659">
            <w:pPr>
              <w:pStyle w:val="TAC"/>
              <w:rPr>
                <w:lang w:val="en-US" w:eastAsia="zh-CN"/>
              </w:rPr>
            </w:pPr>
            <w:r>
              <w:rPr>
                <w:rFonts w:hint="eastAsia"/>
                <w:lang w:val="en-US" w:eastAsia="zh-CN"/>
              </w:rPr>
              <w:t>0</w:t>
            </w:r>
          </w:p>
        </w:tc>
      </w:tr>
      <w:tr w:rsidR="002366E4" w14:paraId="556543DB" w14:textId="77777777" w:rsidTr="008A665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57177F1C" w14:textId="77777777" w:rsidR="002366E4" w:rsidRDefault="002366E4" w:rsidP="008A6659">
            <w:pPr>
              <w:pStyle w:val="TAC"/>
              <w:rPr>
                <w:lang w:val="en-US"/>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B7446EA" w14:textId="77777777" w:rsidR="002366E4" w:rsidRDefault="002366E4" w:rsidP="008A6659">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76D14E81" w14:textId="77777777" w:rsidR="002366E4" w:rsidRDefault="002366E4" w:rsidP="008A6659">
            <w:pPr>
              <w:pStyle w:val="TAC"/>
              <w:rPr>
                <w:lang w:val="en-US"/>
              </w:rPr>
            </w:pPr>
            <w:r>
              <w:rPr>
                <w:lang w:val="en-US"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56BDA05A" w14:textId="77777777" w:rsidR="002366E4" w:rsidRDefault="002366E4" w:rsidP="008A6659">
            <w:pPr>
              <w:pStyle w:val="TAC"/>
              <w:rPr>
                <w:lang w:eastAsia="zh-CN"/>
              </w:rPr>
            </w:pPr>
            <w:r>
              <w:rPr>
                <w:lang w:eastAsia="zh-CN" w:bidi="ar"/>
              </w:rPr>
              <w:t>5, 10, 15, 20</w:t>
            </w:r>
            <w:r>
              <w:rPr>
                <w:vertAlign w:val="superscript"/>
                <w:lang w:eastAsia="zh-CN" w:bidi="ar"/>
              </w:rPr>
              <w:t>1</w:t>
            </w:r>
            <w:r>
              <w:rPr>
                <w:lang w:eastAsia="zh-CN" w:bidi="ar"/>
              </w:rPr>
              <w:t>, 25</w:t>
            </w:r>
            <w:r>
              <w:rPr>
                <w:vertAlign w:val="superscript"/>
                <w:lang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43BD6F57" w14:textId="77777777" w:rsidR="002366E4" w:rsidRDefault="002366E4" w:rsidP="008A6659">
            <w:pPr>
              <w:pStyle w:val="TAC"/>
              <w:rPr>
                <w:lang w:val="en-US" w:eastAsia="zh-CN"/>
              </w:rPr>
            </w:pPr>
          </w:p>
        </w:tc>
      </w:tr>
      <w:tr w:rsidR="002366E4" w14:paraId="6FAE5506" w14:textId="77777777" w:rsidTr="008A665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28E90DF0" w14:textId="77777777" w:rsidR="002366E4" w:rsidRDefault="002366E4" w:rsidP="008A6659">
            <w:pPr>
              <w:pStyle w:val="TAC"/>
              <w:rPr>
                <w:lang w:val="en-US"/>
              </w:rPr>
            </w:pPr>
            <w:r>
              <w:rPr>
                <w:lang w:eastAsia="zh-CN"/>
              </w:rPr>
              <w:t>CA_n48(2A)-n70A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FC880D0" w14:textId="77777777" w:rsidR="002366E4" w:rsidRDefault="002366E4" w:rsidP="008A6659">
            <w:pPr>
              <w:pStyle w:val="TAC"/>
              <w:rPr>
                <w:lang w:val="en-US"/>
              </w:rPr>
            </w:pPr>
            <w:r>
              <w:rPr>
                <w:lang w:eastAsia="zh-CN"/>
              </w:rPr>
              <w:t>CA_n48A-n70A</w:t>
            </w:r>
          </w:p>
        </w:tc>
        <w:tc>
          <w:tcPr>
            <w:tcW w:w="1032" w:type="dxa"/>
            <w:tcBorders>
              <w:top w:val="single" w:sz="4" w:space="0" w:color="auto"/>
              <w:left w:val="single" w:sz="4" w:space="0" w:color="auto"/>
              <w:bottom w:val="single" w:sz="4" w:space="0" w:color="auto"/>
              <w:right w:val="single" w:sz="4" w:space="0" w:color="auto"/>
            </w:tcBorders>
            <w:vAlign w:val="center"/>
          </w:tcPr>
          <w:p w14:paraId="1A027020" w14:textId="77777777" w:rsidR="002366E4" w:rsidRDefault="002366E4" w:rsidP="008A6659">
            <w:pPr>
              <w:pStyle w:val="TAC"/>
              <w:rPr>
                <w:lang w:val="en-US"/>
              </w:rPr>
            </w:pPr>
            <w:r>
              <w:rPr>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6A9436D1" w14:textId="77777777" w:rsidR="002366E4" w:rsidRDefault="002366E4" w:rsidP="008A6659">
            <w:pPr>
              <w:pStyle w:val="TAC"/>
              <w:rPr>
                <w:lang w:eastAsia="zh-CN"/>
              </w:rPr>
            </w:pPr>
            <w:r>
              <w:rPr>
                <w:lang w:eastAsia="zh-CN" w:bidi="ar"/>
              </w:rPr>
              <w:t>CA_n48(2A)_BCS1</w:t>
            </w:r>
          </w:p>
        </w:tc>
        <w:tc>
          <w:tcPr>
            <w:tcW w:w="1923" w:type="dxa"/>
            <w:tcBorders>
              <w:top w:val="single" w:sz="4" w:space="0" w:color="auto"/>
              <w:left w:val="single" w:sz="4" w:space="0" w:color="auto"/>
              <w:bottom w:val="nil"/>
              <w:right w:val="single" w:sz="4" w:space="0" w:color="auto"/>
            </w:tcBorders>
            <w:shd w:val="clear" w:color="auto" w:fill="auto"/>
            <w:vAlign w:val="center"/>
          </w:tcPr>
          <w:p w14:paraId="5307DCCC" w14:textId="77777777" w:rsidR="002366E4" w:rsidRDefault="002366E4" w:rsidP="008A6659">
            <w:pPr>
              <w:pStyle w:val="TAC"/>
              <w:rPr>
                <w:lang w:val="en-US" w:eastAsia="zh-CN"/>
              </w:rPr>
            </w:pPr>
            <w:r>
              <w:rPr>
                <w:rFonts w:hint="eastAsia"/>
                <w:lang w:val="en-US" w:eastAsia="zh-CN"/>
              </w:rPr>
              <w:t>0</w:t>
            </w:r>
          </w:p>
        </w:tc>
      </w:tr>
      <w:tr w:rsidR="002366E4" w14:paraId="5705A052" w14:textId="77777777" w:rsidTr="008A665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0E00BBFF" w14:textId="77777777" w:rsidR="002366E4" w:rsidRDefault="002366E4" w:rsidP="008A6659">
            <w:pPr>
              <w:pStyle w:val="TAC"/>
              <w:rPr>
                <w:lang w:val="en-US"/>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4D38E001" w14:textId="77777777" w:rsidR="002366E4" w:rsidRDefault="002366E4" w:rsidP="008A6659">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19F67350" w14:textId="77777777" w:rsidR="002366E4" w:rsidRDefault="002366E4" w:rsidP="008A6659">
            <w:pPr>
              <w:pStyle w:val="TAC"/>
              <w:rPr>
                <w:lang w:val="en-US"/>
              </w:rPr>
            </w:pPr>
            <w:r>
              <w:rPr>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1EB27B96" w14:textId="77777777" w:rsidR="002366E4" w:rsidRDefault="002366E4" w:rsidP="008A6659">
            <w:pPr>
              <w:pStyle w:val="TAC"/>
              <w:rPr>
                <w:lang w:eastAsia="zh-CN"/>
              </w:rPr>
            </w:pPr>
            <w:r>
              <w:rPr>
                <w:lang w:eastAsia="zh-CN" w:bidi="ar"/>
              </w:rPr>
              <w:t>5, 10, 15, 20</w:t>
            </w:r>
            <w:r>
              <w:rPr>
                <w:vertAlign w:val="superscript"/>
                <w:lang w:eastAsia="zh-CN" w:bidi="ar"/>
              </w:rPr>
              <w:t>1</w:t>
            </w:r>
            <w:r>
              <w:rPr>
                <w:lang w:eastAsia="zh-CN" w:bidi="ar"/>
              </w:rPr>
              <w:t>, 25</w:t>
            </w:r>
            <w:r>
              <w:rPr>
                <w:vertAlign w:val="superscript"/>
                <w:lang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403BF3D2" w14:textId="77777777" w:rsidR="002366E4" w:rsidRDefault="002366E4" w:rsidP="008A6659">
            <w:pPr>
              <w:pStyle w:val="TAC"/>
              <w:rPr>
                <w:lang w:val="en-US" w:eastAsia="zh-CN"/>
              </w:rPr>
            </w:pPr>
          </w:p>
        </w:tc>
      </w:tr>
      <w:tr w:rsidR="002366E4" w14:paraId="39B6DB4C" w14:textId="77777777" w:rsidTr="008A665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0DE44C40" w14:textId="77777777" w:rsidR="002366E4" w:rsidRDefault="002366E4" w:rsidP="008A6659">
            <w:pPr>
              <w:pStyle w:val="TAC"/>
              <w:rPr>
                <w:lang w:val="en-US"/>
              </w:rPr>
            </w:pPr>
            <w:r>
              <w:rPr>
                <w:lang w:eastAsia="zh-CN"/>
              </w:rPr>
              <w:t>CA_n48B-n70A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A4DDA4B" w14:textId="77777777" w:rsidR="002366E4" w:rsidRDefault="002366E4" w:rsidP="008A6659">
            <w:pPr>
              <w:pStyle w:val="TAC"/>
              <w:rPr>
                <w:lang w:val="en-US"/>
              </w:rPr>
            </w:pPr>
            <w:r>
              <w:rPr>
                <w:lang w:eastAsia="zh-CN"/>
              </w:rPr>
              <w:t>CA_n48A-n70A</w:t>
            </w:r>
          </w:p>
        </w:tc>
        <w:tc>
          <w:tcPr>
            <w:tcW w:w="1032" w:type="dxa"/>
            <w:tcBorders>
              <w:top w:val="single" w:sz="4" w:space="0" w:color="auto"/>
              <w:left w:val="single" w:sz="4" w:space="0" w:color="auto"/>
              <w:bottom w:val="single" w:sz="4" w:space="0" w:color="auto"/>
              <w:right w:val="single" w:sz="4" w:space="0" w:color="auto"/>
            </w:tcBorders>
            <w:vAlign w:val="center"/>
          </w:tcPr>
          <w:p w14:paraId="67BC14B5" w14:textId="77777777" w:rsidR="002366E4" w:rsidRDefault="002366E4" w:rsidP="008A6659">
            <w:pPr>
              <w:pStyle w:val="TAC"/>
              <w:rPr>
                <w:lang w:val="en-US"/>
              </w:rPr>
            </w:pPr>
            <w:r>
              <w:rPr>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35735D10" w14:textId="77777777" w:rsidR="002366E4" w:rsidRDefault="002366E4" w:rsidP="008A6659">
            <w:pPr>
              <w:pStyle w:val="TAC"/>
              <w:rPr>
                <w:lang w:eastAsia="zh-CN"/>
              </w:rPr>
            </w:pPr>
            <w:r>
              <w:rPr>
                <w:lang w:eastAsia="zh-CN" w:bidi="ar"/>
              </w:rPr>
              <w:t>CA_n48B_BCS2</w:t>
            </w:r>
          </w:p>
        </w:tc>
        <w:tc>
          <w:tcPr>
            <w:tcW w:w="1923" w:type="dxa"/>
            <w:tcBorders>
              <w:top w:val="single" w:sz="4" w:space="0" w:color="auto"/>
              <w:left w:val="single" w:sz="4" w:space="0" w:color="auto"/>
              <w:bottom w:val="nil"/>
              <w:right w:val="single" w:sz="4" w:space="0" w:color="auto"/>
            </w:tcBorders>
            <w:shd w:val="clear" w:color="auto" w:fill="auto"/>
            <w:vAlign w:val="center"/>
          </w:tcPr>
          <w:p w14:paraId="25C60B93" w14:textId="77777777" w:rsidR="002366E4" w:rsidRDefault="002366E4" w:rsidP="008A6659">
            <w:pPr>
              <w:pStyle w:val="TAC"/>
              <w:rPr>
                <w:lang w:val="en-US" w:eastAsia="zh-CN"/>
              </w:rPr>
            </w:pPr>
            <w:r>
              <w:rPr>
                <w:rFonts w:hint="eastAsia"/>
                <w:lang w:val="en-US" w:eastAsia="zh-CN"/>
              </w:rPr>
              <w:t>0</w:t>
            </w:r>
          </w:p>
        </w:tc>
      </w:tr>
      <w:tr w:rsidR="002366E4" w14:paraId="11BDC41C" w14:textId="77777777" w:rsidTr="008A665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3707C4BB" w14:textId="77777777" w:rsidR="002366E4" w:rsidRDefault="002366E4" w:rsidP="008A6659">
            <w:pPr>
              <w:pStyle w:val="TAC"/>
              <w:rPr>
                <w:lang w:val="en-US"/>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401316C5" w14:textId="77777777" w:rsidR="002366E4" w:rsidRDefault="002366E4" w:rsidP="008A6659">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375D5F6E" w14:textId="77777777" w:rsidR="002366E4" w:rsidRDefault="002366E4" w:rsidP="008A6659">
            <w:pPr>
              <w:pStyle w:val="TAC"/>
              <w:rPr>
                <w:lang w:val="en-US"/>
              </w:rPr>
            </w:pPr>
            <w:r>
              <w:rPr>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1422CCF7" w14:textId="77777777" w:rsidR="002366E4" w:rsidRDefault="002366E4" w:rsidP="008A6659">
            <w:pPr>
              <w:pStyle w:val="TAC"/>
              <w:rPr>
                <w:lang w:eastAsia="zh-CN"/>
              </w:rPr>
            </w:pPr>
            <w:r>
              <w:rPr>
                <w:lang w:eastAsia="zh-CN" w:bidi="ar"/>
              </w:rPr>
              <w:t>5, 10, 15, 20</w:t>
            </w:r>
            <w:r>
              <w:rPr>
                <w:vertAlign w:val="superscript"/>
                <w:lang w:eastAsia="zh-CN" w:bidi="ar"/>
              </w:rPr>
              <w:t>1</w:t>
            </w:r>
            <w:r>
              <w:rPr>
                <w:lang w:eastAsia="zh-CN" w:bidi="ar"/>
              </w:rPr>
              <w:t>, 25</w:t>
            </w:r>
            <w:r>
              <w:rPr>
                <w:vertAlign w:val="superscript"/>
                <w:lang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161DD695" w14:textId="77777777" w:rsidR="002366E4" w:rsidRDefault="002366E4" w:rsidP="008A6659">
            <w:pPr>
              <w:pStyle w:val="TAC"/>
              <w:rPr>
                <w:lang w:val="en-US" w:eastAsia="zh-CN"/>
              </w:rPr>
            </w:pPr>
          </w:p>
        </w:tc>
      </w:tr>
      <w:tr w:rsidR="002366E4" w14:paraId="27D14172" w14:textId="77777777" w:rsidTr="008A665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38191F91" w14:textId="77777777" w:rsidR="002366E4" w:rsidRDefault="002366E4" w:rsidP="008A6659">
            <w:pPr>
              <w:pStyle w:val="TAC"/>
              <w:rPr>
                <w:lang w:val="en-US"/>
              </w:rPr>
            </w:pPr>
            <w:r>
              <w:rPr>
                <w:lang w:val="en-US"/>
              </w:rPr>
              <w:t>CA_n48A-n71A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6DCDCC3" w14:textId="77777777" w:rsidR="002366E4" w:rsidRDefault="002366E4" w:rsidP="008A6659">
            <w:pPr>
              <w:pStyle w:val="TAC"/>
              <w:rPr>
                <w:lang w:val="en-US"/>
              </w:rPr>
            </w:pPr>
            <w:r>
              <w:rPr>
                <w:lang w:val="en-US"/>
              </w:rPr>
              <w:t>CA_n48A-n71A</w:t>
            </w:r>
          </w:p>
        </w:tc>
        <w:tc>
          <w:tcPr>
            <w:tcW w:w="1032" w:type="dxa"/>
            <w:tcBorders>
              <w:top w:val="single" w:sz="4" w:space="0" w:color="auto"/>
              <w:left w:val="single" w:sz="4" w:space="0" w:color="auto"/>
              <w:bottom w:val="single" w:sz="4" w:space="0" w:color="auto"/>
              <w:right w:val="single" w:sz="4" w:space="0" w:color="auto"/>
            </w:tcBorders>
            <w:vAlign w:val="center"/>
          </w:tcPr>
          <w:p w14:paraId="520DEB92" w14:textId="77777777" w:rsidR="002366E4" w:rsidRDefault="002366E4" w:rsidP="008A6659">
            <w:pPr>
              <w:pStyle w:val="TAC"/>
              <w:rPr>
                <w:lang w:eastAsia="zh-CN"/>
              </w:rPr>
            </w:pPr>
            <w:r>
              <w:rPr>
                <w:lang w:val="en-US"/>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7B132BDC" w14:textId="77777777" w:rsidR="002366E4" w:rsidRDefault="002366E4" w:rsidP="008A6659">
            <w:pPr>
              <w:pStyle w:val="TAC"/>
            </w:pPr>
            <w:r>
              <w:rPr>
                <w:lang w:eastAsia="zh-CN" w:bidi="ar"/>
              </w:rPr>
              <w:t>5, 10, 15, 20, 30, 40, 50</w:t>
            </w:r>
            <w:r>
              <w:rPr>
                <w:vertAlign w:val="superscript"/>
                <w:lang w:eastAsia="zh-CN" w:bidi="ar"/>
              </w:rPr>
              <w:t>7</w:t>
            </w:r>
            <w:r>
              <w:rPr>
                <w:lang w:eastAsia="zh-CN" w:bidi="ar"/>
              </w:rPr>
              <w:t>,</w:t>
            </w:r>
            <w:r>
              <w:rPr>
                <w:vertAlign w:val="superscript"/>
                <w:lang w:eastAsia="zh-CN" w:bidi="ar"/>
              </w:rPr>
              <w:t xml:space="preserve"> </w:t>
            </w:r>
            <w:r>
              <w:rPr>
                <w:lang w:eastAsia="zh-CN" w:bidi="ar"/>
              </w:rPr>
              <w:t>60</w:t>
            </w:r>
            <w:r>
              <w:rPr>
                <w:vertAlign w:val="superscript"/>
                <w:lang w:eastAsia="zh-CN" w:bidi="ar"/>
              </w:rPr>
              <w:t>7</w:t>
            </w:r>
            <w:r>
              <w:rPr>
                <w:lang w:eastAsia="zh-CN" w:bidi="ar"/>
              </w:rPr>
              <w:t>, 70</w:t>
            </w:r>
            <w:r>
              <w:rPr>
                <w:vertAlign w:val="superscript"/>
                <w:lang w:eastAsia="zh-CN" w:bidi="ar"/>
              </w:rPr>
              <w:t>7</w:t>
            </w:r>
            <w:r>
              <w:rPr>
                <w:lang w:eastAsia="zh-CN" w:bidi="ar"/>
              </w:rPr>
              <w:t>, 80</w:t>
            </w:r>
            <w:r>
              <w:rPr>
                <w:vertAlign w:val="superscript"/>
                <w:lang w:eastAsia="zh-CN" w:bidi="ar"/>
              </w:rPr>
              <w:t>7</w:t>
            </w:r>
            <w:r>
              <w:rPr>
                <w:lang w:eastAsia="zh-CN" w:bidi="ar"/>
              </w:rPr>
              <w:t>,</w:t>
            </w:r>
            <w:r>
              <w:rPr>
                <w:vertAlign w:val="superscript"/>
                <w:lang w:eastAsia="zh-CN" w:bidi="ar"/>
              </w:rPr>
              <w:t xml:space="preserve"> </w:t>
            </w:r>
            <w:r>
              <w:rPr>
                <w:lang w:eastAsia="zh-CN" w:bidi="ar"/>
              </w:rPr>
              <w:t>90</w:t>
            </w:r>
            <w:r>
              <w:rPr>
                <w:vertAlign w:val="superscript"/>
                <w:lang w:eastAsia="zh-CN" w:bidi="ar"/>
              </w:rPr>
              <w:t>7</w:t>
            </w:r>
            <w:r>
              <w:rPr>
                <w:lang w:eastAsia="zh-CN" w:bidi="ar"/>
              </w:rPr>
              <w:t>,</w:t>
            </w:r>
            <w:r>
              <w:rPr>
                <w:vertAlign w:val="superscript"/>
                <w:lang w:eastAsia="zh-CN" w:bidi="ar"/>
              </w:rPr>
              <w:t xml:space="preserve"> </w:t>
            </w:r>
            <w:r>
              <w:rPr>
                <w:lang w:eastAsia="zh-CN" w:bidi="ar"/>
              </w:rPr>
              <w:t>100</w:t>
            </w:r>
            <w:r>
              <w:rPr>
                <w:vertAlign w:val="superscript"/>
                <w:lang w:eastAsia="zh-CN" w:bidi="ar"/>
              </w:rPr>
              <w:t>7</w:t>
            </w:r>
          </w:p>
        </w:tc>
        <w:tc>
          <w:tcPr>
            <w:tcW w:w="1923" w:type="dxa"/>
            <w:tcBorders>
              <w:top w:val="single" w:sz="4" w:space="0" w:color="auto"/>
              <w:left w:val="single" w:sz="4" w:space="0" w:color="auto"/>
              <w:bottom w:val="nil"/>
              <w:right w:val="single" w:sz="4" w:space="0" w:color="auto"/>
            </w:tcBorders>
            <w:shd w:val="clear" w:color="auto" w:fill="auto"/>
            <w:vAlign w:val="center"/>
          </w:tcPr>
          <w:p w14:paraId="29867F60" w14:textId="77777777" w:rsidR="002366E4" w:rsidRDefault="002366E4" w:rsidP="008A6659">
            <w:pPr>
              <w:pStyle w:val="TAC"/>
              <w:rPr>
                <w:lang w:val="en-US" w:eastAsia="zh-CN"/>
              </w:rPr>
            </w:pPr>
            <w:r>
              <w:rPr>
                <w:lang w:val="en-US" w:eastAsia="zh-CN"/>
              </w:rPr>
              <w:t>0</w:t>
            </w:r>
          </w:p>
        </w:tc>
      </w:tr>
      <w:tr w:rsidR="002366E4" w14:paraId="7E60B295" w14:textId="77777777" w:rsidTr="008A665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21C87567" w14:textId="77777777" w:rsidR="002366E4" w:rsidRDefault="002366E4" w:rsidP="008A6659">
            <w:pPr>
              <w:pStyle w:val="TAC"/>
              <w:rPr>
                <w:lang w:val="en-US"/>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24CB2BB" w14:textId="77777777" w:rsidR="002366E4" w:rsidRDefault="002366E4" w:rsidP="008A6659">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73718041" w14:textId="77777777" w:rsidR="002366E4" w:rsidRDefault="002366E4" w:rsidP="008A6659">
            <w:pPr>
              <w:pStyle w:val="TAC"/>
              <w:rPr>
                <w:lang w:eastAsia="zh-CN"/>
              </w:rPr>
            </w:pPr>
            <w:r>
              <w:rPr>
                <w:lang w:val="en-US"/>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64523306" w14:textId="77777777" w:rsidR="002366E4" w:rsidRDefault="002366E4" w:rsidP="008A6659">
            <w:pPr>
              <w:pStyle w:val="TAC"/>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07C5F4C" w14:textId="77777777" w:rsidR="002366E4" w:rsidRDefault="002366E4" w:rsidP="008A6659">
            <w:pPr>
              <w:pStyle w:val="TAC"/>
              <w:rPr>
                <w:lang w:val="en-US" w:eastAsia="zh-CN"/>
              </w:rPr>
            </w:pPr>
          </w:p>
        </w:tc>
      </w:tr>
      <w:tr w:rsidR="002366E4" w14:paraId="54043E6B" w14:textId="77777777" w:rsidTr="008A665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5EB0055F" w14:textId="77777777" w:rsidR="002366E4" w:rsidRDefault="002366E4" w:rsidP="008A6659">
            <w:pPr>
              <w:pStyle w:val="TAC"/>
              <w:rPr>
                <w:lang w:val="en-US"/>
              </w:rPr>
            </w:pPr>
            <w:r>
              <w:rPr>
                <w:lang w:val="en-US"/>
              </w:rPr>
              <w:t>CA_n48A-n71(2A)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21CB0879" w14:textId="77777777" w:rsidR="002366E4" w:rsidRDefault="002366E4" w:rsidP="008A6659">
            <w:pPr>
              <w:pStyle w:val="TAC"/>
              <w:rPr>
                <w:lang w:val="en-US"/>
              </w:rPr>
            </w:pPr>
            <w:r>
              <w:rPr>
                <w:lang w:val="en-US"/>
              </w:rPr>
              <w:t>CA_n48A-n71A</w:t>
            </w:r>
          </w:p>
        </w:tc>
        <w:tc>
          <w:tcPr>
            <w:tcW w:w="1032" w:type="dxa"/>
            <w:tcBorders>
              <w:top w:val="single" w:sz="4" w:space="0" w:color="auto"/>
              <w:left w:val="single" w:sz="4" w:space="0" w:color="auto"/>
              <w:bottom w:val="single" w:sz="4" w:space="0" w:color="auto"/>
              <w:right w:val="single" w:sz="4" w:space="0" w:color="auto"/>
            </w:tcBorders>
            <w:vAlign w:val="center"/>
          </w:tcPr>
          <w:p w14:paraId="0510C036" w14:textId="77777777" w:rsidR="002366E4" w:rsidRDefault="002366E4" w:rsidP="008A6659">
            <w:pPr>
              <w:pStyle w:val="TAC"/>
              <w:rPr>
                <w:lang w:val="en-US"/>
              </w:rPr>
            </w:pPr>
            <w:r>
              <w:rPr>
                <w:lang w:val="en-US"/>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6EAA7835" w14:textId="77777777" w:rsidR="002366E4" w:rsidRDefault="002366E4" w:rsidP="008A6659">
            <w:pPr>
              <w:pStyle w:val="TAC"/>
            </w:pPr>
            <w:r>
              <w:rPr>
                <w:lang w:eastAsia="zh-CN" w:bidi="ar"/>
              </w:rPr>
              <w:t>5, 10, 15, 20, 30, 40, 50</w:t>
            </w:r>
            <w:r>
              <w:rPr>
                <w:vertAlign w:val="superscript"/>
                <w:lang w:eastAsia="zh-CN" w:bidi="ar"/>
              </w:rPr>
              <w:t>7</w:t>
            </w:r>
            <w:r>
              <w:rPr>
                <w:lang w:eastAsia="zh-CN" w:bidi="ar"/>
              </w:rPr>
              <w:t>,</w:t>
            </w:r>
            <w:r>
              <w:rPr>
                <w:vertAlign w:val="superscript"/>
                <w:lang w:eastAsia="zh-CN" w:bidi="ar"/>
              </w:rPr>
              <w:t xml:space="preserve"> </w:t>
            </w:r>
            <w:r>
              <w:rPr>
                <w:lang w:eastAsia="zh-CN" w:bidi="ar"/>
              </w:rPr>
              <w:t>60</w:t>
            </w:r>
            <w:r>
              <w:rPr>
                <w:vertAlign w:val="superscript"/>
                <w:lang w:eastAsia="zh-CN" w:bidi="ar"/>
              </w:rPr>
              <w:t>7</w:t>
            </w:r>
            <w:r>
              <w:rPr>
                <w:lang w:eastAsia="zh-CN" w:bidi="ar"/>
              </w:rPr>
              <w:t>, 70</w:t>
            </w:r>
            <w:r>
              <w:rPr>
                <w:vertAlign w:val="superscript"/>
                <w:lang w:eastAsia="zh-CN" w:bidi="ar"/>
              </w:rPr>
              <w:t>7</w:t>
            </w:r>
            <w:r>
              <w:rPr>
                <w:lang w:eastAsia="zh-CN" w:bidi="ar"/>
              </w:rPr>
              <w:t>, 80</w:t>
            </w:r>
            <w:r>
              <w:rPr>
                <w:vertAlign w:val="superscript"/>
                <w:lang w:eastAsia="zh-CN" w:bidi="ar"/>
              </w:rPr>
              <w:t>7</w:t>
            </w:r>
            <w:r>
              <w:rPr>
                <w:lang w:eastAsia="zh-CN" w:bidi="ar"/>
              </w:rPr>
              <w:t>,</w:t>
            </w:r>
            <w:r>
              <w:rPr>
                <w:vertAlign w:val="superscript"/>
                <w:lang w:eastAsia="zh-CN" w:bidi="ar"/>
              </w:rPr>
              <w:t xml:space="preserve"> </w:t>
            </w:r>
            <w:r>
              <w:rPr>
                <w:lang w:eastAsia="zh-CN" w:bidi="ar"/>
              </w:rPr>
              <w:t>90</w:t>
            </w:r>
            <w:r>
              <w:rPr>
                <w:vertAlign w:val="superscript"/>
                <w:lang w:eastAsia="zh-CN" w:bidi="ar"/>
              </w:rPr>
              <w:t>7</w:t>
            </w:r>
            <w:r>
              <w:rPr>
                <w:lang w:eastAsia="zh-CN" w:bidi="ar"/>
              </w:rPr>
              <w:t>,</w:t>
            </w:r>
            <w:r>
              <w:rPr>
                <w:vertAlign w:val="superscript"/>
                <w:lang w:eastAsia="zh-CN" w:bidi="ar"/>
              </w:rPr>
              <w:t xml:space="preserve"> </w:t>
            </w:r>
            <w:r>
              <w:rPr>
                <w:lang w:eastAsia="zh-CN" w:bidi="ar"/>
              </w:rPr>
              <w:t>100</w:t>
            </w:r>
            <w:r>
              <w:rPr>
                <w:vertAlign w:val="superscript"/>
                <w:lang w:eastAsia="zh-CN" w:bidi="ar"/>
              </w:rPr>
              <w:t>7</w:t>
            </w:r>
          </w:p>
        </w:tc>
        <w:tc>
          <w:tcPr>
            <w:tcW w:w="1923" w:type="dxa"/>
            <w:tcBorders>
              <w:top w:val="single" w:sz="4" w:space="0" w:color="auto"/>
              <w:left w:val="single" w:sz="4" w:space="0" w:color="auto"/>
              <w:bottom w:val="nil"/>
              <w:right w:val="single" w:sz="4" w:space="0" w:color="auto"/>
            </w:tcBorders>
            <w:shd w:val="clear" w:color="auto" w:fill="auto"/>
            <w:vAlign w:val="center"/>
          </w:tcPr>
          <w:p w14:paraId="1CD289FC" w14:textId="77777777" w:rsidR="002366E4" w:rsidRDefault="002366E4" w:rsidP="008A6659">
            <w:pPr>
              <w:pStyle w:val="TAC"/>
              <w:rPr>
                <w:lang w:val="en-US" w:eastAsia="zh-CN"/>
              </w:rPr>
            </w:pPr>
            <w:r>
              <w:rPr>
                <w:lang w:val="en-US" w:eastAsia="zh-CN"/>
              </w:rPr>
              <w:t>0</w:t>
            </w:r>
          </w:p>
        </w:tc>
      </w:tr>
      <w:tr w:rsidR="002366E4" w14:paraId="2ABAA9A5" w14:textId="77777777" w:rsidTr="008A665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41DB7FB7" w14:textId="77777777" w:rsidR="002366E4" w:rsidRDefault="002366E4" w:rsidP="008A6659">
            <w:pPr>
              <w:pStyle w:val="TAC"/>
              <w:rPr>
                <w:lang w:val="en-US"/>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CBF5817" w14:textId="77777777" w:rsidR="002366E4" w:rsidRDefault="002366E4" w:rsidP="008A6659">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73A31E34" w14:textId="77777777" w:rsidR="002366E4" w:rsidRDefault="002366E4" w:rsidP="008A6659">
            <w:pPr>
              <w:pStyle w:val="TAC"/>
              <w:rPr>
                <w:lang w:val="en-US"/>
              </w:rPr>
            </w:pPr>
            <w:r>
              <w:rPr>
                <w:lang w:val="en-US"/>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53CAA567" w14:textId="77777777" w:rsidR="002366E4" w:rsidRDefault="002366E4" w:rsidP="008A6659">
            <w:pPr>
              <w:pStyle w:val="TAC"/>
            </w:pPr>
            <w:r>
              <w:rPr>
                <w:lang w:eastAsia="zh-CN" w:bidi="ar"/>
              </w:rPr>
              <w:t>CA_n71(2A)_BCS0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0384BA5" w14:textId="77777777" w:rsidR="002366E4" w:rsidRDefault="002366E4" w:rsidP="008A6659">
            <w:pPr>
              <w:pStyle w:val="TAC"/>
              <w:rPr>
                <w:lang w:val="en-US" w:eastAsia="zh-CN"/>
              </w:rPr>
            </w:pPr>
          </w:p>
        </w:tc>
      </w:tr>
      <w:tr w:rsidR="002366E4" w14:paraId="00027306" w14:textId="77777777" w:rsidTr="008A665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560AFB54" w14:textId="77777777" w:rsidR="002366E4" w:rsidRDefault="002366E4" w:rsidP="008A6659">
            <w:pPr>
              <w:pStyle w:val="TAC"/>
              <w:rPr>
                <w:lang w:eastAsia="zh-CN"/>
              </w:rPr>
            </w:pPr>
            <w:r>
              <w:rPr>
                <w:lang w:val="en-US"/>
              </w:rPr>
              <w:t>CA_n48(2A)-n71A</w:t>
            </w:r>
          </w:p>
        </w:tc>
        <w:tc>
          <w:tcPr>
            <w:tcW w:w="2389" w:type="dxa"/>
            <w:tcBorders>
              <w:top w:val="single" w:sz="4" w:space="0" w:color="auto"/>
              <w:left w:val="single" w:sz="4" w:space="0" w:color="auto"/>
              <w:bottom w:val="nil"/>
              <w:right w:val="single" w:sz="4" w:space="0" w:color="auto"/>
            </w:tcBorders>
            <w:shd w:val="clear" w:color="auto" w:fill="auto"/>
            <w:vAlign w:val="center"/>
          </w:tcPr>
          <w:p w14:paraId="7E589DED" w14:textId="77777777" w:rsidR="002366E4" w:rsidRDefault="002366E4" w:rsidP="008A6659">
            <w:pPr>
              <w:pStyle w:val="TAC"/>
              <w:rPr>
                <w:lang w:eastAsia="zh-CN"/>
              </w:rPr>
            </w:pPr>
            <w:r>
              <w:rPr>
                <w:lang w:val="en-US"/>
              </w:rPr>
              <w:t>CA_n48A-n71A</w:t>
            </w:r>
          </w:p>
        </w:tc>
        <w:tc>
          <w:tcPr>
            <w:tcW w:w="1032" w:type="dxa"/>
            <w:tcBorders>
              <w:top w:val="single" w:sz="4" w:space="0" w:color="auto"/>
              <w:left w:val="single" w:sz="4" w:space="0" w:color="auto"/>
              <w:bottom w:val="single" w:sz="4" w:space="0" w:color="auto"/>
              <w:right w:val="single" w:sz="4" w:space="0" w:color="auto"/>
            </w:tcBorders>
            <w:vAlign w:val="center"/>
          </w:tcPr>
          <w:p w14:paraId="28AF9A30" w14:textId="77777777" w:rsidR="002366E4" w:rsidRDefault="002366E4" w:rsidP="008A6659">
            <w:pPr>
              <w:pStyle w:val="TAC"/>
              <w:rPr>
                <w:lang w:val="en-US" w:eastAsia="zh-CN"/>
              </w:rPr>
            </w:pPr>
            <w:r>
              <w:rPr>
                <w:lang w:val="en-US"/>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73BAFE79" w14:textId="77777777" w:rsidR="002366E4" w:rsidRDefault="002366E4" w:rsidP="008A6659">
            <w:pPr>
              <w:pStyle w:val="TAC"/>
            </w:pPr>
            <w:r>
              <w:rPr>
                <w:lang w:eastAsia="zh-CN" w:bidi="ar"/>
              </w:rPr>
              <w:t>CA_n48(2A)_BCS1</w:t>
            </w:r>
          </w:p>
        </w:tc>
        <w:tc>
          <w:tcPr>
            <w:tcW w:w="1923" w:type="dxa"/>
            <w:tcBorders>
              <w:top w:val="single" w:sz="4" w:space="0" w:color="auto"/>
              <w:left w:val="single" w:sz="4" w:space="0" w:color="auto"/>
              <w:bottom w:val="nil"/>
              <w:right w:val="single" w:sz="4" w:space="0" w:color="auto"/>
            </w:tcBorders>
            <w:shd w:val="clear" w:color="auto" w:fill="auto"/>
            <w:vAlign w:val="center"/>
          </w:tcPr>
          <w:p w14:paraId="67C15C65" w14:textId="77777777" w:rsidR="002366E4" w:rsidRDefault="002366E4" w:rsidP="008A6659">
            <w:pPr>
              <w:pStyle w:val="TAC"/>
              <w:rPr>
                <w:lang w:eastAsia="zh-CN"/>
              </w:rPr>
            </w:pPr>
            <w:r>
              <w:rPr>
                <w:lang w:val="en-US" w:eastAsia="zh-CN"/>
              </w:rPr>
              <w:t>0</w:t>
            </w:r>
          </w:p>
        </w:tc>
      </w:tr>
      <w:tr w:rsidR="002366E4" w14:paraId="0124C8AB" w14:textId="77777777" w:rsidTr="008A665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790368F8" w14:textId="77777777" w:rsidR="002366E4" w:rsidRDefault="002366E4" w:rsidP="008A665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2DEF05A" w14:textId="77777777" w:rsidR="002366E4" w:rsidRDefault="002366E4" w:rsidP="008A6659">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0DB77082" w14:textId="77777777" w:rsidR="002366E4" w:rsidRDefault="002366E4" w:rsidP="008A6659">
            <w:pPr>
              <w:pStyle w:val="TAC"/>
              <w:rPr>
                <w:lang w:val="en-US" w:eastAsia="zh-CN"/>
              </w:rPr>
            </w:pPr>
            <w:r>
              <w:rPr>
                <w:lang w:val="en-US"/>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5163ED76" w14:textId="77777777" w:rsidR="002366E4" w:rsidRDefault="002366E4" w:rsidP="008A6659">
            <w:pPr>
              <w:pStyle w:val="TAC"/>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199B797" w14:textId="77777777" w:rsidR="002366E4" w:rsidRDefault="002366E4" w:rsidP="008A6659">
            <w:pPr>
              <w:pStyle w:val="TAC"/>
              <w:rPr>
                <w:lang w:eastAsia="zh-CN"/>
              </w:rPr>
            </w:pPr>
          </w:p>
        </w:tc>
      </w:tr>
      <w:tr w:rsidR="002366E4" w14:paraId="11F860E4" w14:textId="77777777" w:rsidTr="008A665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7B32ED0F" w14:textId="77777777" w:rsidR="002366E4" w:rsidRDefault="002366E4" w:rsidP="008A6659">
            <w:pPr>
              <w:pStyle w:val="TAC"/>
              <w:rPr>
                <w:lang w:eastAsia="zh-CN"/>
              </w:rPr>
            </w:pPr>
            <w:r>
              <w:rPr>
                <w:lang w:val="en-US"/>
              </w:rPr>
              <w:t>CA_n48(2A)-n71(2A)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BBD52D7" w14:textId="77777777" w:rsidR="002366E4" w:rsidRDefault="002366E4" w:rsidP="008A6659">
            <w:pPr>
              <w:pStyle w:val="TAC"/>
              <w:rPr>
                <w:lang w:eastAsia="zh-CN"/>
              </w:rPr>
            </w:pPr>
            <w:r>
              <w:rPr>
                <w:lang w:val="en-US"/>
              </w:rPr>
              <w:t>CA_n48A-n71A</w:t>
            </w:r>
          </w:p>
        </w:tc>
        <w:tc>
          <w:tcPr>
            <w:tcW w:w="1032" w:type="dxa"/>
            <w:tcBorders>
              <w:top w:val="single" w:sz="4" w:space="0" w:color="auto"/>
              <w:left w:val="single" w:sz="4" w:space="0" w:color="auto"/>
              <w:bottom w:val="single" w:sz="4" w:space="0" w:color="auto"/>
              <w:right w:val="single" w:sz="4" w:space="0" w:color="auto"/>
            </w:tcBorders>
            <w:vAlign w:val="center"/>
          </w:tcPr>
          <w:p w14:paraId="591FF379" w14:textId="77777777" w:rsidR="002366E4" w:rsidRDefault="002366E4" w:rsidP="008A6659">
            <w:pPr>
              <w:pStyle w:val="TAC"/>
              <w:rPr>
                <w:lang w:val="en-US" w:eastAsia="zh-CN"/>
              </w:rPr>
            </w:pPr>
            <w:r>
              <w:rPr>
                <w:lang w:val="en-US"/>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39CC3C0E" w14:textId="77777777" w:rsidR="002366E4" w:rsidRDefault="002366E4" w:rsidP="008A6659">
            <w:pPr>
              <w:pStyle w:val="TAC"/>
            </w:pPr>
            <w:r>
              <w:rPr>
                <w:lang w:eastAsia="zh-CN" w:bidi="ar"/>
              </w:rPr>
              <w:t>CA_n48(2A)_BCS1</w:t>
            </w:r>
          </w:p>
        </w:tc>
        <w:tc>
          <w:tcPr>
            <w:tcW w:w="1923" w:type="dxa"/>
            <w:tcBorders>
              <w:top w:val="single" w:sz="4" w:space="0" w:color="auto"/>
              <w:left w:val="single" w:sz="4" w:space="0" w:color="auto"/>
              <w:bottom w:val="nil"/>
              <w:right w:val="single" w:sz="4" w:space="0" w:color="auto"/>
            </w:tcBorders>
            <w:shd w:val="clear" w:color="auto" w:fill="auto"/>
            <w:vAlign w:val="center"/>
          </w:tcPr>
          <w:p w14:paraId="6B28A96B" w14:textId="77777777" w:rsidR="002366E4" w:rsidRDefault="002366E4" w:rsidP="008A6659">
            <w:pPr>
              <w:pStyle w:val="TAC"/>
              <w:rPr>
                <w:lang w:eastAsia="zh-CN"/>
              </w:rPr>
            </w:pPr>
            <w:r>
              <w:rPr>
                <w:lang w:val="en-US" w:eastAsia="zh-CN"/>
              </w:rPr>
              <w:t>0</w:t>
            </w:r>
          </w:p>
        </w:tc>
      </w:tr>
      <w:tr w:rsidR="002366E4" w14:paraId="63BEDE13" w14:textId="77777777" w:rsidTr="008A665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00A9B76A" w14:textId="77777777" w:rsidR="002366E4" w:rsidRDefault="002366E4" w:rsidP="008A665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9EE13E9" w14:textId="77777777" w:rsidR="002366E4" w:rsidRDefault="002366E4" w:rsidP="008A6659">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0D7E802E" w14:textId="77777777" w:rsidR="002366E4" w:rsidRDefault="002366E4" w:rsidP="008A6659">
            <w:pPr>
              <w:pStyle w:val="TAC"/>
              <w:rPr>
                <w:lang w:val="en-US" w:eastAsia="zh-CN"/>
              </w:rPr>
            </w:pPr>
            <w:r>
              <w:rPr>
                <w:lang w:val="en-US"/>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49081BF8" w14:textId="77777777" w:rsidR="002366E4" w:rsidRDefault="002366E4" w:rsidP="008A6659">
            <w:pPr>
              <w:pStyle w:val="TAC"/>
            </w:pPr>
            <w:r>
              <w:rPr>
                <w:lang w:eastAsia="zh-CN" w:bidi="ar"/>
              </w:rPr>
              <w:t>CA_n71(2A)_BCS0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725E494" w14:textId="77777777" w:rsidR="002366E4" w:rsidRDefault="002366E4" w:rsidP="008A6659">
            <w:pPr>
              <w:pStyle w:val="TAC"/>
              <w:rPr>
                <w:lang w:eastAsia="zh-CN"/>
              </w:rPr>
            </w:pPr>
          </w:p>
        </w:tc>
      </w:tr>
      <w:tr w:rsidR="002366E4" w14:paraId="75182F8D" w14:textId="77777777" w:rsidTr="008A665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2C5A76B7" w14:textId="77777777" w:rsidR="002366E4" w:rsidRDefault="002366E4" w:rsidP="008A6659">
            <w:pPr>
              <w:pStyle w:val="TAC"/>
              <w:rPr>
                <w:lang w:eastAsia="zh-CN"/>
              </w:rPr>
            </w:pPr>
            <w:r>
              <w:rPr>
                <w:lang w:val="en-US"/>
              </w:rPr>
              <w:t>CA_n48B-n71A</w:t>
            </w:r>
          </w:p>
        </w:tc>
        <w:tc>
          <w:tcPr>
            <w:tcW w:w="2389" w:type="dxa"/>
            <w:tcBorders>
              <w:top w:val="single" w:sz="4" w:space="0" w:color="auto"/>
              <w:left w:val="single" w:sz="4" w:space="0" w:color="auto"/>
              <w:bottom w:val="nil"/>
              <w:right w:val="single" w:sz="4" w:space="0" w:color="auto"/>
            </w:tcBorders>
            <w:shd w:val="clear" w:color="auto" w:fill="auto"/>
            <w:vAlign w:val="center"/>
          </w:tcPr>
          <w:p w14:paraId="25890EF8" w14:textId="77777777" w:rsidR="002366E4" w:rsidRDefault="002366E4" w:rsidP="008A6659">
            <w:pPr>
              <w:pStyle w:val="TAC"/>
              <w:rPr>
                <w:lang w:eastAsia="zh-CN"/>
              </w:rPr>
            </w:pPr>
            <w:r>
              <w:rPr>
                <w:lang w:val="en-US"/>
              </w:rPr>
              <w:t>CA_n48A-n71A</w:t>
            </w:r>
          </w:p>
        </w:tc>
        <w:tc>
          <w:tcPr>
            <w:tcW w:w="1032" w:type="dxa"/>
            <w:tcBorders>
              <w:top w:val="single" w:sz="4" w:space="0" w:color="auto"/>
              <w:left w:val="single" w:sz="4" w:space="0" w:color="auto"/>
              <w:bottom w:val="single" w:sz="4" w:space="0" w:color="auto"/>
              <w:right w:val="single" w:sz="4" w:space="0" w:color="auto"/>
            </w:tcBorders>
            <w:vAlign w:val="center"/>
          </w:tcPr>
          <w:p w14:paraId="160FF452" w14:textId="77777777" w:rsidR="002366E4" w:rsidRDefault="002366E4" w:rsidP="008A6659">
            <w:pPr>
              <w:pStyle w:val="TAC"/>
              <w:rPr>
                <w:lang w:val="en-US" w:eastAsia="zh-CN"/>
              </w:rPr>
            </w:pPr>
            <w:r>
              <w:rPr>
                <w:lang w:val="en-US"/>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7D1CB86A" w14:textId="77777777" w:rsidR="002366E4" w:rsidRDefault="002366E4" w:rsidP="008A6659">
            <w:pPr>
              <w:pStyle w:val="TAC"/>
            </w:pPr>
            <w:r>
              <w:rPr>
                <w:lang w:eastAsia="zh-CN" w:bidi="ar"/>
              </w:rPr>
              <w:t>CA_n48B_BCS2</w:t>
            </w:r>
          </w:p>
        </w:tc>
        <w:tc>
          <w:tcPr>
            <w:tcW w:w="1923" w:type="dxa"/>
            <w:tcBorders>
              <w:top w:val="single" w:sz="4" w:space="0" w:color="auto"/>
              <w:left w:val="single" w:sz="4" w:space="0" w:color="auto"/>
              <w:bottom w:val="nil"/>
              <w:right w:val="single" w:sz="4" w:space="0" w:color="auto"/>
            </w:tcBorders>
            <w:shd w:val="clear" w:color="auto" w:fill="auto"/>
            <w:vAlign w:val="center"/>
          </w:tcPr>
          <w:p w14:paraId="51DBB76A" w14:textId="77777777" w:rsidR="002366E4" w:rsidRDefault="002366E4" w:rsidP="008A6659">
            <w:pPr>
              <w:pStyle w:val="TAC"/>
              <w:rPr>
                <w:lang w:eastAsia="zh-CN"/>
              </w:rPr>
            </w:pPr>
            <w:r>
              <w:rPr>
                <w:lang w:val="en-US" w:eastAsia="zh-CN"/>
              </w:rPr>
              <w:t>0</w:t>
            </w:r>
          </w:p>
        </w:tc>
      </w:tr>
      <w:tr w:rsidR="002366E4" w14:paraId="023C3E7C" w14:textId="77777777" w:rsidTr="008A665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3BE53074" w14:textId="77777777" w:rsidR="002366E4" w:rsidRDefault="002366E4" w:rsidP="008A665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280B246" w14:textId="77777777" w:rsidR="002366E4" w:rsidRDefault="002366E4" w:rsidP="008A6659">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7E4402FD" w14:textId="77777777" w:rsidR="002366E4" w:rsidRDefault="002366E4" w:rsidP="008A6659">
            <w:pPr>
              <w:pStyle w:val="TAC"/>
              <w:rPr>
                <w:lang w:val="en-US" w:eastAsia="zh-CN"/>
              </w:rPr>
            </w:pPr>
            <w:r>
              <w:rPr>
                <w:lang w:val="en-US"/>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1233A2C4" w14:textId="77777777" w:rsidR="002366E4" w:rsidRDefault="002366E4" w:rsidP="008A6659">
            <w:pPr>
              <w:pStyle w:val="TAC"/>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1F8009C" w14:textId="77777777" w:rsidR="002366E4" w:rsidRDefault="002366E4" w:rsidP="008A6659">
            <w:pPr>
              <w:pStyle w:val="TAC"/>
              <w:rPr>
                <w:lang w:eastAsia="zh-CN"/>
              </w:rPr>
            </w:pPr>
          </w:p>
        </w:tc>
      </w:tr>
      <w:tr w:rsidR="002366E4" w14:paraId="0D21056C" w14:textId="77777777" w:rsidTr="008A665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5C35DE68" w14:textId="77777777" w:rsidR="002366E4" w:rsidRDefault="002366E4" w:rsidP="008A6659">
            <w:pPr>
              <w:pStyle w:val="TAC"/>
              <w:rPr>
                <w:lang w:val="en-US" w:eastAsia="zh-CN"/>
              </w:rPr>
            </w:pPr>
            <w:r>
              <w:rPr>
                <w:rFonts w:hint="eastAsia"/>
                <w:lang w:val="en-US" w:eastAsia="zh-CN"/>
              </w:rPr>
              <w:t>CA_n48A-n77A</w:t>
            </w:r>
          </w:p>
        </w:tc>
        <w:tc>
          <w:tcPr>
            <w:tcW w:w="2389" w:type="dxa"/>
            <w:tcBorders>
              <w:top w:val="nil"/>
              <w:left w:val="single" w:sz="4" w:space="0" w:color="auto"/>
              <w:bottom w:val="nil"/>
              <w:right w:val="single" w:sz="4" w:space="0" w:color="auto"/>
            </w:tcBorders>
            <w:shd w:val="clear" w:color="auto" w:fill="auto"/>
            <w:vAlign w:val="center"/>
          </w:tcPr>
          <w:p w14:paraId="19A220F0" w14:textId="77777777" w:rsidR="002366E4" w:rsidRDefault="002366E4" w:rsidP="008A6659">
            <w:pPr>
              <w:pStyle w:val="TAC"/>
              <w:rPr>
                <w:lang w:eastAsia="zh-CN"/>
              </w:rPr>
            </w:pPr>
            <w:r>
              <w:t>n77</w:t>
            </w:r>
            <w:r>
              <w:rPr>
                <w:rFonts w:hint="eastAsia"/>
                <w:vertAlign w:val="superscript"/>
                <w:lang w:val="en-US" w:eastAsia="zh-CN"/>
              </w:rPr>
              <w:t>4</w:t>
            </w:r>
          </w:p>
        </w:tc>
        <w:tc>
          <w:tcPr>
            <w:tcW w:w="1032" w:type="dxa"/>
            <w:tcBorders>
              <w:top w:val="single" w:sz="4" w:space="0" w:color="auto"/>
              <w:left w:val="single" w:sz="4" w:space="0" w:color="auto"/>
              <w:bottom w:val="single" w:sz="4" w:space="0" w:color="auto"/>
              <w:right w:val="single" w:sz="4" w:space="0" w:color="auto"/>
            </w:tcBorders>
            <w:vAlign w:val="center"/>
          </w:tcPr>
          <w:p w14:paraId="7BD669E8" w14:textId="77777777" w:rsidR="002366E4" w:rsidRDefault="002366E4" w:rsidP="008A6659">
            <w:pPr>
              <w:pStyle w:val="TAC"/>
              <w:rPr>
                <w:rFonts w:eastAsia="SimSun"/>
                <w:lang w:val="en-US" w:eastAsia="zh-CN"/>
              </w:rPr>
            </w:pPr>
            <w:r>
              <w:rPr>
                <w:rFonts w:eastAsia="SimSun"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6BA9D780" w14:textId="77777777" w:rsidR="002366E4" w:rsidRDefault="002366E4" w:rsidP="008A6659">
            <w:pPr>
              <w:pStyle w:val="TAC"/>
              <w:rPr>
                <w:lang w:eastAsia="zh-CN" w:bidi="ar"/>
              </w:rPr>
            </w:pPr>
            <w:r>
              <w:rPr>
                <w:rFonts w:eastAsia="SimSun"/>
                <w:lang w:val="en-US" w:eastAsia="zh-CN" w:bidi="ar"/>
              </w:rPr>
              <w:t xml:space="preserve">5, 10, 15, 20, 30, 40, </w:t>
            </w:r>
            <w:r>
              <w:rPr>
                <w:lang w:eastAsia="zh-CN" w:bidi="ar"/>
              </w:rPr>
              <w:t>50</w:t>
            </w:r>
            <w:r>
              <w:rPr>
                <w:vertAlign w:val="superscript"/>
                <w:lang w:eastAsia="zh-CN" w:bidi="ar"/>
              </w:rPr>
              <w:t>7</w:t>
            </w:r>
            <w:r>
              <w:rPr>
                <w:lang w:eastAsia="zh-CN" w:bidi="ar"/>
              </w:rPr>
              <w:t>,</w:t>
            </w:r>
            <w:r>
              <w:rPr>
                <w:vertAlign w:val="superscript"/>
                <w:lang w:eastAsia="zh-CN" w:bidi="ar"/>
              </w:rPr>
              <w:t xml:space="preserve"> </w:t>
            </w:r>
            <w:r>
              <w:rPr>
                <w:lang w:eastAsia="zh-CN" w:bidi="ar"/>
              </w:rPr>
              <w:t>60</w:t>
            </w:r>
            <w:r>
              <w:rPr>
                <w:vertAlign w:val="superscript"/>
                <w:lang w:eastAsia="zh-CN" w:bidi="ar"/>
              </w:rPr>
              <w:t>7</w:t>
            </w:r>
            <w:r>
              <w:rPr>
                <w:lang w:eastAsia="zh-CN" w:bidi="ar"/>
              </w:rPr>
              <w:t>, 70</w:t>
            </w:r>
            <w:r>
              <w:rPr>
                <w:vertAlign w:val="superscript"/>
                <w:lang w:eastAsia="zh-CN" w:bidi="ar"/>
              </w:rPr>
              <w:t>7</w:t>
            </w:r>
            <w:r>
              <w:rPr>
                <w:lang w:eastAsia="zh-CN" w:bidi="ar"/>
              </w:rPr>
              <w:t>, 80</w:t>
            </w:r>
            <w:r>
              <w:rPr>
                <w:vertAlign w:val="superscript"/>
                <w:lang w:eastAsia="zh-CN" w:bidi="ar"/>
              </w:rPr>
              <w:t>7</w:t>
            </w:r>
            <w:r>
              <w:rPr>
                <w:lang w:eastAsia="zh-CN" w:bidi="ar"/>
              </w:rPr>
              <w:t>,</w:t>
            </w:r>
            <w:r>
              <w:rPr>
                <w:vertAlign w:val="superscript"/>
                <w:lang w:eastAsia="zh-CN" w:bidi="ar"/>
              </w:rPr>
              <w:t xml:space="preserve"> </w:t>
            </w:r>
            <w:r>
              <w:rPr>
                <w:lang w:eastAsia="zh-CN" w:bidi="ar"/>
              </w:rPr>
              <w:t>90</w:t>
            </w:r>
            <w:r>
              <w:rPr>
                <w:vertAlign w:val="superscript"/>
                <w:lang w:eastAsia="zh-CN" w:bidi="ar"/>
              </w:rPr>
              <w:t>7</w:t>
            </w:r>
            <w:r>
              <w:rPr>
                <w:lang w:eastAsia="zh-CN" w:bidi="ar"/>
              </w:rPr>
              <w:t>,</w:t>
            </w:r>
            <w:r>
              <w:rPr>
                <w:vertAlign w:val="superscript"/>
                <w:lang w:eastAsia="zh-CN" w:bidi="ar"/>
              </w:rPr>
              <w:t xml:space="preserve"> </w:t>
            </w:r>
            <w:r>
              <w:rPr>
                <w:lang w:eastAsia="zh-CN" w:bidi="ar"/>
              </w:rPr>
              <w:t>100</w:t>
            </w:r>
            <w:r>
              <w:rPr>
                <w:vertAlign w:val="superscript"/>
                <w:lang w:eastAsia="zh-CN" w:bidi="ar"/>
              </w:rPr>
              <w:t>7</w:t>
            </w:r>
          </w:p>
        </w:tc>
        <w:tc>
          <w:tcPr>
            <w:tcW w:w="1923" w:type="dxa"/>
            <w:tcBorders>
              <w:top w:val="nil"/>
              <w:left w:val="single" w:sz="4" w:space="0" w:color="auto"/>
              <w:bottom w:val="nil"/>
              <w:right w:val="single" w:sz="4" w:space="0" w:color="auto"/>
            </w:tcBorders>
            <w:shd w:val="clear" w:color="auto" w:fill="auto"/>
            <w:vAlign w:val="center"/>
          </w:tcPr>
          <w:p w14:paraId="6DBD2AD4" w14:textId="77777777" w:rsidR="002366E4" w:rsidRDefault="002366E4" w:rsidP="008A6659">
            <w:pPr>
              <w:pStyle w:val="TAC"/>
              <w:rPr>
                <w:lang w:val="en-US" w:eastAsia="zh-CN"/>
              </w:rPr>
            </w:pPr>
            <w:r>
              <w:rPr>
                <w:rFonts w:hint="eastAsia"/>
                <w:lang w:val="en-US" w:eastAsia="zh-CN"/>
              </w:rPr>
              <w:t>0</w:t>
            </w:r>
          </w:p>
        </w:tc>
      </w:tr>
      <w:tr w:rsidR="002366E4" w14:paraId="68767BE9" w14:textId="77777777" w:rsidTr="008A665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46D9C432" w14:textId="77777777" w:rsidR="002366E4" w:rsidRDefault="002366E4" w:rsidP="008A665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B488257" w14:textId="77777777" w:rsidR="002366E4" w:rsidRDefault="002366E4" w:rsidP="008A6659">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17BD04B9" w14:textId="77777777" w:rsidR="002366E4" w:rsidRDefault="002366E4" w:rsidP="008A6659">
            <w:pPr>
              <w:pStyle w:val="TAC"/>
              <w:rPr>
                <w:rFonts w:eastAsia="SimSun"/>
                <w:lang w:val="en-US" w:eastAsia="zh-CN"/>
              </w:rPr>
            </w:pPr>
            <w:r>
              <w:rPr>
                <w:rFonts w:eastAsia="SimSun"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496ADAC3" w14:textId="77777777" w:rsidR="002366E4" w:rsidRDefault="002366E4" w:rsidP="008A6659">
            <w:pPr>
              <w:pStyle w:val="TAC"/>
              <w:rPr>
                <w:lang w:eastAsia="zh-CN" w:bidi="ar"/>
              </w:rPr>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3575577" w14:textId="77777777" w:rsidR="002366E4" w:rsidRDefault="002366E4" w:rsidP="008A6659">
            <w:pPr>
              <w:pStyle w:val="TAC"/>
              <w:rPr>
                <w:lang w:eastAsia="zh-CN"/>
              </w:rPr>
            </w:pPr>
          </w:p>
        </w:tc>
      </w:tr>
      <w:tr w:rsidR="002366E4" w14:paraId="1101D075" w14:textId="77777777" w:rsidTr="008A6659">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247C9700" w14:textId="77777777" w:rsidR="002366E4" w:rsidRDefault="002366E4" w:rsidP="008A6659">
            <w:pPr>
              <w:pStyle w:val="TAC"/>
              <w:rPr>
                <w:lang w:val="en-US" w:eastAsia="zh-CN"/>
              </w:rPr>
            </w:pPr>
            <w:r>
              <w:rPr>
                <w:rFonts w:hint="eastAsia"/>
                <w:lang w:val="en-US" w:eastAsia="zh-CN"/>
              </w:rPr>
              <w:t>CA_n48A-n77C</w:t>
            </w:r>
          </w:p>
        </w:tc>
        <w:tc>
          <w:tcPr>
            <w:tcW w:w="2389" w:type="dxa"/>
            <w:tcBorders>
              <w:top w:val="nil"/>
              <w:left w:val="single" w:sz="4" w:space="0" w:color="auto"/>
              <w:bottom w:val="nil"/>
              <w:right w:val="single" w:sz="4" w:space="0" w:color="auto"/>
            </w:tcBorders>
            <w:shd w:val="clear" w:color="auto" w:fill="auto"/>
            <w:vAlign w:val="center"/>
          </w:tcPr>
          <w:p w14:paraId="5AB9B06B" w14:textId="77777777" w:rsidR="002366E4" w:rsidRDefault="002366E4" w:rsidP="008A6659">
            <w:pPr>
              <w:pStyle w:val="TAC"/>
              <w:rPr>
                <w:lang w:eastAsia="zh-CN"/>
              </w:rPr>
            </w:pPr>
            <w:r>
              <w:rPr>
                <w:rFonts w:cs="Arial"/>
                <w:lang w:eastAsia="zh-CN"/>
              </w:rPr>
              <w:t>CA_n77C</w:t>
            </w:r>
          </w:p>
        </w:tc>
        <w:tc>
          <w:tcPr>
            <w:tcW w:w="1032" w:type="dxa"/>
            <w:tcBorders>
              <w:top w:val="single" w:sz="4" w:space="0" w:color="auto"/>
              <w:left w:val="single" w:sz="4" w:space="0" w:color="auto"/>
              <w:bottom w:val="single" w:sz="4" w:space="0" w:color="auto"/>
              <w:right w:val="single" w:sz="4" w:space="0" w:color="auto"/>
            </w:tcBorders>
            <w:vAlign w:val="center"/>
          </w:tcPr>
          <w:p w14:paraId="20B1D569" w14:textId="77777777" w:rsidR="002366E4" w:rsidRDefault="002366E4" w:rsidP="008A6659">
            <w:pPr>
              <w:pStyle w:val="TAC"/>
              <w:rPr>
                <w:rFonts w:eastAsia="SimSun"/>
                <w:lang w:val="en-US" w:eastAsia="zh-CN"/>
              </w:rPr>
            </w:pPr>
            <w:r>
              <w:rPr>
                <w:rFonts w:eastAsia="SimSun"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6154DD22" w14:textId="77777777" w:rsidR="002366E4" w:rsidRDefault="002366E4" w:rsidP="008A6659">
            <w:pPr>
              <w:pStyle w:val="TAC"/>
              <w:rPr>
                <w:rFonts w:eastAsia="SimSun"/>
                <w:lang w:val="en-US" w:eastAsia="zh-CN" w:bidi="ar"/>
              </w:rPr>
            </w:pPr>
            <w:r>
              <w:rPr>
                <w:lang w:val="en-US" w:eastAsia="zh-CN" w:bidi="ar"/>
              </w:rPr>
              <w:t>5</w:t>
            </w:r>
            <w:r>
              <w:rPr>
                <w:color w:val="000000"/>
                <w:lang w:val="en-US" w:eastAsia="zh-CN" w:bidi="ar"/>
              </w:rPr>
              <w:t>, 10, 15, 20, 30, 40, 50, 60, 70, 80, 90, 100</w:t>
            </w:r>
          </w:p>
        </w:tc>
        <w:tc>
          <w:tcPr>
            <w:tcW w:w="1923" w:type="dxa"/>
            <w:tcBorders>
              <w:top w:val="nil"/>
              <w:left w:val="single" w:sz="4" w:space="0" w:color="auto"/>
              <w:bottom w:val="nil"/>
              <w:right w:val="single" w:sz="4" w:space="0" w:color="auto"/>
            </w:tcBorders>
            <w:shd w:val="clear" w:color="auto" w:fill="auto"/>
            <w:vAlign w:val="center"/>
          </w:tcPr>
          <w:p w14:paraId="0FB43FD7" w14:textId="77777777" w:rsidR="002366E4" w:rsidRDefault="002366E4" w:rsidP="008A6659">
            <w:pPr>
              <w:pStyle w:val="TAC"/>
              <w:rPr>
                <w:lang w:val="en-US" w:eastAsia="zh-CN"/>
              </w:rPr>
            </w:pPr>
            <w:r>
              <w:rPr>
                <w:rFonts w:hint="eastAsia"/>
                <w:lang w:val="en-US" w:eastAsia="zh-CN"/>
              </w:rPr>
              <w:t>0</w:t>
            </w:r>
          </w:p>
        </w:tc>
      </w:tr>
      <w:tr w:rsidR="002366E4" w14:paraId="614908BB" w14:textId="77777777" w:rsidTr="008A6659">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0DA6D892" w14:textId="77777777" w:rsidR="002366E4" w:rsidRDefault="002366E4" w:rsidP="008A665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54CF1821" w14:textId="77777777" w:rsidR="002366E4" w:rsidRDefault="002366E4" w:rsidP="008A6659">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27DD8195" w14:textId="77777777" w:rsidR="002366E4" w:rsidRDefault="002366E4" w:rsidP="008A6659">
            <w:pPr>
              <w:pStyle w:val="TAC"/>
              <w:rPr>
                <w:rFonts w:eastAsia="SimSun"/>
                <w:lang w:val="en-US" w:eastAsia="zh-CN"/>
              </w:rPr>
            </w:pPr>
            <w:r>
              <w:rPr>
                <w:rFonts w:eastAsia="SimSun"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77C0F190" w14:textId="77777777" w:rsidR="002366E4" w:rsidRDefault="002366E4" w:rsidP="008A6659">
            <w:pPr>
              <w:pStyle w:val="TAC"/>
              <w:rPr>
                <w:rFonts w:eastAsia="SimSun"/>
                <w:lang w:val="en-US" w:eastAsia="zh-CN" w:bidi="ar"/>
              </w:rPr>
            </w:pPr>
            <w:r>
              <w:rPr>
                <w:lang w:val="en-US" w:eastAsia="zh-CN" w:bidi="ar"/>
              </w:rPr>
              <w:t>CA_n77C_BCS0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000299B" w14:textId="77777777" w:rsidR="002366E4" w:rsidRDefault="002366E4" w:rsidP="008A6659">
            <w:pPr>
              <w:pStyle w:val="TAC"/>
              <w:rPr>
                <w:lang w:eastAsia="zh-CN"/>
              </w:rPr>
            </w:pPr>
          </w:p>
        </w:tc>
      </w:tr>
      <w:tr w:rsidR="002366E4" w14:paraId="2FFC5D16" w14:textId="77777777" w:rsidTr="008A6659">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49E0DD94" w14:textId="77777777" w:rsidR="002366E4" w:rsidRDefault="002366E4" w:rsidP="008A665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52A142F8" w14:textId="77777777" w:rsidR="002366E4" w:rsidRDefault="002366E4" w:rsidP="008A6659">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0F92F385" w14:textId="77777777" w:rsidR="002366E4" w:rsidRDefault="002366E4" w:rsidP="008A6659">
            <w:pPr>
              <w:pStyle w:val="TAC"/>
              <w:rPr>
                <w:rFonts w:eastAsia="SimSun"/>
                <w:lang w:val="en-US" w:eastAsia="zh-CN"/>
              </w:rPr>
            </w:pPr>
            <w:r>
              <w:rPr>
                <w:rFonts w:eastAsia="SimSun"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1394FD7A" w14:textId="77777777" w:rsidR="002366E4" w:rsidRDefault="002366E4" w:rsidP="008A6659">
            <w:pPr>
              <w:pStyle w:val="TAC"/>
              <w:rPr>
                <w:rFonts w:eastAsia="SimSun"/>
                <w:lang w:val="en-US" w:eastAsia="zh-CN" w:bidi="ar"/>
              </w:rPr>
            </w:pPr>
            <w:r>
              <w:rPr>
                <w:lang w:val="en-US" w:eastAsia="zh-CN" w:bidi="ar"/>
              </w:rPr>
              <w:t>5</w:t>
            </w:r>
            <w:r>
              <w:rPr>
                <w:color w:val="000000"/>
                <w:lang w:val="en-US" w:eastAsia="zh-CN" w:bidi="ar"/>
              </w:rPr>
              <w:t>, 10, 15, 20, 30, 40, 50, 60, 70, 80, 90, 100</w:t>
            </w:r>
          </w:p>
        </w:tc>
        <w:tc>
          <w:tcPr>
            <w:tcW w:w="1923" w:type="dxa"/>
            <w:tcBorders>
              <w:top w:val="nil"/>
              <w:left w:val="single" w:sz="4" w:space="0" w:color="auto"/>
              <w:bottom w:val="nil"/>
              <w:right w:val="single" w:sz="4" w:space="0" w:color="auto"/>
            </w:tcBorders>
            <w:shd w:val="clear" w:color="auto" w:fill="auto"/>
            <w:vAlign w:val="center"/>
          </w:tcPr>
          <w:p w14:paraId="55CCE1B9" w14:textId="77777777" w:rsidR="002366E4" w:rsidRDefault="002366E4" w:rsidP="008A6659">
            <w:pPr>
              <w:pStyle w:val="TAC"/>
              <w:rPr>
                <w:lang w:val="en-US" w:eastAsia="zh-CN"/>
              </w:rPr>
            </w:pPr>
            <w:r>
              <w:rPr>
                <w:rFonts w:hint="eastAsia"/>
                <w:lang w:val="en-US" w:eastAsia="zh-CN"/>
              </w:rPr>
              <w:t>1</w:t>
            </w:r>
          </w:p>
        </w:tc>
      </w:tr>
      <w:tr w:rsidR="002366E4" w14:paraId="2E238492" w14:textId="77777777" w:rsidTr="008A6659">
        <w:trPr>
          <w:trHeight w:val="90"/>
        </w:trPr>
        <w:tc>
          <w:tcPr>
            <w:tcW w:w="2809" w:type="dxa"/>
            <w:gridSpan w:val="2"/>
            <w:tcBorders>
              <w:top w:val="nil"/>
              <w:left w:val="single" w:sz="4" w:space="0" w:color="auto"/>
              <w:bottom w:val="single" w:sz="4" w:space="0" w:color="auto"/>
              <w:right w:val="single" w:sz="4" w:space="0" w:color="auto"/>
            </w:tcBorders>
            <w:shd w:val="clear" w:color="auto" w:fill="auto"/>
            <w:vAlign w:val="center"/>
          </w:tcPr>
          <w:p w14:paraId="7F8BD786" w14:textId="77777777" w:rsidR="002366E4" w:rsidRDefault="002366E4" w:rsidP="008A665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2D83B46" w14:textId="77777777" w:rsidR="002366E4" w:rsidRDefault="002366E4" w:rsidP="008A6659">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2C66AF31" w14:textId="77777777" w:rsidR="002366E4" w:rsidRDefault="002366E4" w:rsidP="008A6659">
            <w:pPr>
              <w:pStyle w:val="TAC"/>
              <w:rPr>
                <w:rFonts w:eastAsia="SimSun"/>
                <w:lang w:val="en-US" w:eastAsia="zh-CN"/>
              </w:rPr>
            </w:pPr>
            <w:r>
              <w:rPr>
                <w:rFonts w:eastAsia="SimSun"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7A5BBE91" w14:textId="77777777" w:rsidR="002366E4" w:rsidRDefault="002366E4" w:rsidP="008A6659">
            <w:pPr>
              <w:pStyle w:val="TAC"/>
              <w:rPr>
                <w:rFonts w:eastAsia="SimSun"/>
                <w:lang w:val="en-US" w:eastAsia="zh-CN" w:bidi="ar"/>
              </w:rPr>
            </w:pPr>
            <w:r>
              <w:rPr>
                <w:lang w:val="en-US" w:eastAsia="zh-CN" w:bidi="ar"/>
              </w:rPr>
              <w:t>CA_n77C_BCS1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2CAAC3BA" w14:textId="77777777" w:rsidR="002366E4" w:rsidRDefault="002366E4" w:rsidP="008A6659">
            <w:pPr>
              <w:pStyle w:val="TAC"/>
              <w:rPr>
                <w:lang w:eastAsia="zh-CN"/>
              </w:rPr>
            </w:pPr>
          </w:p>
        </w:tc>
      </w:tr>
      <w:tr w:rsidR="002366E4" w14:paraId="4E62B9F7" w14:textId="77777777" w:rsidTr="008A6659">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23A1B240" w14:textId="77777777" w:rsidR="002366E4" w:rsidRDefault="002366E4" w:rsidP="008A6659">
            <w:pPr>
              <w:pStyle w:val="TAC"/>
              <w:rPr>
                <w:lang w:eastAsia="zh-CN"/>
              </w:rPr>
            </w:pPr>
            <w:r>
              <w:rPr>
                <w:lang w:eastAsia="zh-CN"/>
              </w:rPr>
              <w:t>CA_n48(2A)-n77A</w:t>
            </w:r>
          </w:p>
        </w:tc>
        <w:tc>
          <w:tcPr>
            <w:tcW w:w="2389" w:type="dxa"/>
            <w:tcBorders>
              <w:top w:val="nil"/>
              <w:left w:val="single" w:sz="4" w:space="0" w:color="auto"/>
              <w:bottom w:val="nil"/>
              <w:right w:val="single" w:sz="4" w:space="0" w:color="auto"/>
            </w:tcBorders>
            <w:shd w:val="clear" w:color="auto" w:fill="auto"/>
            <w:vAlign w:val="center"/>
          </w:tcPr>
          <w:p w14:paraId="0D401998" w14:textId="77777777" w:rsidR="002366E4" w:rsidRDefault="002366E4" w:rsidP="008A6659">
            <w:pPr>
              <w:pStyle w:val="TAC"/>
              <w:rPr>
                <w:lang w:val="en-US" w:eastAsia="zh-CN"/>
              </w:rPr>
            </w:pPr>
            <w:r>
              <w:rPr>
                <w:rFonts w:hint="eastAsia"/>
                <w:lang w:val="en-US" w:eastAsia="zh-CN"/>
              </w:rPr>
              <w:t>-</w:t>
            </w:r>
          </w:p>
        </w:tc>
        <w:tc>
          <w:tcPr>
            <w:tcW w:w="1032" w:type="dxa"/>
            <w:tcBorders>
              <w:top w:val="single" w:sz="4" w:space="0" w:color="auto"/>
              <w:left w:val="single" w:sz="4" w:space="0" w:color="auto"/>
              <w:bottom w:val="single" w:sz="4" w:space="0" w:color="auto"/>
              <w:right w:val="single" w:sz="4" w:space="0" w:color="auto"/>
            </w:tcBorders>
            <w:vAlign w:val="center"/>
          </w:tcPr>
          <w:p w14:paraId="6F22959C" w14:textId="77777777" w:rsidR="002366E4" w:rsidRDefault="002366E4" w:rsidP="008A6659">
            <w:pPr>
              <w:pStyle w:val="TAC"/>
              <w:rPr>
                <w:rFonts w:eastAsia="SimSun"/>
                <w:lang w:val="en-US" w:eastAsia="zh-CN"/>
              </w:rPr>
            </w:pPr>
            <w:r>
              <w:rPr>
                <w:rFonts w:eastAsia="SimSun"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1CD2871F" w14:textId="77777777" w:rsidR="002366E4" w:rsidRDefault="002366E4" w:rsidP="008A6659">
            <w:pPr>
              <w:pStyle w:val="TAC"/>
              <w:rPr>
                <w:lang w:val="en-US" w:eastAsia="zh-CN" w:bidi="ar"/>
              </w:rPr>
            </w:pPr>
            <w:r>
              <w:rPr>
                <w:lang w:val="en-US" w:eastAsia="zh-CN" w:bidi="ar"/>
              </w:rPr>
              <w:t>CA_n48(2A)_BCS0</w:t>
            </w:r>
          </w:p>
        </w:tc>
        <w:tc>
          <w:tcPr>
            <w:tcW w:w="1923" w:type="dxa"/>
            <w:tcBorders>
              <w:top w:val="nil"/>
              <w:left w:val="single" w:sz="4" w:space="0" w:color="auto"/>
              <w:bottom w:val="nil"/>
              <w:right w:val="single" w:sz="4" w:space="0" w:color="auto"/>
            </w:tcBorders>
            <w:shd w:val="clear" w:color="auto" w:fill="auto"/>
            <w:vAlign w:val="center"/>
          </w:tcPr>
          <w:p w14:paraId="53967711" w14:textId="77777777" w:rsidR="002366E4" w:rsidRDefault="002366E4" w:rsidP="008A6659">
            <w:pPr>
              <w:pStyle w:val="TAC"/>
              <w:rPr>
                <w:lang w:val="en-US" w:eastAsia="zh-CN"/>
              </w:rPr>
            </w:pPr>
            <w:r>
              <w:rPr>
                <w:rFonts w:hint="eastAsia"/>
                <w:lang w:val="en-US" w:eastAsia="zh-CN"/>
              </w:rPr>
              <w:t>0</w:t>
            </w:r>
          </w:p>
        </w:tc>
      </w:tr>
      <w:tr w:rsidR="002366E4" w14:paraId="6759F525" w14:textId="77777777" w:rsidTr="008A6659">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3C851D0F" w14:textId="77777777" w:rsidR="002366E4" w:rsidRDefault="002366E4" w:rsidP="008A665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59B8AA9B" w14:textId="77777777" w:rsidR="002366E4" w:rsidRDefault="002366E4" w:rsidP="008A6659">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1C75D434" w14:textId="77777777" w:rsidR="002366E4" w:rsidRDefault="002366E4" w:rsidP="008A6659">
            <w:pPr>
              <w:pStyle w:val="TAC"/>
              <w:rPr>
                <w:rFonts w:eastAsia="SimSun"/>
                <w:lang w:val="en-US" w:eastAsia="zh-CN"/>
              </w:rPr>
            </w:pPr>
            <w:r>
              <w:rPr>
                <w:rFonts w:eastAsia="SimSun"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6F5A84D6" w14:textId="77777777" w:rsidR="002366E4" w:rsidRDefault="002366E4" w:rsidP="008A6659">
            <w:pPr>
              <w:pStyle w:val="TAC"/>
              <w:rPr>
                <w:lang w:val="en-US" w:eastAsia="zh-CN" w:bidi="ar"/>
              </w:rPr>
            </w:pPr>
            <w:r>
              <w:rPr>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EA6FD8D" w14:textId="77777777" w:rsidR="002366E4" w:rsidRDefault="002366E4" w:rsidP="008A6659">
            <w:pPr>
              <w:pStyle w:val="TAC"/>
              <w:rPr>
                <w:lang w:eastAsia="zh-CN"/>
              </w:rPr>
            </w:pPr>
          </w:p>
        </w:tc>
      </w:tr>
      <w:tr w:rsidR="002366E4" w14:paraId="0F513227" w14:textId="77777777" w:rsidTr="008A6659">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011E6E14" w14:textId="77777777" w:rsidR="002366E4" w:rsidRDefault="002366E4" w:rsidP="008A665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7719C62" w14:textId="77777777" w:rsidR="002366E4" w:rsidRDefault="002366E4" w:rsidP="008A6659">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2C890809" w14:textId="77777777" w:rsidR="002366E4" w:rsidRDefault="002366E4" w:rsidP="008A6659">
            <w:pPr>
              <w:pStyle w:val="TAC"/>
              <w:rPr>
                <w:rFonts w:eastAsia="SimSun"/>
                <w:lang w:val="en-US" w:eastAsia="zh-CN"/>
              </w:rPr>
            </w:pPr>
            <w:r>
              <w:rPr>
                <w:rFonts w:eastAsia="SimSun"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20061B99" w14:textId="77777777" w:rsidR="002366E4" w:rsidRDefault="002366E4" w:rsidP="008A6659">
            <w:pPr>
              <w:pStyle w:val="TAC"/>
              <w:rPr>
                <w:lang w:val="en-US" w:eastAsia="zh-CN" w:bidi="ar"/>
              </w:rPr>
            </w:pPr>
            <w:r>
              <w:rPr>
                <w:lang w:val="en-US" w:eastAsia="zh-CN" w:bidi="ar"/>
              </w:rPr>
              <w:t>CA_n48(2A)_BCS1</w:t>
            </w:r>
          </w:p>
        </w:tc>
        <w:tc>
          <w:tcPr>
            <w:tcW w:w="1923" w:type="dxa"/>
            <w:tcBorders>
              <w:top w:val="nil"/>
              <w:left w:val="single" w:sz="4" w:space="0" w:color="auto"/>
              <w:bottom w:val="nil"/>
              <w:right w:val="single" w:sz="4" w:space="0" w:color="auto"/>
            </w:tcBorders>
            <w:shd w:val="clear" w:color="auto" w:fill="auto"/>
            <w:vAlign w:val="center"/>
          </w:tcPr>
          <w:p w14:paraId="255D8201" w14:textId="77777777" w:rsidR="002366E4" w:rsidRDefault="002366E4" w:rsidP="008A6659">
            <w:pPr>
              <w:pStyle w:val="TAC"/>
              <w:rPr>
                <w:lang w:val="en-US" w:eastAsia="zh-CN"/>
              </w:rPr>
            </w:pPr>
            <w:r>
              <w:rPr>
                <w:rFonts w:hint="eastAsia"/>
                <w:lang w:val="en-US" w:eastAsia="zh-CN"/>
              </w:rPr>
              <w:t>1</w:t>
            </w:r>
          </w:p>
        </w:tc>
      </w:tr>
      <w:tr w:rsidR="002366E4" w14:paraId="42BFF266" w14:textId="77777777" w:rsidTr="008A6659">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38FDAC77" w14:textId="77777777" w:rsidR="002366E4" w:rsidRDefault="002366E4" w:rsidP="008A665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6CE2C74" w14:textId="77777777" w:rsidR="002366E4" w:rsidRDefault="002366E4" w:rsidP="008A6659">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5E8C50C8" w14:textId="77777777" w:rsidR="002366E4" w:rsidRDefault="002366E4" w:rsidP="008A6659">
            <w:pPr>
              <w:pStyle w:val="TAC"/>
              <w:rPr>
                <w:rFonts w:eastAsia="SimSun"/>
                <w:lang w:val="en-US" w:eastAsia="zh-CN"/>
              </w:rPr>
            </w:pPr>
            <w:r>
              <w:rPr>
                <w:rFonts w:eastAsia="SimSun"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4803DF33" w14:textId="77777777" w:rsidR="002366E4" w:rsidRDefault="002366E4" w:rsidP="008A6659">
            <w:pPr>
              <w:pStyle w:val="TAC"/>
              <w:rPr>
                <w:lang w:val="en-US" w:eastAsia="zh-CN" w:bidi="ar"/>
              </w:rPr>
            </w:pPr>
            <w:r>
              <w:rPr>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796797F" w14:textId="77777777" w:rsidR="002366E4" w:rsidRDefault="002366E4" w:rsidP="008A6659">
            <w:pPr>
              <w:pStyle w:val="TAC"/>
              <w:rPr>
                <w:lang w:eastAsia="zh-CN"/>
              </w:rPr>
            </w:pPr>
          </w:p>
        </w:tc>
      </w:tr>
      <w:tr w:rsidR="002366E4" w14:paraId="6EC6DF30" w14:textId="77777777" w:rsidTr="008A6659">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58C31728" w14:textId="77777777" w:rsidR="002366E4" w:rsidRDefault="002366E4" w:rsidP="008A665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F5C4D25" w14:textId="77777777" w:rsidR="002366E4" w:rsidRDefault="002366E4" w:rsidP="008A6659">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230868B3" w14:textId="77777777" w:rsidR="002366E4" w:rsidRDefault="002366E4" w:rsidP="008A6659">
            <w:pPr>
              <w:pStyle w:val="TAC"/>
              <w:rPr>
                <w:rFonts w:eastAsia="SimSun"/>
                <w:lang w:val="en-US" w:eastAsia="zh-CN"/>
              </w:rPr>
            </w:pPr>
            <w:r>
              <w:rPr>
                <w:rFonts w:eastAsia="SimSun"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14A54FDB" w14:textId="77777777" w:rsidR="002366E4" w:rsidRDefault="002366E4" w:rsidP="008A6659">
            <w:pPr>
              <w:pStyle w:val="TAC"/>
              <w:rPr>
                <w:lang w:val="en-US" w:eastAsia="zh-CN" w:bidi="ar"/>
              </w:rPr>
            </w:pPr>
            <w:r>
              <w:rPr>
                <w:lang w:val="en-US" w:eastAsia="zh-CN" w:bidi="ar"/>
              </w:rPr>
              <w:t>CA_n48(2A)_BCS4 and 5</w:t>
            </w:r>
          </w:p>
        </w:tc>
        <w:tc>
          <w:tcPr>
            <w:tcW w:w="1923" w:type="dxa"/>
            <w:tcBorders>
              <w:top w:val="nil"/>
              <w:left w:val="single" w:sz="4" w:space="0" w:color="auto"/>
              <w:bottom w:val="nil"/>
              <w:right w:val="single" w:sz="4" w:space="0" w:color="auto"/>
            </w:tcBorders>
            <w:shd w:val="clear" w:color="auto" w:fill="auto"/>
            <w:vAlign w:val="center"/>
          </w:tcPr>
          <w:p w14:paraId="24F53A36" w14:textId="77777777" w:rsidR="002366E4" w:rsidRDefault="002366E4" w:rsidP="008A6659">
            <w:pPr>
              <w:pStyle w:val="TAC"/>
              <w:rPr>
                <w:lang w:val="en-US" w:eastAsia="zh-CN"/>
              </w:rPr>
            </w:pPr>
            <w:r>
              <w:rPr>
                <w:rFonts w:hint="eastAsia"/>
                <w:lang w:val="en-US" w:eastAsia="zh-CN"/>
              </w:rPr>
              <w:t>4 and 5</w:t>
            </w:r>
          </w:p>
        </w:tc>
      </w:tr>
      <w:tr w:rsidR="002366E4" w14:paraId="11E0D2A8" w14:textId="77777777" w:rsidTr="008A6659">
        <w:trPr>
          <w:trHeight w:val="187"/>
        </w:trPr>
        <w:tc>
          <w:tcPr>
            <w:tcW w:w="2809" w:type="dxa"/>
            <w:gridSpan w:val="2"/>
            <w:tcBorders>
              <w:top w:val="nil"/>
              <w:left w:val="single" w:sz="4" w:space="0" w:color="auto"/>
              <w:bottom w:val="single" w:sz="4" w:space="0" w:color="auto"/>
              <w:right w:val="single" w:sz="4" w:space="0" w:color="auto"/>
            </w:tcBorders>
            <w:shd w:val="clear" w:color="auto" w:fill="auto"/>
            <w:vAlign w:val="center"/>
          </w:tcPr>
          <w:p w14:paraId="5E6D2FC5" w14:textId="77777777" w:rsidR="002366E4" w:rsidRDefault="002366E4" w:rsidP="008A665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DCE71CF" w14:textId="77777777" w:rsidR="002366E4" w:rsidRDefault="002366E4" w:rsidP="008A6659">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13F0D27E" w14:textId="77777777" w:rsidR="002366E4" w:rsidRDefault="002366E4" w:rsidP="008A6659">
            <w:pPr>
              <w:pStyle w:val="TAC"/>
              <w:rPr>
                <w:rFonts w:eastAsia="SimSun"/>
                <w:lang w:val="en-US" w:eastAsia="zh-CN"/>
              </w:rPr>
            </w:pPr>
            <w:r>
              <w:rPr>
                <w:rFonts w:eastAsia="SimSun"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18C7D968" w14:textId="77777777" w:rsidR="002366E4" w:rsidRDefault="002366E4" w:rsidP="008A6659">
            <w:pPr>
              <w:pStyle w:val="TAC"/>
              <w:rPr>
                <w:lang w:val="en-US" w:eastAsia="zh-CN" w:bidi="ar"/>
              </w:rPr>
            </w:pPr>
            <w:r>
              <w:rPr>
                <w:lang w:val="en-US" w:eastAsia="zh-CN" w:bidi="ar"/>
              </w:rPr>
              <w:t>See n77 channel bandwidths in Table 5.3.5-1</w:t>
            </w:r>
          </w:p>
        </w:tc>
        <w:tc>
          <w:tcPr>
            <w:tcW w:w="1923" w:type="dxa"/>
            <w:tcBorders>
              <w:top w:val="nil"/>
              <w:left w:val="single" w:sz="4" w:space="0" w:color="auto"/>
              <w:bottom w:val="single" w:sz="4" w:space="0" w:color="auto"/>
              <w:right w:val="single" w:sz="4" w:space="0" w:color="auto"/>
            </w:tcBorders>
            <w:shd w:val="clear" w:color="auto" w:fill="auto"/>
            <w:vAlign w:val="center"/>
          </w:tcPr>
          <w:p w14:paraId="45EC3602" w14:textId="77777777" w:rsidR="002366E4" w:rsidRDefault="002366E4" w:rsidP="008A6659">
            <w:pPr>
              <w:pStyle w:val="TAC"/>
              <w:rPr>
                <w:lang w:eastAsia="zh-CN"/>
              </w:rPr>
            </w:pPr>
          </w:p>
        </w:tc>
      </w:tr>
      <w:tr w:rsidR="002366E4" w14:paraId="1C5A77B9" w14:textId="77777777" w:rsidTr="008A6659">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78FE2808" w14:textId="77777777" w:rsidR="002366E4" w:rsidRDefault="002366E4" w:rsidP="008A6659">
            <w:pPr>
              <w:pStyle w:val="TAC"/>
              <w:rPr>
                <w:lang w:eastAsia="zh-CN"/>
              </w:rPr>
            </w:pPr>
            <w:r>
              <w:rPr>
                <w:lang w:eastAsia="zh-CN"/>
              </w:rPr>
              <w:t>CA_n48B-n77A</w:t>
            </w:r>
          </w:p>
        </w:tc>
        <w:tc>
          <w:tcPr>
            <w:tcW w:w="2389" w:type="dxa"/>
            <w:tcBorders>
              <w:top w:val="nil"/>
              <w:left w:val="single" w:sz="4" w:space="0" w:color="auto"/>
              <w:bottom w:val="nil"/>
              <w:right w:val="single" w:sz="4" w:space="0" w:color="auto"/>
            </w:tcBorders>
            <w:shd w:val="clear" w:color="auto" w:fill="auto"/>
            <w:vAlign w:val="center"/>
          </w:tcPr>
          <w:p w14:paraId="4952B32A" w14:textId="77777777" w:rsidR="002366E4" w:rsidRDefault="002366E4" w:rsidP="008A6659">
            <w:pPr>
              <w:pStyle w:val="TAC"/>
              <w:rPr>
                <w:lang w:eastAsia="zh-CN"/>
              </w:rPr>
            </w:pPr>
            <w:r>
              <w:rPr>
                <w:lang w:eastAsia="zh-CN"/>
              </w:rPr>
              <w:t>CA_n48B</w:t>
            </w:r>
          </w:p>
        </w:tc>
        <w:tc>
          <w:tcPr>
            <w:tcW w:w="1032" w:type="dxa"/>
            <w:tcBorders>
              <w:top w:val="single" w:sz="4" w:space="0" w:color="auto"/>
              <w:left w:val="single" w:sz="4" w:space="0" w:color="auto"/>
              <w:bottom w:val="single" w:sz="4" w:space="0" w:color="auto"/>
              <w:right w:val="single" w:sz="4" w:space="0" w:color="auto"/>
            </w:tcBorders>
            <w:vAlign w:val="center"/>
          </w:tcPr>
          <w:p w14:paraId="04B040A2" w14:textId="77777777" w:rsidR="002366E4" w:rsidRDefault="002366E4" w:rsidP="008A6659">
            <w:pPr>
              <w:pStyle w:val="TAC"/>
              <w:rPr>
                <w:rFonts w:eastAsia="SimSun"/>
                <w:lang w:val="en-US" w:eastAsia="zh-CN"/>
              </w:rPr>
            </w:pPr>
            <w:r>
              <w:rPr>
                <w:rFonts w:eastAsia="SimSun"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78AC2951" w14:textId="77777777" w:rsidR="002366E4" w:rsidRDefault="002366E4" w:rsidP="008A6659">
            <w:pPr>
              <w:pStyle w:val="TAC"/>
              <w:rPr>
                <w:lang w:val="en-US" w:eastAsia="zh-CN" w:bidi="ar"/>
              </w:rPr>
            </w:pPr>
            <w:r>
              <w:rPr>
                <w:lang w:val="en-US" w:eastAsia="zh-CN" w:bidi="ar"/>
              </w:rPr>
              <w:t>CA_n48B_BCS0</w:t>
            </w:r>
          </w:p>
        </w:tc>
        <w:tc>
          <w:tcPr>
            <w:tcW w:w="1923" w:type="dxa"/>
            <w:tcBorders>
              <w:top w:val="nil"/>
              <w:left w:val="single" w:sz="4" w:space="0" w:color="auto"/>
              <w:bottom w:val="nil"/>
              <w:right w:val="single" w:sz="4" w:space="0" w:color="auto"/>
            </w:tcBorders>
            <w:shd w:val="clear" w:color="auto" w:fill="auto"/>
            <w:vAlign w:val="center"/>
          </w:tcPr>
          <w:p w14:paraId="7FB9F78A" w14:textId="77777777" w:rsidR="002366E4" w:rsidRDefault="002366E4" w:rsidP="008A6659">
            <w:pPr>
              <w:pStyle w:val="TAC"/>
              <w:rPr>
                <w:lang w:val="en-US" w:eastAsia="zh-CN"/>
              </w:rPr>
            </w:pPr>
            <w:r>
              <w:rPr>
                <w:rFonts w:hint="eastAsia"/>
                <w:lang w:val="en-US" w:eastAsia="zh-CN"/>
              </w:rPr>
              <w:t>0</w:t>
            </w:r>
          </w:p>
        </w:tc>
      </w:tr>
      <w:tr w:rsidR="002366E4" w14:paraId="3FE19235" w14:textId="77777777" w:rsidTr="008A6659">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55AFC128" w14:textId="77777777" w:rsidR="002366E4" w:rsidRDefault="002366E4" w:rsidP="008A665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52920A46" w14:textId="77777777" w:rsidR="002366E4" w:rsidRDefault="002366E4" w:rsidP="008A6659">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47A10B1A" w14:textId="77777777" w:rsidR="002366E4" w:rsidRDefault="002366E4" w:rsidP="008A6659">
            <w:pPr>
              <w:pStyle w:val="TAC"/>
              <w:rPr>
                <w:rFonts w:eastAsia="SimSun"/>
                <w:lang w:val="en-US" w:eastAsia="zh-CN"/>
              </w:rPr>
            </w:pPr>
            <w:r>
              <w:rPr>
                <w:rFonts w:eastAsia="SimSun"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0833BEF6" w14:textId="77777777" w:rsidR="002366E4" w:rsidRDefault="002366E4" w:rsidP="008A6659">
            <w:pPr>
              <w:pStyle w:val="TAC"/>
              <w:rPr>
                <w:lang w:val="en-US" w:eastAsia="zh-CN" w:bidi="ar"/>
              </w:rPr>
            </w:pPr>
            <w:r>
              <w:rPr>
                <w:lang w:val="en-US" w:eastAsia="zh-CN" w:bidi="ar"/>
              </w:rPr>
              <w:t>10</w:t>
            </w:r>
            <w:r>
              <w:rPr>
                <w:color w:val="000000"/>
                <w:lang w:val="en-US" w:eastAsia="zh-CN" w:bidi="ar"/>
              </w:rPr>
              <w:t>,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431A707" w14:textId="77777777" w:rsidR="002366E4" w:rsidRDefault="002366E4" w:rsidP="008A6659">
            <w:pPr>
              <w:pStyle w:val="TAC"/>
              <w:rPr>
                <w:lang w:eastAsia="zh-CN"/>
              </w:rPr>
            </w:pPr>
          </w:p>
        </w:tc>
      </w:tr>
      <w:tr w:rsidR="002366E4" w14:paraId="18C81C85" w14:textId="77777777" w:rsidTr="008A6659">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4BB2CCDA" w14:textId="77777777" w:rsidR="002366E4" w:rsidRDefault="002366E4" w:rsidP="008A665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569999E" w14:textId="77777777" w:rsidR="002366E4" w:rsidRDefault="002366E4" w:rsidP="008A6659">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5F3714BE" w14:textId="77777777" w:rsidR="002366E4" w:rsidRDefault="002366E4" w:rsidP="008A6659">
            <w:pPr>
              <w:pStyle w:val="TAC"/>
              <w:rPr>
                <w:rFonts w:eastAsia="SimSun"/>
                <w:lang w:val="en-US" w:eastAsia="zh-CN"/>
              </w:rPr>
            </w:pPr>
            <w:r>
              <w:rPr>
                <w:rFonts w:eastAsia="SimSun"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5F23AEC3" w14:textId="77777777" w:rsidR="002366E4" w:rsidRDefault="002366E4" w:rsidP="008A6659">
            <w:pPr>
              <w:pStyle w:val="TAC"/>
              <w:rPr>
                <w:lang w:val="en-US" w:eastAsia="zh-CN" w:bidi="ar"/>
              </w:rPr>
            </w:pPr>
            <w:r>
              <w:rPr>
                <w:lang w:val="en-US" w:eastAsia="zh-CN" w:bidi="ar"/>
              </w:rPr>
              <w:t>CA_n48B_BCS</w:t>
            </w:r>
            <w:r>
              <w:rPr>
                <w:rFonts w:hint="eastAsia"/>
                <w:lang w:val="en-US" w:eastAsia="zh-CN" w:bidi="ar"/>
              </w:rPr>
              <w:t>1</w:t>
            </w:r>
          </w:p>
        </w:tc>
        <w:tc>
          <w:tcPr>
            <w:tcW w:w="1923" w:type="dxa"/>
            <w:tcBorders>
              <w:top w:val="nil"/>
              <w:left w:val="single" w:sz="4" w:space="0" w:color="auto"/>
              <w:bottom w:val="nil"/>
              <w:right w:val="single" w:sz="4" w:space="0" w:color="auto"/>
            </w:tcBorders>
            <w:shd w:val="clear" w:color="auto" w:fill="auto"/>
            <w:vAlign w:val="center"/>
          </w:tcPr>
          <w:p w14:paraId="76F464B3" w14:textId="77777777" w:rsidR="002366E4" w:rsidRDefault="002366E4" w:rsidP="008A6659">
            <w:pPr>
              <w:pStyle w:val="TAC"/>
              <w:rPr>
                <w:lang w:val="en-US" w:eastAsia="zh-CN"/>
              </w:rPr>
            </w:pPr>
            <w:r>
              <w:rPr>
                <w:rFonts w:hint="eastAsia"/>
                <w:lang w:val="en-US" w:eastAsia="zh-CN"/>
              </w:rPr>
              <w:t>1</w:t>
            </w:r>
          </w:p>
        </w:tc>
      </w:tr>
      <w:tr w:rsidR="002366E4" w14:paraId="5C4E76EB" w14:textId="77777777" w:rsidTr="008A6659">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4FFAC699" w14:textId="77777777" w:rsidR="002366E4" w:rsidRDefault="002366E4" w:rsidP="008A665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2A1C2D5" w14:textId="77777777" w:rsidR="002366E4" w:rsidRDefault="002366E4" w:rsidP="008A6659">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72BC4AC1" w14:textId="77777777" w:rsidR="002366E4" w:rsidRDefault="002366E4" w:rsidP="008A6659">
            <w:pPr>
              <w:pStyle w:val="TAC"/>
              <w:rPr>
                <w:rFonts w:eastAsia="SimSun"/>
                <w:lang w:val="en-US" w:eastAsia="zh-CN"/>
              </w:rPr>
            </w:pPr>
            <w:r>
              <w:rPr>
                <w:rFonts w:eastAsia="SimSun"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3C8CC51A" w14:textId="77777777" w:rsidR="002366E4" w:rsidRDefault="002366E4" w:rsidP="008A6659">
            <w:pPr>
              <w:pStyle w:val="TAC"/>
              <w:rPr>
                <w:lang w:val="en-US" w:eastAsia="zh-CN" w:bidi="ar"/>
              </w:rPr>
            </w:pPr>
            <w:r>
              <w:rPr>
                <w:lang w:val="en-US" w:eastAsia="zh-CN" w:bidi="ar"/>
              </w:rPr>
              <w:t>10</w:t>
            </w:r>
            <w:r>
              <w:rPr>
                <w:color w:val="000000"/>
                <w:lang w:val="en-US" w:eastAsia="zh-CN" w:bidi="ar"/>
              </w:rPr>
              <w:t>,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F723B00" w14:textId="77777777" w:rsidR="002366E4" w:rsidRDefault="002366E4" w:rsidP="008A6659">
            <w:pPr>
              <w:pStyle w:val="TAC"/>
              <w:rPr>
                <w:lang w:eastAsia="zh-CN"/>
              </w:rPr>
            </w:pPr>
          </w:p>
        </w:tc>
      </w:tr>
      <w:tr w:rsidR="002366E4" w14:paraId="35FFFA0C" w14:textId="77777777" w:rsidTr="008A6659">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49350264" w14:textId="77777777" w:rsidR="002366E4" w:rsidRDefault="002366E4" w:rsidP="008A665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1A99B2F" w14:textId="77777777" w:rsidR="002366E4" w:rsidRDefault="002366E4" w:rsidP="008A6659">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32B32048" w14:textId="77777777" w:rsidR="002366E4" w:rsidRDefault="002366E4" w:rsidP="008A6659">
            <w:pPr>
              <w:pStyle w:val="TAC"/>
              <w:rPr>
                <w:rFonts w:eastAsia="SimSun"/>
                <w:lang w:val="en-US" w:eastAsia="zh-CN"/>
              </w:rPr>
            </w:pPr>
            <w:r>
              <w:rPr>
                <w:rFonts w:eastAsia="SimSun"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1CEA4B91" w14:textId="77777777" w:rsidR="002366E4" w:rsidRDefault="002366E4" w:rsidP="008A6659">
            <w:pPr>
              <w:pStyle w:val="TAC"/>
              <w:rPr>
                <w:lang w:val="en-US" w:eastAsia="zh-CN" w:bidi="ar"/>
              </w:rPr>
            </w:pPr>
            <w:r>
              <w:rPr>
                <w:lang w:val="en-US" w:eastAsia="zh-CN" w:bidi="ar"/>
              </w:rPr>
              <w:t>CA_n48B_BCS</w:t>
            </w:r>
            <w:r>
              <w:rPr>
                <w:rFonts w:hint="eastAsia"/>
                <w:lang w:val="en-US" w:eastAsia="zh-CN" w:bidi="ar"/>
              </w:rPr>
              <w:t>2</w:t>
            </w:r>
          </w:p>
        </w:tc>
        <w:tc>
          <w:tcPr>
            <w:tcW w:w="1923" w:type="dxa"/>
            <w:tcBorders>
              <w:top w:val="nil"/>
              <w:left w:val="single" w:sz="4" w:space="0" w:color="auto"/>
              <w:bottom w:val="nil"/>
              <w:right w:val="single" w:sz="4" w:space="0" w:color="auto"/>
            </w:tcBorders>
            <w:shd w:val="clear" w:color="auto" w:fill="auto"/>
            <w:vAlign w:val="center"/>
          </w:tcPr>
          <w:p w14:paraId="6361B23F" w14:textId="77777777" w:rsidR="002366E4" w:rsidRDefault="002366E4" w:rsidP="008A6659">
            <w:pPr>
              <w:pStyle w:val="TAC"/>
              <w:rPr>
                <w:lang w:val="en-US" w:eastAsia="zh-CN"/>
              </w:rPr>
            </w:pPr>
            <w:r>
              <w:rPr>
                <w:rFonts w:hint="eastAsia"/>
                <w:lang w:val="en-US" w:eastAsia="zh-CN"/>
              </w:rPr>
              <w:t>2</w:t>
            </w:r>
          </w:p>
        </w:tc>
      </w:tr>
      <w:tr w:rsidR="002366E4" w14:paraId="6B7ED1AC" w14:textId="77777777" w:rsidTr="008A6659">
        <w:trPr>
          <w:trHeight w:val="187"/>
        </w:trPr>
        <w:tc>
          <w:tcPr>
            <w:tcW w:w="2809" w:type="dxa"/>
            <w:gridSpan w:val="2"/>
            <w:tcBorders>
              <w:top w:val="nil"/>
              <w:left w:val="single" w:sz="4" w:space="0" w:color="auto"/>
              <w:bottom w:val="single" w:sz="4" w:space="0" w:color="auto"/>
              <w:right w:val="single" w:sz="4" w:space="0" w:color="auto"/>
            </w:tcBorders>
            <w:shd w:val="clear" w:color="auto" w:fill="auto"/>
            <w:vAlign w:val="center"/>
          </w:tcPr>
          <w:p w14:paraId="38286C10" w14:textId="77777777" w:rsidR="002366E4" w:rsidRDefault="002366E4" w:rsidP="008A665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1C66327" w14:textId="77777777" w:rsidR="002366E4" w:rsidRDefault="002366E4" w:rsidP="008A6659">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32D691A1" w14:textId="77777777" w:rsidR="002366E4" w:rsidRDefault="002366E4" w:rsidP="008A6659">
            <w:pPr>
              <w:pStyle w:val="TAC"/>
              <w:rPr>
                <w:rFonts w:eastAsia="SimSun"/>
                <w:lang w:val="en-US" w:eastAsia="zh-CN"/>
              </w:rPr>
            </w:pPr>
            <w:r>
              <w:rPr>
                <w:rFonts w:eastAsia="SimSun"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6C9DABBF" w14:textId="77777777" w:rsidR="002366E4" w:rsidRDefault="002366E4" w:rsidP="008A6659">
            <w:pPr>
              <w:pStyle w:val="TAC"/>
              <w:rPr>
                <w:lang w:val="en-US" w:eastAsia="zh-CN" w:bidi="ar"/>
              </w:rPr>
            </w:pPr>
            <w:r>
              <w:rPr>
                <w:lang w:val="en-US" w:eastAsia="zh-CN" w:bidi="ar"/>
              </w:rPr>
              <w:t>10</w:t>
            </w:r>
            <w:r>
              <w:rPr>
                <w:color w:val="000000"/>
                <w:lang w:val="en-US" w:eastAsia="zh-CN" w:bidi="ar"/>
              </w:rPr>
              <w:t>,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7D2C28F" w14:textId="77777777" w:rsidR="002366E4" w:rsidRDefault="002366E4" w:rsidP="008A6659">
            <w:pPr>
              <w:pStyle w:val="TAC"/>
              <w:rPr>
                <w:lang w:eastAsia="zh-CN"/>
              </w:rPr>
            </w:pPr>
          </w:p>
        </w:tc>
      </w:tr>
      <w:tr w:rsidR="002366E4" w14:paraId="0E1CA033" w14:textId="77777777" w:rsidTr="008A665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7B3E98B6" w14:textId="77777777" w:rsidR="002366E4" w:rsidRDefault="002366E4" w:rsidP="008A6659">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70</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2B75673E" w14:textId="77777777" w:rsidR="002366E4" w:rsidRDefault="002366E4" w:rsidP="008A6659">
            <w:pPr>
              <w:pStyle w:val="TAC"/>
            </w:pPr>
            <w:r>
              <w:rPr>
                <w:rFonts w:hint="eastAsia"/>
                <w:lang w:eastAsia="zh-CN"/>
              </w:rPr>
              <w:t>-</w:t>
            </w:r>
          </w:p>
        </w:tc>
        <w:tc>
          <w:tcPr>
            <w:tcW w:w="1032" w:type="dxa"/>
            <w:tcBorders>
              <w:top w:val="single" w:sz="4" w:space="0" w:color="auto"/>
              <w:left w:val="single" w:sz="4" w:space="0" w:color="auto"/>
              <w:bottom w:val="single" w:sz="4" w:space="0" w:color="auto"/>
              <w:right w:val="single" w:sz="4" w:space="0" w:color="auto"/>
            </w:tcBorders>
            <w:vAlign w:val="center"/>
          </w:tcPr>
          <w:p w14:paraId="5206895E" w14:textId="77777777" w:rsidR="002366E4" w:rsidRDefault="002366E4" w:rsidP="008A6659">
            <w:pPr>
              <w:pStyle w:val="TAC"/>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5FD0BECD" w14:textId="77777777" w:rsidR="002366E4" w:rsidRDefault="002366E4" w:rsidP="008A6659">
            <w:pPr>
              <w:pStyle w:val="TAC"/>
              <w:rPr>
                <w:lang w:val="en-US" w:eastAsia="zh-CN"/>
              </w:rPr>
            </w:pPr>
            <w:r>
              <w:rPr>
                <w:rFonts w:eastAsia="SimSun"/>
                <w:lang w:val="en-US" w:eastAsia="zh-CN" w:bidi="ar"/>
              </w:rPr>
              <w:t>5, 10, 15, 20, 40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634AEA3" w14:textId="77777777" w:rsidR="002366E4" w:rsidRDefault="002366E4" w:rsidP="008A6659">
            <w:pPr>
              <w:pStyle w:val="TAC"/>
              <w:rPr>
                <w:lang w:eastAsia="zh-CN"/>
              </w:rPr>
            </w:pPr>
            <w:r>
              <w:rPr>
                <w:rFonts w:hint="eastAsia"/>
                <w:lang w:eastAsia="zh-CN"/>
              </w:rPr>
              <w:t>0</w:t>
            </w:r>
          </w:p>
        </w:tc>
      </w:tr>
      <w:tr w:rsidR="002366E4" w14:paraId="56194775" w14:textId="77777777" w:rsidTr="008A665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7B3A771A" w14:textId="77777777" w:rsidR="002366E4" w:rsidRDefault="002366E4" w:rsidP="008A665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CF81197" w14:textId="77777777" w:rsidR="002366E4" w:rsidRDefault="002366E4" w:rsidP="008A6659">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23C78C1F" w14:textId="77777777" w:rsidR="002366E4" w:rsidRDefault="002366E4" w:rsidP="008A6659">
            <w:pPr>
              <w:pStyle w:val="TAC"/>
            </w:pPr>
            <w:r>
              <w:rPr>
                <w:rFonts w:hint="eastAsia"/>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395758EE" w14:textId="77777777" w:rsidR="002366E4" w:rsidRDefault="002366E4" w:rsidP="008A6659">
            <w:pPr>
              <w:pStyle w:val="TAC"/>
              <w:rPr>
                <w:lang w:val="en-US" w:eastAsia="zh-CN"/>
              </w:rPr>
            </w:pPr>
            <w:r>
              <w:rPr>
                <w:rFonts w:eastAsia="SimSun"/>
                <w:lang w:val="en-US" w:eastAsia="zh-CN" w:bidi="ar"/>
              </w:rPr>
              <w:t>5, 10, 15, 20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25</w:t>
            </w:r>
            <w:r>
              <w:rPr>
                <w:rStyle w:val="font11"/>
                <w:rFonts w:eastAsia="SimSun"/>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66FB69DE" w14:textId="77777777" w:rsidR="002366E4" w:rsidRDefault="002366E4" w:rsidP="008A6659">
            <w:pPr>
              <w:pStyle w:val="TAC"/>
            </w:pPr>
          </w:p>
        </w:tc>
      </w:tr>
      <w:tr w:rsidR="002366E4" w14:paraId="425CF7A4" w14:textId="77777777" w:rsidTr="008A6659">
        <w:trPr>
          <w:gridBefore w:val="1"/>
          <w:wBefore w:w="14" w:type="dxa"/>
          <w:trHeight w:val="187"/>
        </w:trPr>
        <w:tc>
          <w:tcPr>
            <w:tcW w:w="2795" w:type="dxa"/>
            <w:tcBorders>
              <w:left w:val="single" w:sz="4" w:space="0" w:color="auto"/>
              <w:bottom w:val="nil"/>
              <w:right w:val="single" w:sz="4" w:space="0" w:color="auto"/>
            </w:tcBorders>
            <w:shd w:val="clear" w:color="auto" w:fill="auto"/>
            <w:vAlign w:val="center"/>
          </w:tcPr>
          <w:p w14:paraId="22D73D3B" w14:textId="77777777" w:rsidR="002366E4" w:rsidRDefault="002366E4" w:rsidP="008A6659">
            <w:pPr>
              <w:pStyle w:val="TAC"/>
              <w:rPr>
                <w:lang w:eastAsia="zh-CN"/>
              </w:rPr>
            </w:pPr>
            <w:r>
              <w:rPr>
                <w:lang w:eastAsia="zh-CN"/>
              </w:rPr>
              <w:t>CA_n</w:t>
            </w:r>
            <w:r>
              <w:rPr>
                <w:rFonts w:hint="eastAsia"/>
                <w:lang w:val="en-US" w:eastAsia="zh-CN"/>
              </w:rPr>
              <w:t>66B</w:t>
            </w:r>
            <w:r>
              <w:rPr>
                <w:lang w:eastAsia="zh-CN"/>
              </w:rPr>
              <w:t>-n</w:t>
            </w:r>
            <w:r>
              <w:rPr>
                <w:rFonts w:hint="eastAsia"/>
                <w:lang w:val="en-US" w:eastAsia="zh-CN"/>
              </w:rPr>
              <w:t>70</w:t>
            </w:r>
            <w:r>
              <w:rPr>
                <w:lang w:eastAsia="zh-CN"/>
              </w:rPr>
              <w:t>A</w:t>
            </w:r>
          </w:p>
        </w:tc>
        <w:tc>
          <w:tcPr>
            <w:tcW w:w="2389" w:type="dxa"/>
            <w:tcBorders>
              <w:left w:val="single" w:sz="4" w:space="0" w:color="auto"/>
              <w:bottom w:val="nil"/>
              <w:right w:val="single" w:sz="4" w:space="0" w:color="auto"/>
            </w:tcBorders>
            <w:shd w:val="clear" w:color="auto" w:fill="auto"/>
            <w:vAlign w:val="center"/>
          </w:tcPr>
          <w:p w14:paraId="3654BF39" w14:textId="77777777" w:rsidR="002366E4" w:rsidRDefault="002366E4" w:rsidP="008A6659">
            <w:pPr>
              <w:pStyle w:val="TAC"/>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6C38CFC9" w14:textId="77777777" w:rsidR="002366E4" w:rsidRDefault="002366E4" w:rsidP="008A6659">
            <w:pPr>
              <w:pStyle w:val="TAC"/>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5A88494E" w14:textId="77777777" w:rsidR="002366E4" w:rsidRDefault="002366E4" w:rsidP="008A6659">
            <w:pPr>
              <w:pStyle w:val="TAC"/>
              <w:rPr>
                <w:lang w:val="en-US" w:eastAsia="zh-CN"/>
              </w:rPr>
            </w:pPr>
            <w:r>
              <w:rPr>
                <w:rFonts w:eastAsia="SimSun"/>
                <w:lang w:val="en-US" w:eastAsia="zh-CN" w:bidi="ar"/>
              </w:rPr>
              <w:t>CA_n66B_BCS0</w:t>
            </w:r>
          </w:p>
        </w:tc>
        <w:tc>
          <w:tcPr>
            <w:tcW w:w="1923" w:type="dxa"/>
            <w:tcBorders>
              <w:left w:val="single" w:sz="4" w:space="0" w:color="auto"/>
              <w:bottom w:val="nil"/>
              <w:right w:val="single" w:sz="4" w:space="0" w:color="auto"/>
            </w:tcBorders>
            <w:shd w:val="clear" w:color="auto" w:fill="auto"/>
            <w:vAlign w:val="center"/>
          </w:tcPr>
          <w:p w14:paraId="397115C5" w14:textId="77777777" w:rsidR="002366E4" w:rsidRDefault="002366E4" w:rsidP="008A6659">
            <w:pPr>
              <w:pStyle w:val="TAC"/>
              <w:rPr>
                <w:lang w:eastAsia="zh-CN"/>
              </w:rPr>
            </w:pPr>
            <w:r>
              <w:rPr>
                <w:rFonts w:hint="eastAsia"/>
                <w:lang w:eastAsia="zh-CN"/>
              </w:rPr>
              <w:t>0</w:t>
            </w:r>
          </w:p>
        </w:tc>
      </w:tr>
      <w:tr w:rsidR="002366E4" w14:paraId="0CCE8013" w14:textId="77777777" w:rsidTr="008A665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03951697" w14:textId="77777777" w:rsidR="002366E4" w:rsidRDefault="002366E4" w:rsidP="008A665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9904153" w14:textId="77777777" w:rsidR="002366E4" w:rsidRDefault="002366E4" w:rsidP="008A6659">
            <w:pPr>
              <w:pStyle w:val="TAC"/>
            </w:pPr>
          </w:p>
        </w:tc>
        <w:tc>
          <w:tcPr>
            <w:tcW w:w="1032" w:type="dxa"/>
            <w:tcBorders>
              <w:left w:val="single" w:sz="4" w:space="0" w:color="auto"/>
              <w:bottom w:val="single" w:sz="4" w:space="0" w:color="auto"/>
              <w:right w:val="single" w:sz="4" w:space="0" w:color="auto"/>
            </w:tcBorders>
            <w:vAlign w:val="center"/>
          </w:tcPr>
          <w:p w14:paraId="7E26D5E7" w14:textId="77777777" w:rsidR="002366E4" w:rsidRDefault="002366E4" w:rsidP="008A6659">
            <w:pPr>
              <w:pStyle w:val="TAC"/>
            </w:pPr>
            <w:r>
              <w:rPr>
                <w:rFonts w:hint="eastAsia"/>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32E90D6F" w14:textId="77777777" w:rsidR="002366E4" w:rsidRDefault="002366E4" w:rsidP="008A6659">
            <w:pPr>
              <w:pStyle w:val="TAC"/>
              <w:rPr>
                <w:lang w:val="en-US" w:eastAsia="zh-CN"/>
              </w:rPr>
            </w:pPr>
            <w:r>
              <w:rPr>
                <w:rFonts w:eastAsia="SimSun"/>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31B52162" w14:textId="77777777" w:rsidR="002366E4" w:rsidRDefault="002366E4" w:rsidP="008A6659">
            <w:pPr>
              <w:pStyle w:val="TAC"/>
            </w:pPr>
          </w:p>
        </w:tc>
      </w:tr>
      <w:tr w:rsidR="002366E4" w14:paraId="4010EBE5" w14:textId="77777777" w:rsidTr="008A6659">
        <w:trPr>
          <w:gridBefore w:val="1"/>
          <w:wBefore w:w="14" w:type="dxa"/>
          <w:trHeight w:val="201"/>
        </w:trPr>
        <w:tc>
          <w:tcPr>
            <w:tcW w:w="2795" w:type="dxa"/>
            <w:tcBorders>
              <w:left w:val="single" w:sz="4" w:space="0" w:color="auto"/>
              <w:bottom w:val="nil"/>
              <w:right w:val="single" w:sz="4" w:space="0" w:color="auto"/>
            </w:tcBorders>
            <w:shd w:val="clear" w:color="auto" w:fill="auto"/>
            <w:vAlign w:val="center"/>
          </w:tcPr>
          <w:p w14:paraId="691419B7" w14:textId="77777777" w:rsidR="002366E4" w:rsidRDefault="002366E4" w:rsidP="008A6659">
            <w:pPr>
              <w:pStyle w:val="TAC"/>
              <w:rPr>
                <w:lang w:eastAsia="zh-CN"/>
              </w:rPr>
            </w:pPr>
            <w:r>
              <w:rPr>
                <w:lang w:eastAsia="zh-CN"/>
              </w:rPr>
              <w:t>CA_n</w:t>
            </w:r>
            <w:r>
              <w:rPr>
                <w:rFonts w:hint="eastAsia"/>
                <w:lang w:val="en-US" w:eastAsia="zh-CN"/>
              </w:rPr>
              <w:t>66(2A)</w:t>
            </w:r>
            <w:r>
              <w:rPr>
                <w:lang w:eastAsia="zh-CN"/>
              </w:rPr>
              <w:t>-n</w:t>
            </w:r>
            <w:r>
              <w:rPr>
                <w:rFonts w:hint="eastAsia"/>
                <w:lang w:val="en-US" w:eastAsia="zh-CN"/>
              </w:rPr>
              <w:t>70</w:t>
            </w:r>
            <w:r>
              <w:rPr>
                <w:lang w:eastAsia="zh-CN"/>
              </w:rPr>
              <w:t>A</w:t>
            </w:r>
          </w:p>
        </w:tc>
        <w:tc>
          <w:tcPr>
            <w:tcW w:w="2389" w:type="dxa"/>
            <w:tcBorders>
              <w:left w:val="single" w:sz="4" w:space="0" w:color="auto"/>
              <w:bottom w:val="nil"/>
              <w:right w:val="single" w:sz="4" w:space="0" w:color="auto"/>
            </w:tcBorders>
            <w:shd w:val="clear" w:color="auto" w:fill="auto"/>
            <w:vAlign w:val="center"/>
          </w:tcPr>
          <w:p w14:paraId="432B5FE4" w14:textId="77777777" w:rsidR="002366E4" w:rsidRDefault="002366E4" w:rsidP="008A6659">
            <w:pPr>
              <w:pStyle w:val="TAC"/>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720A8292" w14:textId="77777777" w:rsidR="002366E4" w:rsidRDefault="002366E4" w:rsidP="008A6659">
            <w:pPr>
              <w:pStyle w:val="TAC"/>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18400597" w14:textId="77777777" w:rsidR="002366E4" w:rsidRDefault="002366E4" w:rsidP="008A6659">
            <w:pPr>
              <w:pStyle w:val="TAC"/>
              <w:rPr>
                <w:lang w:val="en-US" w:eastAsia="zh-CN"/>
              </w:rPr>
            </w:pPr>
            <w:r>
              <w:rPr>
                <w:rFonts w:eastAsia="SimSun"/>
                <w:lang w:val="en-US" w:eastAsia="zh-CN" w:bidi="ar"/>
              </w:rPr>
              <w:t>CA_n66(2A)_BCS0</w:t>
            </w:r>
          </w:p>
        </w:tc>
        <w:tc>
          <w:tcPr>
            <w:tcW w:w="1923" w:type="dxa"/>
            <w:tcBorders>
              <w:left w:val="single" w:sz="4" w:space="0" w:color="auto"/>
              <w:bottom w:val="nil"/>
              <w:right w:val="single" w:sz="4" w:space="0" w:color="auto"/>
            </w:tcBorders>
            <w:shd w:val="clear" w:color="auto" w:fill="auto"/>
            <w:vAlign w:val="center"/>
          </w:tcPr>
          <w:p w14:paraId="6B2330B8" w14:textId="77777777" w:rsidR="002366E4" w:rsidRDefault="002366E4" w:rsidP="008A6659">
            <w:pPr>
              <w:pStyle w:val="TAC"/>
              <w:rPr>
                <w:lang w:eastAsia="zh-CN"/>
              </w:rPr>
            </w:pPr>
            <w:r>
              <w:rPr>
                <w:rFonts w:hint="eastAsia"/>
                <w:lang w:eastAsia="zh-CN"/>
              </w:rPr>
              <w:t>0</w:t>
            </w:r>
          </w:p>
        </w:tc>
      </w:tr>
      <w:tr w:rsidR="002366E4" w14:paraId="65F2AA80" w14:textId="77777777" w:rsidTr="008A665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64367D24" w14:textId="77777777" w:rsidR="002366E4" w:rsidRDefault="002366E4" w:rsidP="008A665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96BBCD3" w14:textId="77777777" w:rsidR="002366E4" w:rsidRDefault="002366E4" w:rsidP="008A6659">
            <w:pPr>
              <w:pStyle w:val="TAC"/>
            </w:pPr>
          </w:p>
        </w:tc>
        <w:tc>
          <w:tcPr>
            <w:tcW w:w="1032" w:type="dxa"/>
            <w:tcBorders>
              <w:left w:val="single" w:sz="4" w:space="0" w:color="auto"/>
              <w:bottom w:val="single" w:sz="4" w:space="0" w:color="auto"/>
              <w:right w:val="single" w:sz="4" w:space="0" w:color="auto"/>
            </w:tcBorders>
            <w:vAlign w:val="center"/>
          </w:tcPr>
          <w:p w14:paraId="5537AFF6" w14:textId="77777777" w:rsidR="002366E4" w:rsidRDefault="002366E4" w:rsidP="008A6659">
            <w:pPr>
              <w:pStyle w:val="TAC"/>
            </w:pPr>
            <w:r>
              <w:rPr>
                <w:rFonts w:hint="eastAsia"/>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54664AE1" w14:textId="77777777" w:rsidR="002366E4" w:rsidRDefault="002366E4" w:rsidP="008A6659">
            <w:pPr>
              <w:pStyle w:val="TAC"/>
              <w:rPr>
                <w:lang w:val="en-US" w:eastAsia="zh-CN"/>
              </w:rPr>
            </w:pPr>
            <w:r>
              <w:rPr>
                <w:rFonts w:eastAsia="SimSun"/>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735383C2" w14:textId="77777777" w:rsidR="002366E4" w:rsidRDefault="002366E4" w:rsidP="008A6659">
            <w:pPr>
              <w:pStyle w:val="TAC"/>
            </w:pPr>
          </w:p>
        </w:tc>
      </w:tr>
      <w:tr w:rsidR="002366E4" w14:paraId="7479C1BF" w14:textId="77777777" w:rsidTr="008A665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2983E89D" w14:textId="77777777" w:rsidR="002366E4" w:rsidRDefault="002366E4" w:rsidP="008A6659">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47F8908" w14:textId="77777777" w:rsidR="002366E4" w:rsidRDefault="002366E4" w:rsidP="008A6659">
            <w:pPr>
              <w:pStyle w:val="TAC"/>
            </w:pPr>
            <w:r>
              <w:rPr>
                <w:lang w:eastAsia="zh-CN"/>
              </w:rPr>
              <w:t>CA_n66A-n71A</w:t>
            </w:r>
          </w:p>
        </w:tc>
        <w:tc>
          <w:tcPr>
            <w:tcW w:w="1032" w:type="dxa"/>
            <w:tcBorders>
              <w:top w:val="single" w:sz="4" w:space="0" w:color="auto"/>
              <w:left w:val="single" w:sz="4" w:space="0" w:color="auto"/>
              <w:bottom w:val="single" w:sz="4" w:space="0" w:color="auto"/>
              <w:right w:val="single" w:sz="4" w:space="0" w:color="auto"/>
            </w:tcBorders>
            <w:vAlign w:val="center"/>
          </w:tcPr>
          <w:p w14:paraId="6BB8C202" w14:textId="77777777" w:rsidR="002366E4" w:rsidRDefault="002366E4" w:rsidP="008A6659">
            <w:pPr>
              <w:pStyle w:val="TAC"/>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29F7B938" w14:textId="77777777" w:rsidR="002366E4" w:rsidRDefault="002366E4" w:rsidP="008A6659">
            <w:pPr>
              <w:pStyle w:val="TAC"/>
              <w:rPr>
                <w:lang w:val="en-US" w:eastAsia="zh-CN"/>
              </w:rPr>
            </w:pPr>
            <w:r>
              <w:rPr>
                <w:rFonts w:eastAsia="SimSun"/>
                <w:lang w:val="en-US" w:eastAsia="zh-CN" w:bidi="ar"/>
              </w:rPr>
              <w:t>5, 10, 15, 20, 40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F8961CD" w14:textId="77777777" w:rsidR="002366E4" w:rsidRDefault="002366E4" w:rsidP="008A6659">
            <w:pPr>
              <w:pStyle w:val="TAC"/>
              <w:rPr>
                <w:lang w:eastAsia="zh-CN"/>
              </w:rPr>
            </w:pPr>
            <w:r>
              <w:rPr>
                <w:rFonts w:hint="eastAsia"/>
                <w:lang w:eastAsia="zh-CN"/>
              </w:rPr>
              <w:t>0</w:t>
            </w:r>
          </w:p>
        </w:tc>
      </w:tr>
      <w:tr w:rsidR="002366E4" w14:paraId="6B40FC90" w14:textId="77777777" w:rsidTr="008A665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E0AB924" w14:textId="77777777" w:rsidR="002366E4" w:rsidRDefault="002366E4" w:rsidP="008A665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C6D848C" w14:textId="77777777" w:rsidR="002366E4" w:rsidRDefault="002366E4" w:rsidP="008A6659">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1082F369" w14:textId="77777777" w:rsidR="002366E4" w:rsidRDefault="002366E4" w:rsidP="008A6659">
            <w:pPr>
              <w:pStyle w:val="TAC"/>
            </w:pPr>
            <w:r>
              <w:rPr>
                <w:rFonts w:hint="eastAsia"/>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0AC0C310" w14:textId="77777777" w:rsidR="002366E4" w:rsidRDefault="002366E4" w:rsidP="008A6659">
            <w:pPr>
              <w:pStyle w:val="TAC"/>
              <w:rPr>
                <w:lang w:val="en-US" w:eastAsia="zh-CN"/>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007EDF8" w14:textId="77777777" w:rsidR="002366E4" w:rsidRDefault="002366E4" w:rsidP="008A6659">
            <w:pPr>
              <w:pStyle w:val="TAC"/>
            </w:pPr>
          </w:p>
        </w:tc>
      </w:tr>
      <w:tr w:rsidR="002366E4" w14:paraId="63197799" w14:textId="77777777" w:rsidTr="008A665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3726065E" w14:textId="77777777" w:rsidR="002366E4" w:rsidRDefault="002366E4" w:rsidP="008A665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8CF06E9" w14:textId="77777777" w:rsidR="002366E4" w:rsidRDefault="002366E4" w:rsidP="008A6659">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4948EC6A" w14:textId="77777777" w:rsidR="002366E4" w:rsidRDefault="002366E4" w:rsidP="008A6659">
            <w:pPr>
              <w:pStyle w:val="TAC"/>
              <w:rPr>
                <w:szCs w:val="18"/>
                <w:lang w:eastAsia="zh-CN"/>
              </w:rPr>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0DA27B33" w14:textId="77777777" w:rsidR="002366E4" w:rsidRDefault="002366E4" w:rsidP="008A6659">
            <w:pPr>
              <w:pStyle w:val="TAC"/>
              <w:rPr>
                <w:lang w:val="en-US" w:eastAsia="zh-CN"/>
              </w:rPr>
            </w:pPr>
            <w:r>
              <w:rPr>
                <w:rFonts w:eastAsia="SimSun"/>
                <w:lang w:val="en-US" w:eastAsia="zh-CN" w:bidi="ar"/>
              </w:rPr>
              <w:t>5, 10, 15, 20, 25, 30, 40</w:t>
            </w:r>
          </w:p>
        </w:tc>
        <w:tc>
          <w:tcPr>
            <w:tcW w:w="1923" w:type="dxa"/>
            <w:tcBorders>
              <w:top w:val="nil"/>
              <w:left w:val="single" w:sz="4" w:space="0" w:color="auto"/>
              <w:bottom w:val="nil"/>
              <w:right w:val="single" w:sz="4" w:space="0" w:color="auto"/>
            </w:tcBorders>
            <w:shd w:val="clear" w:color="auto" w:fill="auto"/>
            <w:vAlign w:val="center"/>
          </w:tcPr>
          <w:p w14:paraId="2D5CFB17" w14:textId="77777777" w:rsidR="002366E4" w:rsidRDefault="002366E4" w:rsidP="008A6659">
            <w:pPr>
              <w:pStyle w:val="TAC"/>
              <w:rPr>
                <w:rFonts w:eastAsia="游明朝"/>
              </w:rPr>
            </w:pPr>
            <w:r>
              <w:rPr>
                <w:rFonts w:hint="eastAsia"/>
                <w:lang w:eastAsia="zh-CN"/>
              </w:rPr>
              <w:t>1</w:t>
            </w:r>
          </w:p>
        </w:tc>
      </w:tr>
      <w:tr w:rsidR="002366E4" w14:paraId="52818896" w14:textId="77777777" w:rsidTr="008A665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630E050B" w14:textId="77777777" w:rsidR="002366E4" w:rsidRDefault="002366E4" w:rsidP="008A665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BE45662" w14:textId="77777777" w:rsidR="002366E4" w:rsidRDefault="002366E4" w:rsidP="008A6659">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71D2A9D7" w14:textId="77777777" w:rsidR="002366E4" w:rsidRDefault="002366E4" w:rsidP="008A6659">
            <w:pPr>
              <w:pStyle w:val="TAC"/>
              <w:rPr>
                <w:szCs w:val="18"/>
                <w:lang w:eastAsia="zh-CN"/>
              </w:rPr>
            </w:pPr>
            <w:r>
              <w:rPr>
                <w:rFonts w:hint="eastAsia"/>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39CA9ECF" w14:textId="77777777" w:rsidR="002366E4" w:rsidRDefault="002366E4" w:rsidP="008A6659">
            <w:pPr>
              <w:pStyle w:val="TAC"/>
              <w:rPr>
                <w:lang w:val="en-US" w:eastAsia="zh-CN"/>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D3B2EDC" w14:textId="77777777" w:rsidR="002366E4" w:rsidRDefault="002366E4" w:rsidP="008A6659">
            <w:pPr>
              <w:pStyle w:val="TAC"/>
            </w:pPr>
          </w:p>
        </w:tc>
      </w:tr>
      <w:tr w:rsidR="002366E4" w14:paraId="2EFAFBFD" w14:textId="77777777" w:rsidTr="008A665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4E61B417" w14:textId="77777777" w:rsidR="002366E4" w:rsidRDefault="002366E4" w:rsidP="008A665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546A8C8" w14:textId="77777777" w:rsidR="002366E4" w:rsidRDefault="002366E4" w:rsidP="008A6659">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52C5ACA3" w14:textId="77777777" w:rsidR="002366E4" w:rsidRDefault="002366E4" w:rsidP="008A6659">
            <w:pPr>
              <w:pStyle w:val="TAC"/>
              <w:rPr>
                <w:lang w:eastAsia="zh-CN"/>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047CDAF6" w14:textId="77777777" w:rsidR="002366E4" w:rsidRDefault="002366E4" w:rsidP="008A6659">
            <w:pPr>
              <w:pStyle w:val="TAC"/>
              <w:rPr>
                <w:rFonts w:eastAsia="SimSun"/>
                <w:lang w:val="en-US" w:eastAsia="zh-CN" w:bidi="ar"/>
              </w:rPr>
            </w:pPr>
            <w:r>
              <w:rPr>
                <w:rFonts w:cs="Arial"/>
              </w:rPr>
              <w:t>n66 channel bandwidths in Table 5.3.5-1</w:t>
            </w:r>
          </w:p>
        </w:tc>
        <w:tc>
          <w:tcPr>
            <w:tcW w:w="1923" w:type="dxa"/>
            <w:tcBorders>
              <w:top w:val="single" w:sz="4" w:space="0" w:color="auto"/>
              <w:left w:val="single" w:sz="4" w:space="0" w:color="auto"/>
              <w:bottom w:val="nil"/>
              <w:right w:val="single" w:sz="4" w:space="0" w:color="auto"/>
            </w:tcBorders>
            <w:shd w:val="clear" w:color="auto" w:fill="auto"/>
            <w:vAlign w:val="center"/>
          </w:tcPr>
          <w:p w14:paraId="44E8B881" w14:textId="77777777" w:rsidR="002366E4" w:rsidRDefault="002366E4" w:rsidP="008A6659">
            <w:pPr>
              <w:pStyle w:val="TAC"/>
            </w:pPr>
            <w:r>
              <w:rPr>
                <w:rFonts w:eastAsia="SimSun" w:hint="eastAsia"/>
                <w:lang w:val="en-US" w:eastAsia="zh-CN"/>
              </w:rPr>
              <w:t>4 and 5</w:t>
            </w:r>
          </w:p>
        </w:tc>
      </w:tr>
      <w:tr w:rsidR="002366E4" w14:paraId="579783E7" w14:textId="77777777" w:rsidTr="008A665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6DA1EB8E" w14:textId="77777777" w:rsidR="002366E4" w:rsidRDefault="002366E4" w:rsidP="008A665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7D68DD6" w14:textId="77777777" w:rsidR="002366E4" w:rsidRDefault="002366E4" w:rsidP="008A6659">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7D0C3044" w14:textId="77777777" w:rsidR="002366E4" w:rsidRDefault="002366E4" w:rsidP="008A6659">
            <w:pPr>
              <w:pStyle w:val="TAC"/>
              <w:rPr>
                <w:lang w:eastAsia="zh-CN"/>
              </w:rPr>
            </w:pPr>
            <w:r>
              <w:rPr>
                <w:rFonts w:hint="eastAsia"/>
                <w:lang w:val="en-US"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57A4A5B3" w14:textId="77777777" w:rsidR="002366E4" w:rsidRDefault="002366E4" w:rsidP="008A6659">
            <w:pPr>
              <w:pStyle w:val="TAC"/>
              <w:rPr>
                <w:rFonts w:eastAsia="SimSun"/>
                <w:lang w:val="en-US" w:eastAsia="zh-CN" w:bidi="ar"/>
              </w:rPr>
            </w:pPr>
            <w:r>
              <w:rPr>
                <w:rFonts w:cs="Arial"/>
              </w:rPr>
              <w:t>n71 channel bandwidths in Table 5.3.5-1</w:t>
            </w:r>
          </w:p>
        </w:tc>
        <w:tc>
          <w:tcPr>
            <w:tcW w:w="1923" w:type="dxa"/>
            <w:tcBorders>
              <w:top w:val="nil"/>
              <w:left w:val="single" w:sz="4" w:space="0" w:color="auto"/>
              <w:bottom w:val="single" w:sz="4" w:space="0" w:color="auto"/>
              <w:right w:val="single" w:sz="4" w:space="0" w:color="auto"/>
            </w:tcBorders>
            <w:shd w:val="clear" w:color="auto" w:fill="auto"/>
            <w:vAlign w:val="center"/>
          </w:tcPr>
          <w:p w14:paraId="6275ADC0" w14:textId="77777777" w:rsidR="002366E4" w:rsidRDefault="002366E4" w:rsidP="008A6659">
            <w:pPr>
              <w:pStyle w:val="TAC"/>
            </w:pPr>
          </w:p>
        </w:tc>
      </w:tr>
      <w:tr w:rsidR="002366E4" w14:paraId="5F48D650" w14:textId="77777777" w:rsidTr="008A665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6AAC16FF" w14:textId="77777777" w:rsidR="002366E4" w:rsidRDefault="002366E4" w:rsidP="008A6659">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6FB2BEC" w14:textId="77777777" w:rsidR="002366E4" w:rsidRDefault="002366E4" w:rsidP="008A6659">
            <w:pPr>
              <w:pStyle w:val="TAC"/>
            </w:pPr>
            <w:r>
              <w:rPr>
                <w:rFonts w:hint="eastAsia"/>
                <w:lang w:eastAsia="zh-CN"/>
              </w:rPr>
              <w:t>-</w:t>
            </w:r>
          </w:p>
        </w:tc>
        <w:tc>
          <w:tcPr>
            <w:tcW w:w="1032" w:type="dxa"/>
            <w:tcBorders>
              <w:top w:val="single" w:sz="4" w:space="0" w:color="auto"/>
              <w:left w:val="single" w:sz="4" w:space="0" w:color="auto"/>
              <w:bottom w:val="single" w:sz="4" w:space="0" w:color="auto"/>
              <w:right w:val="single" w:sz="4" w:space="0" w:color="auto"/>
            </w:tcBorders>
            <w:vAlign w:val="center"/>
          </w:tcPr>
          <w:p w14:paraId="4CD0DD2B" w14:textId="77777777" w:rsidR="002366E4" w:rsidRDefault="002366E4" w:rsidP="008A6659">
            <w:pPr>
              <w:pStyle w:val="TAC"/>
              <w:rPr>
                <w:lang w:eastAsia="zh-CN"/>
              </w:rPr>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03C18BB3" w14:textId="77777777" w:rsidR="002366E4" w:rsidRDefault="002366E4" w:rsidP="008A6659">
            <w:pPr>
              <w:pStyle w:val="TAC"/>
              <w:rPr>
                <w:lang w:val="en-US" w:eastAsia="zh-CN"/>
              </w:rPr>
            </w:pPr>
            <w:r>
              <w:rPr>
                <w:rFonts w:eastAsia="SimSun"/>
                <w:lang w:val="en-US" w:eastAsia="zh-CN" w:bidi="ar"/>
              </w:rPr>
              <w:t>5, 10, 15, 20, 40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318F3AC" w14:textId="77777777" w:rsidR="002366E4" w:rsidRDefault="002366E4" w:rsidP="008A6659">
            <w:pPr>
              <w:pStyle w:val="TAC"/>
              <w:rPr>
                <w:rFonts w:eastAsia="游明朝"/>
              </w:rPr>
            </w:pPr>
            <w:r>
              <w:rPr>
                <w:rFonts w:hint="eastAsia"/>
                <w:lang w:eastAsia="zh-CN"/>
              </w:rPr>
              <w:t>0</w:t>
            </w:r>
          </w:p>
        </w:tc>
      </w:tr>
      <w:tr w:rsidR="002366E4" w14:paraId="649DAC4A" w14:textId="77777777" w:rsidTr="008A665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0852AA2F" w14:textId="77777777" w:rsidR="002366E4" w:rsidRDefault="002366E4" w:rsidP="008A665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6578EDC" w14:textId="77777777" w:rsidR="002366E4" w:rsidRDefault="002366E4" w:rsidP="008A6659">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48107A31" w14:textId="77777777" w:rsidR="002366E4" w:rsidRDefault="002366E4" w:rsidP="008A6659">
            <w:pPr>
              <w:pStyle w:val="TAC"/>
              <w:rPr>
                <w:lang w:eastAsia="zh-CN"/>
              </w:rPr>
            </w:pPr>
            <w:r>
              <w:rPr>
                <w:rFonts w:hint="eastAsia"/>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3B2C95B3" w14:textId="77777777" w:rsidR="002366E4" w:rsidRDefault="002366E4" w:rsidP="008A6659">
            <w:pPr>
              <w:pStyle w:val="TAC"/>
              <w:rPr>
                <w:lang w:val="en-US" w:eastAsia="zh-CN"/>
              </w:rPr>
            </w:pPr>
            <w:r>
              <w:rPr>
                <w:rFonts w:eastAsia="SimSun"/>
                <w:lang w:val="en-US" w:eastAsia="zh-CN" w:bidi="ar"/>
              </w:rPr>
              <w:t>CA_n71(2A)_BCS0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877BD15" w14:textId="77777777" w:rsidR="002366E4" w:rsidRDefault="002366E4" w:rsidP="008A6659">
            <w:pPr>
              <w:pStyle w:val="TAC"/>
            </w:pPr>
          </w:p>
        </w:tc>
      </w:tr>
      <w:tr w:rsidR="002366E4" w14:paraId="439443D7" w14:textId="77777777" w:rsidTr="008A665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0FE76EAC" w14:textId="77777777" w:rsidR="002366E4" w:rsidRDefault="002366E4" w:rsidP="008A6659">
            <w:pPr>
              <w:pStyle w:val="TAC"/>
              <w:rPr>
                <w:lang w:eastAsia="zh-CN"/>
              </w:rPr>
            </w:pPr>
          </w:p>
        </w:tc>
        <w:tc>
          <w:tcPr>
            <w:tcW w:w="2389" w:type="dxa"/>
            <w:tcBorders>
              <w:left w:val="single" w:sz="4" w:space="0" w:color="auto"/>
              <w:bottom w:val="nil"/>
              <w:right w:val="single" w:sz="4" w:space="0" w:color="auto"/>
            </w:tcBorders>
            <w:shd w:val="clear" w:color="auto" w:fill="auto"/>
            <w:vAlign w:val="center"/>
          </w:tcPr>
          <w:p w14:paraId="3C8D8384" w14:textId="77777777" w:rsidR="002366E4" w:rsidRDefault="002366E4" w:rsidP="008A6659">
            <w:pPr>
              <w:pStyle w:val="TAC"/>
              <w:rPr>
                <w:lang w:eastAsia="zh-CN"/>
              </w:rPr>
            </w:pPr>
            <w:r>
              <w:rPr>
                <w:lang w:eastAsia="zh-CN"/>
              </w:rPr>
              <w:t>CA_n66A-n71A</w:t>
            </w:r>
          </w:p>
        </w:tc>
        <w:tc>
          <w:tcPr>
            <w:tcW w:w="1032" w:type="dxa"/>
            <w:tcBorders>
              <w:left w:val="single" w:sz="4" w:space="0" w:color="auto"/>
              <w:bottom w:val="single" w:sz="4" w:space="0" w:color="auto"/>
              <w:right w:val="single" w:sz="4" w:space="0" w:color="auto"/>
            </w:tcBorders>
            <w:vAlign w:val="center"/>
          </w:tcPr>
          <w:p w14:paraId="1BFB404A" w14:textId="77777777" w:rsidR="002366E4" w:rsidRDefault="002366E4" w:rsidP="008A6659">
            <w:pPr>
              <w:pStyle w:val="TAC"/>
              <w:rPr>
                <w:lang w:eastAsia="zh-CN"/>
              </w:rPr>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10DE087D" w14:textId="77777777" w:rsidR="002366E4" w:rsidRDefault="002366E4" w:rsidP="008A6659">
            <w:pPr>
              <w:pStyle w:val="TAC"/>
              <w:rPr>
                <w:lang w:val="en-US" w:eastAsia="zh-CN"/>
              </w:rPr>
            </w:pPr>
            <w:r>
              <w:rPr>
                <w:rFonts w:eastAsia="SimSun"/>
                <w:lang w:val="en-US" w:eastAsia="zh-CN" w:bidi="ar"/>
              </w:rPr>
              <w:t>5, 10, 15, 20, 25, 30, 40</w:t>
            </w:r>
          </w:p>
        </w:tc>
        <w:tc>
          <w:tcPr>
            <w:tcW w:w="1923" w:type="dxa"/>
            <w:tcBorders>
              <w:left w:val="single" w:sz="4" w:space="0" w:color="auto"/>
              <w:bottom w:val="nil"/>
              <w:right w:val="single" w:sz="4" w:space="0" w:color="auto"/>
            </w:tcBorders>
            <w:shd w:val="clear" w:color="auto" w:fill="auto"/>
            <w:vAlign w:val="center"/>
          </w:tcPr>
          <w:p w14:paraId="30F86054" w14:textId="77777777" w:rsidR="002366E4" w:rsidRDefault="002366E4" w:rsidP="008A6659">
            <w:pPr>
              <w:pStyle w:val="TAC"/>
              <w:rPr>
                <w:lang w:eastAsia="zh-CN"/>
              </w:rPr>
            </w:pPr>
            <w:r>
              <w:rPr>
                <w:lang w:eastAsia="zh-CN"/>
              </w:rPr>
              <w:t>1</w:t>
            </w:r>
          </w:p>
        </w:tc>
      </w:tr>
      <w:tr w:rsidR="002366E4" w14:paraId="3F567757" w14:textId="77777777" w:rsidTr="008A665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29FB7A54" w14:textId="77777777" w:rsidR="002366E4" w:rsidRDefault="002366E4" w:rsidP="008A665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F90BF95" w14:textId="77777777" w:rsidR="002366E4" w:rsidRDefault="002366E4" w:rsidP="008A6659">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5F129384" w14:textId="77777777" w:rsidR="002366E4" w:rsidRDefault="002366E4" w:rsidP="008A6659">
            <w:pPr>
              <w:pStyle w:val="TAC"/>
              <w:rPr>
                <w:lang w:eastAsia="zh-CN"/>
              </w:rPr>
            </w:pPr>
            <w:r>
              <w:rPr>
                <w:rFonts w:hint="eastAsia"/>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66B2075E" w14:textId="77777777" w:rsidR="002366E4" w:rsidRDefault="002366E4" w:rsidP="008A6659">
            <w:pPr>
              <w:pStyle w:val="TAC"/>
              <w:rPr>
                <w:lang w:val="en-US" w:eastAsia="zh-CN"/>
              </w:rPr>
            </w:pPr>
            <w:r>
              <w:rPr>
                <w:rFonts w:eastAsia="SimSun"/>
                <w:lang w:val="en-US" w:eastAsia="zh-CN" w:bidi="ar"/>
              </w:rPr>
              <w:t>CA_n71(2A)_BCS0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6D187E0" w14:textId="77777777" w:rsidR="002366E4" w:rsidRDefault="002366E4" w:rsidP="008A6659">
            <w:pPr>
              <w:pStyle w:val="TAC"/>
              <w:rPr>
                <w:lang w:eastAsia="zh-CN"/>
              </w:rPr>
            </w:pPr>
          </w:p>
        </w:tc>
      </w:tr>
      <w:tr w:rsidR="002366E4" w14:paraId="101B85F0" w14:textId="77777777" w:rsidTr="008A665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732D0BB6" w14:textId="77777777" w:rsidR="002366E4" w:rsidRDefault="002366E4" w:rsidP="008A6659">
            <w:pPr>
              <w:pStyle w:val="TAC"/>
              <w:rPr>
                <w:lang w:eastAsia="zh-CN"/>
              </w:rPr>
            </w:pPr>
            <w:r>
              <w:rPr>
                <w:lang w:eastAsia="zh-CN"/>
              </w:rPr>
              <w:t>CA_n</w:t>
            </w:r>
            <w:r>
              <w:rPr>
                <w:rFonts w:hint="eastAsia"/>
                <w:lang w:val="en-US" w:eastAsia="zh-CN"/>
              </w:rPr>
              <w:t>66(2</w:t>
            </w:r>
            <w:r>
              <w:rPr>
                <w:lang w:eastAsia="zh-CN"/>
              </w:rPr>
              <w:t>A</w:t>
            </w:r>
            <w:r>
              <w:rPr>
                <w:rFonts w:hint="eastAsia"/>
                <w:lang w:val="en-US" w:eastAsia="zh-CN"/>
              </w:rPr>
              <w:t>)</w:t>
            </w:r>
            <w:r>
              <w:rPr>
                <w:lang w:eastAsia="zh-CN"/>
              </w:rPr>
              <w:t>-n</w:t>
            </w:r>
            <w:r>
              <w:rPr>
                <w:rFonts w:hint="eastAsia"/>
                <w:lang w:val="en-US" w:eastAsia="zh-CN"/>
              </w:rPr>
              <w:t>71</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22272D6B" w14:textId="77777777" w:rsidR="002366E4" w:rsidRDefault="002366E4" w:rsidP="008A6659">
            <w:pPr>
              <w:pStyle w:val="TAC"/>
            </w:pPr>
            <w:r>
              <w:rPr>
                <w:lang w:eastAsia="zh-CN"/>
              </w:rPr>
              <w:t>CA_n66A-n71A</w:t>
            </w:r>
          </w:p>
        </w:tc>
        <w:tc>
          <w:tcPr>
            <w:tcW w:w="1032" w:type="dxa"/>
            <w:tcBorders>
              <w:left w:val="single" w:sz="4" w:space="0" w:color="auto"/>
              <w:bottom w:val="single" w:sz="4" w:space="0" w:color="auto"/>
              <w:right w:val="single" w:sz="4" w:space="0" w:color="auto"/>
            </w:tcBorders>
            <w:vAlign w:val="center"/>
          </w:tcPr>
          <w:p w14:paraId="540635B7" w14:textId="77777777" w:rsidR="002366E4" w:rsidRDefault="002366E4" w:rsidP="008A6659">
            <w:pPr>
              <w:pStyle w:val="TAC"/>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0D479123" w14:textId="77777777" w:rsidR="002366E4" w:rsidRDefault="002366E4" w:rsidP="008A6659">
            <w:pPr>
              <w:pStyle w:val="TAC"/>
              <w:rPr>
                <w:lang w:val="en-US" w:eastAsia="zh-CN"/>
              </w:rPr>
            </w:pPr>
            <w:r>
              <w:rPr>
                <w:rFonts w:eastAsia="SimSun"/>
                <w:lang w:val="en-US" w:eastAsia="zh-CN" w:bidi="ar"/>
              </w:rPr>
              <w:t>CA_n66(2A)_BCS0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D97B586" w14:textId="77777777" w:rsidR="002366E4" w:rsidRDefault="002366E4" w:rsidP="008A6659">
            <w:pPr>
              <w:pStyle w:val="TAC"/>
              <w:rPr>
                <w:lang w:eastAsia="zh-CN"/>
              </w:rPr>
            </w:pPr>
            <w:r>
              <w:rPr>
                <w:rFonts w:hint="eastAsia"/>
                <w:lang w:eastAsia="zh-CN"/>
              </w:rPr>
              <w:t>0</w:t>
            </w:r>
          </w:p>
        </w:tc>
      </w:tr>
      <w:tr w:rsidR="002366E4" w14:paraId="133FA683" w14:textId="77777777" w:rsidTr="008A665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0AEDFAC5" w14:textId="77777777" w:rsidR="002366E4" w:rsidRDefault="002366E4" w:rsidP="008A665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6B9FBFB" w14:textId="77777777" w:rsidR="002366E4" w:rsidRDefault="002366E4" w:rsidP="008A6659">
            <w:pPr>
              <w:pStyle w:val="TAC"/>
            </w:pPr>
          </w:p>
        </w:tc>
        <w:tc>
          <w:tcPr>
            <w:tcW w:w="1032" w:type="dxa"/>
            <w:tcBorders>
              <w:left w:val="single" w:sz="4" w:space="0" w:color="auto"/>
              <w:bottom w:val="single" w:sz="4" w:space="0" w:color="auto"/>
              <w:right w:val="single" w:sz="4" w:space="0" w:color="auto"/>
            </w:tcBorders>
            <w:vAlign w:val="center"/>
          </w:tcPr>
          <w:p w14:paraId="0804B0AB" w14:textId="77777777" w:rsidR="002366E4" w:rsidRDefault="002366E4" w:rsidP="008A6659">
            <w:pPr>
              <w:pStyle w:val="TAC"/>
            </w:pPr>
            <w:r>
              <w:rPr>
                <w:rFonts w:hint="eastAsia"/>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36FA337D" w14:textId="77777777" w:rsidR="002366E4" w:rsidRDefault="002366E4" w:rsidP="008A6659">
            <w:pPr>
              <w:pStyle w:val="TAC"/>
              <w:rPr>
                <w:lang w:val="en-US" w:eastAsia="zh-CN"/>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796120F" w14:textId="77777777" w:rsidR="002366E4" w:rsidRDefault="002366E4" w:rsidP="008A6659">
            <w:pPr>
              <w:pStyle w:val="TAC"/>
            </w:pPr>
          </w:p>
        </w:tc>
      </w:tr>
      <w:tr w:rsidR="002366E4" w14:paraId="3BA4611D" w14:textId="77777777" w:rsidTr="008A6659">
        <w:trPr>
          <w:gridBefore w:val="1"/>
          <w:wBefore w:w="14" w:type="dxa"/>
          <w:trHeight w:val="187"/>
        </w:trPr>
        <w:tc>
          <w:tcPr>
            <w:tcW w:w="2795" w:type="dxa"/>
            <w:tcBorders>
              <w:left w:val="single" w:sz="4" w:space="0" w:color="auto"/>
              <w:bottom w:val="nil"/>
              <w:right w:val="single" w:sz="4" w:space="0" w:color="auto"/>
            </w:tcBorders>
            <w:shd w:val="clear" w:color="auto" w:fill="auto"/>
            <w:vAlign w:val="center"/>
          </w:tcPr>
          <w:p w14:paraId="0BE3B9FF" w14:textId="77777777" w:rsidR="002366E4" w:rsidRDefault="002366E4" w:rsidP="008A6659">
            <w:pPr>
              <w:pStyle w:val="TAC"/>
              <w:rPr>
                <w:lang w:eastAsia="zh-CN"/>
              </w:rPr>
            </w:pPr>
            <w:r>
              <w:rPr>
                <w:lang w:eastAsia="zh-CN"/>
              </w:rPr>
              <w:t>CA_n</w:t>
            </w:r>
            <w:r>
              <w:rPr>
                <w:lang w:val="en-US" w:eastAsia="zh-CN"/>
              </w:rPr>
              <w:t>66(2A)</w:t>
            </w:r>
            <w:r>
              <w:rPr>
                <w:lang w:eastAsia="zh-CN"/>
              </w:rPr>
              <w:t>-n</w:t>
            </w:r>
            <w:r>
              <w:rPr>
                <w:lang w:val="en-US" w:eastAsia="zh-CN"/>
              </w:rPr>
              <w:t>71</w:t>
            </w:r>
            <w:r>
              <w:rPr>
                <w:lang w:eastAsia="zh-CN"/>
              </w:rPr>
              <w:t>(2A)</w:t>
            </w:r>
          </w:p>
        </w:tc>
        <w:tc>
          <w:tcPr>
            <w:tcW w:w="2389" w:type="dxa"/>
            <w:tcBorders>
              <w:left w:val="single" w:sz="4" w:space="0" w:color="auto"/>
              <w:bottom w:val="nil"/>
              <w:right w:val="single" w:sz="4" w:space="0" w:color="auto"/>
            </w:tcBorders>
            <w:shd w:val="clear" w:color="auto" w:fill="auto"/>
            <w:vAlign w:val="center"/>
          </w:tcPr>
          <w:p w14:paraId="3A632D46" w14:textId="77777777" w:rsidR="002366E4" w:rsidRDefault="002366E4" w:rsidP="008A6659">
            <w:pPr>
              <w:pStyle w:val="TAC"/>
              <w:rPr>
                <w:lang w:eastAsia="zh-CN"/>
              </w:rPr>
            </w:pPr>
            <w:r>
              <w:rPr>
                <w:lang w:eastAsia="zh-CN"/>
              </w:rPr>
              <w:t>CA_n66A-n71A</w:t>
            </w:r>
          </w:p>
        </w:tc>
        <w:tc>
          <w:tcPr>
            <w:tcW w:w="1032" w:type="dxa"/>
            <w:tcBorders>
              <w:left w:val="single" w:sz="4" w:space="0" w:color="auto"/>
              <w:bottom w:val="single" w:sz="4" w:space="0" w:color="auto"/>
              <w:right w:val="single" w:sz="4" w:space="0" w:color="auto"/>
            </w:tcBorders>
            <w:vAlign w:val="center"/>
          </w:tcPr>
          <w:p w14:paraId="09CCB4C5" w14:textId="77777777" w:rsidR="002366E4" w:rsidRDefault="002366E4" w:rsidP="008A6659">
            <w:pPr>
              <w:pStyle w:val="TAC"/>
              <w:rPr>
                <w:lang w:eastAsia="zh-CN"/>
              </w:rPr>
            </w:pPr>
            <w:r>
              <w:rPr>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0D3F90FB" w14:textId="77777777" w:rsidR="002366E4" w:rsidRDefault="002366E4" w:rsidP="008A6659">
            <w:pPr>
              <w:pStyle w:val="TAC"/>
              <w:rPr>
                <w:lang w:val="en-US" w:eastAsia="zh-CN"/>
              </w:rPr>
            </w:pPr>
            <w:r>
              <w:rPr>
                <w:rFonts w:eastAsia="SimSun"/>
                <w:lang w:val="en-US" w:eastAsia="zh-CN" w:bidi="ar"/>
              </w:rPr>
              <w:t>CA_n66(2A)_BCS1</w:t>
            </w:r>
          </w:p>
        </w:tc>
        <w:tc>
          <w:tcPr>
            <w:tcW w:w="1923" w:type="dxa"/>
            <w:tcBorders>
              <w:left w:val="single" w:sz="4" w:space="0" w:color="auto"/>
              <w:bottom w:val="nil"/>
              <w:right w:val="single" w:sz="4" w:space="0" w:color="auto"/>
            </w:tcBorders>
            <w:shd w:val="clear" w:color="auto" w:fill="auto"/>
            <w:vAlign w:val="center"/>
          </w:tcPr>
          <w:p w14:paraId="5AA9B57D" w14:textId="77777777" w:rsidR="002366E4" w:rsidRDefault="002366E4" w:rsidP="008A6659">
            <w:pPr>
              <w:pStyle w:val="TAC"/>
              <w:rPr>
                <w:lang w:eastAsia="zh-CN"/>
              </w:rPr>
            </w:pPr>
            <w:r>
              <w:rPr>
                <w:rFonts w:hint="eastAsia"/>
                <w:lang w:eastAsia="zh-CN"/>
              </w:rPr>
              <w:t>0</w:t>
            </w:r>
          </w:p>
        </w:tc>
      </w:tr>
      <w:tr w:rsidR="002366E4" w14:paraId="0AF44AE5" w14:textId="77777777" w:rsidTr="008A665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2C2E742C" w14:textId="77777777" w:rsidR="002366E4" w:rsidRDefault="002366E4" w:rsidP="008A665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D2B7F46" w14:textId="77777777" w:rsidR="002366E4" w:rsidRDefault="002366E4" w:rsidP="008A6659">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58BE5840" w14:textId="77777777" w:rsidR="002366E4" w:rsidRDefault="002366E4" w:rsidP="008A6659">
            <w:pPr>
              <w:pStyle w:val="TAC"/>
              <w:rPr>
                <w:lang w:eastAsia="zh-CN"/>
              </w:rPr>
            </w:pPr>
            <w:r>
              <w:rPr>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194C7574" w14:textId="77777777" w:rsidR="002366E4" w:rsidRDefault="002366E4" w:rsidP="008A6659">
            <w:pPr>
              <w:pStyle w:val="TAC"/>
              <w:rPr>
                <w:lang w:val="en-US" w:eastAsia="zh-CN"/>
              </w:rPr>
            </w:pPr>
            <w:r>
              <w:rPr>
                <w:rFonts w:eastAsia="SimSun"/>
                <w:lang w:val="en-US" w:eastAsia="zh-CN" w:bidi="ar"/>
              </w:rPr>
              <w:t>CA_n71(2A)_BCS0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542B3B1" w14:textId="77777777" w:rsidR="002366E4" w:rsidRDefault="002366E4" w:rsidP="008A6659">
            <w:pPr>
              <w:pStyle w:val="TAC"/>
              <w:rPr>
                <w:lang w:eastAsia="zh-CN"/>
              </w:rPr>
            </w:pPr>
          </w:p>
        </w:tc>
      </w:tr>
      <w:tr w:rsidR="002366E4" w14:paraId="55A3609B" w14:textId="77777777" w:rsidTr="008A6659">
        <w:trPr>
          <w:gridBefore w:val="1"/>
          <w:wBefore w:w="14" w:type="dxa"/>
          <w:trHeight w:val="90"/>
        </w:trPr>
        <w:tc>
          <w:tcPr>
            <w:tcW w:w="2795" w:type="dxa"/>
            <w:tcBorders>
              <w:top w:val="single" w:sz="4" w:space="0" w:color="auto"/>
              <w:left w:val="single" w:sz="4" w:space="0" w:color="auto"/>
              <w:bottom w:val="nil"/>
              <w:right w:val="single" w:sz="4" w:space="0" w:color="auto"/>
            </w:tcBorders>
            <w:shd w:val="clear" w:color="auto" w:fill="auto"/>
            <w:vAlign w:val="center"/>
          </w:tcPr>
          <w:p w14:paraId="58E9F281" w14:textId="77777777" w:rsidR="002366E4" w:rsidRDefault="002366E4" w:rsidP="008A6659">
            <w:pPr>
              <w:pStyle w:val="TAC"/>
              <w:rPr>
                <w:lang w:eastAsia="zh-CN"/>
              </w:rPr>
            </w:pPr>
            <w:r>
              <w:rPr>
                <w:lang w:eastAsia="zh-CN"/>
              </w:rPr>
              <w:t>CA_n</w:t>
            </w:r>
            <w:r>
              <w:rPr>
                <w:rFonts w:hint="eastAsia"/>
                <w:lang w:val="en-US" w:eastAsia="zh-CN"/>
              </w:rPr>
              <w:t>66B</w:t>
            </w:r>
            <w:r>
              <w:rPr>
                <w:lang w:eastAsia="zh-CN"/>
              </w:rPr>
              <w:t>-n</w:t>
            </w:r>
            <w:r>
              <w:rPr>
                <w:rFonts w:hint="eastAsia"/>
                <w:lang w:val="en-US" w:eastAsia="zh-CN"/>
              </w:rPr>
              <w:t>71</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22092B5D" w14:textId="77777777" w:rsidR="002366E4" w:rsidRDefault="002366E4" w:rsidP="008A6659">
            <w:pPr>
              <w:pStyle w:val="TAC"/>
            </w:pPr>
            <w:r>
              <w:rPr>
                <w:lang w:eastAsia="zh-CN"/>
              </w:rPr>
              <w:t>CA_n66A-n71A</w:t>
            </w:r>
          </w:p>
        </w:tc>
        <w:tc>
          <w:tcPr>
            <w:tcW w:w="1032" w:type="dxa"/>
            <w:tcBorders>
              <w:left w:val="single" w:sz="4" w:space="0" w:color="auto"/>
              <w:bottom w:val="single" w:sz="4" w:space="0" w:color="auto"/>
              <w:right w:val="single" w:sz="4" w:space="0" w:color="auto"/>
            </w:tcBorders>
            <w:vAlign w:val="center"/>
          </w:tcPr>
          <w:p w14:paraId="54D142DC" w14:textId="77777777" w:rsidR="002366E4" w:rsidRDefault="002366E4" w:rsidP="008A6659">
            <w:pPr>
              <w:pStyle w:val="TAC"/>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7AFED4F9" w14:textId="77777777" w:rsidR="002366E4" w:rsidRDefault="002366E4" w:rsidP="008A6659">
            <w:pPr>
              <w:pStyle w:val="TAC"/>
              <w:rPr>
                <w:lang w:val="en-US" w:eastAsia="zh-CN"/>
              </w:rPr>
            </w:pPr>
            <w:r>
              <w:rPr>
                <w:rFonts w:eastAsia="SimSun"/>
                <w:lang w:val="en-US" w:eastAsia="zh-CN" w:bidi="ar"/>
              </w:rPr>
              <w:t>CA_n66B_BCS0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D3D599B" w14:textId="77777777" w:rsidR="002366E4" w:rsidRDefault="002366E4" w:rsidP="008A6659">
            <w:pPr>
              <w:pStyle w:val="TAC"/>
              <w:rPr>
                <w:lang w:eastAsia="zh-CN"/>
              </w:rPr>
            </w:pPr>
            <w:r>
              <w:rPr>
                <w:rFonts w:hint="eastAsia"/>
                <w:lang w:eastAsia="zh-CN"/>
              </w:rPr>
              <w:t>0</w:t>
            </w:r>
          </w:p>
        </w:tc>
      </w:tr>
      <w:tr w:rsidR="002366E4" w14:paraId="6B03EB8D" w14:textId="77777777" w:rsidTr="008A665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77BDF737" w14:textId="77777777" w:rsidR="002366E4" w:rsidRDefault="002366E4" w:rsidP="008A665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4DC2022C" w14:textId="77777777" w:rsidR="002366E4" w:rsidRDefault="002366E4" w:rsidP="008A6659">
            <w:pPr>
              <w:pStyle w:val="TAC"/>
            </w:pPr>
          </w:p>
        </w:tc>
        <w:tc>
          <w:tcPr>
            <w:tcW w:w="1032" w:type="dxa"/>
            <w:tcBorders>
              <w:left w:val="single" w:sz="4" w:space="0" w:color="auto"/>
              <w:bottom w:val="single" w:sz="4" w:space="0" w:color="auto"/>
              <w:right w:val="single" w:sz="4" w:space="0" w:color="auto"/>
            </w:tcBorders>
            <w:vAlign w:val="center"/>
          </w:tcPr>
          <w:p w14:paraId="26DA424E" w14:textId="77777777" w:rsidR="002366E4" w:rsidRDefault="002366E4" w:rsidP="008A6659">
            <w:pPr>
              <w:pStyle w:val="TAC"/>
            </w:pPr>
            <w:r>
              <w:rPr>
                <w:rFonts w:hint="eastAsia"/>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1E2E6887" w14:textId="77777777" w:rsidR="002366E4" w:rsidRDefault="002366E4" w:rsidP="008A6659">
            <w:pPr>
              <w:pStyle w:val="TAC"/>
              <w:rPr>
                <w:lang w:val="en-US" w:eastAsia="zh-CN"/>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56CD3BD" w14:textId="77777777" w:rsidR="002366E4" w:rsidRDefault="002366E4" w:rsidP="008A6659">
            <w:pPr>
              <w:pStyle w:val="TAC"/>
            </w:pPr>
          </w:p>
        </w:tc>
      </w:tr>
      <w:tr w:rsidR="002366E4" w14:paraId="04F7AD56" w14:textId="77777777" w:rsidTr="008A665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10705DA9" w14:textId="77777777" w:rsidR="002366E4" w:rsidRDefault="002366E4" w:rsidP="008A6659">
            <w:pPr>
              <w:pStyle w:val="TAC"/>
            </w:pPr>
            <w:r>
              <w:t>CA_n66A-n77A</w:t>
            </w:r>
          </w:p>
          <w:p w14:paraId="41C5E35A" w14:textId="77777777" w:rsidR="002366E4" w:rsidRDefault="002366E4" w:rsidP="008A6659">
            <w:pPr>
              <w:pStyle w:val="TAC"/>
            </w:pPr>
          </w:p>
        </w:tc>
        <w:tc>
          <w:tcPr>
            <w:tcW w:w="2389" w:type="dxa"/>
            <w:tcBorders>
              <w:top w:val="single" w:sz="4" w:space="0" w:color="auto"/>
              <w:left w:val="single" w:sz="4" w:space="0" w:color="auto"/>
              <w:bottom w:val="nil"/>
              <w:right w:val="single" w:sz="4" w:space="0" w:color="auto"/>
            </w:tcBorders>
            <w:shd w:val="clear" w:color="auto" w:fill="auto"/>
            <w:vAlign w:val="center"/>
          </w:tcPr>
          <w:p w14:paraId="5FAFCE0F" w14:textId="77777777" w:rsidR="002366E4" w:rsidRDefault="002366E4" w:rsidP="008A6659">
            <w:pPr>
              <w:pStyle w:val="TAC"/>
              <w:rPr>
                <w:lang w:eastAsia="zh-CN"/>
              </w:rPr>
            </w:pPr>
            <w:r>
              <w:rPr>
                <w:rFonts w:cs="Arial"/>
                <w:szCs w:val="18"/>
                <w:lang w:val="en-US"/>
              </w:rPr>
              <w:t>n77</w:t>
            </w:r>
            <w:r>
              <w:rPr>
                <w:rFonts w:cs="Arial"/>
                <w:szCs w:val="18"/>
                <w:vertAlign w:val="superscript"/>
                <w:lang w:val="en-US" w:eastAsia="zh-CN"/>
              </w:rPr>
              <w:t>4</w:t>
            </w:r>
          </w:p>
          <w:p w14:paraId="7680F188" w14:textId="77777777" w:rsidR="002366E4" w:rsidRDefault="002366E4" w:rsidP="008A6659">
            <w:pPr>
              <w:pStyle w:val="TAC"/>
              <w:rPr>
                <w:lang w:eastAsia="zh-CN"/>
              </w:rPr>
            </w:pPr>
            <w:r>
              <w:rPr>
                <w:rFonts w:hint="eastAsia"/>
                <w:lang w:eastAsia="zh-CN"/>
              </w:rPr>
              <w:t>CA_n66A-n77A</w:t>
            </w:r>
            <w:r w:rsidRPr="00C357CF">
              <w:rPr>
                <w:vertAlign w:val="superscript"/>
                <w:lang w:eastAsia="zh-CN"/>
              </w:rPr>
              <w:t>4</w:t>
            </w:r>
          </w:p>
        </w:tc>
        <w:tc>
          <w:tcPr>
            <w:tcW w:w="1032" w:type="dxa"/>
            <w:tcBorders>
              <w:top w:val="single" w:sz="4" w:space="0" w:color="auto"/>
              <w:left w:val="single" w:sz="4" w:space="0" w:color="auto"/>
              <w:right w:val="single" w:sz="4" w:space="0" w:color="auto"/>
            </w:tcBorders>
            <w:vAlign w:val="center"/>
          </w:tcPr>
          <w:p w14:paraId="4BBEF7AD" w14:textId="77777777" w:rsidR="002366E4" w:rsidRDefault="002366E4" w:rsidP="008A6659">
            <w:pPr>
              <w:pStyle w:val="TAC"/>
              <w:rPr>
                <w:lang w:val="en-US" w:eastAsia="zh-CN"/>
              </w:rPr>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783078B1" w14:textId="77777777" w:rsidR="002366E4" w:rsidRDefault="002366E4" w:rsidP="008A6659">
            <w:pPr>
              <w:pStyle w:val="TAC"/>
            </w:pPr>
            <w:r>
              <w:rPr>
                <w:rFonts w:eastAsia="SimSun"/>
                <w:lang w:val="en-US" w:eastAsia="zh-CN" w:bidi="ar"/>
              </w:rPr>
              <w:t>5, 10, 15, 20, 40</w:t>
            </w:r>
          </w:p>
        </w:tc>
        <w:tc>
          <w:tcPr>
            <w:tcW w:w="1923" w:type="dxa"/>
            <w:tcBorders>
              <w:left w:val="single" w:sz="4" w:space="0" w:color="auto"/>
              <w:bottom w:val="nil"/>
              <w:right w:val="single" w:sz="4" w:space="0" w:color="auto"/>
            </w:tcBorders>
            <w:shd w:val="clear" w:color="auto" w:fill="auto"/>
            <w:vAlign w:val="center"/>
          </w:tcPr>
          <w:p w14:paraId="76931E20" w14:textId="77777777" w:rsidR="002366E4" w:rsidRDefault="002366E4" w:rsidP="008A6659">
            <w:pPr>
              <w:pStyle w:val="TAC"/>
              <w:rPr>
                <w:lang w:eastAsia="zh-CN"/>
              </w:rPr>
            </w:pPr>
            <w:r>
              <w:rPr>
                <w:rFonts w:hint="eastAsia"/>
                <w:lang w:eastAsia="zh-CN"/>
              </w:rPr>
              <w:t>0</w:t>
            </w:r>
          </w:p>
        </w:tc>
      </w:tr>
      <w:tr w:rsidR="002366E4" w14:paraId="2B2CDF97" w14:textId="77777777" w:rsidTr="008A665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2CC16B86" w14:textId="77777777" w:rsidR="002366E4" w:rsidRDefault="002366E4" w:rsidP="008A665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346BEC3" w14:textId="77777777" w:rsidR="002366E4" w:rsidRDefault="002366E4" w:rsidP="008A6659">
            <w:pPr>
              <w:pStyle w:val="TAC"/>
              <w:rPr>
                <w:lang w:eastAsia="zh-CN"/>
              </w:rPr>
            </w:pPr>
          </w:p>
        </w:tc>
        <w:tc>
          <w:tcPr>
            <w:tcW w:w="1032" w:type="dxa"/>
            <w:tcBorders>
              <w:top w:val="single" w:sz="4" w:space="0" w:color="auto"/>
              <w:left w:val="single" w:sz="4" w:space="0" w:color="auto"/>
              <w:right w:val="single" w:sz="4" w:space="0" w:color="auto"/>
            </w:tcBorders>
            <w:vAlign w:val="center"/>
          </w:tcPr>
          <w:p w14:paraId="1C10F278" w14:textId="77777777" w:rsidR="002366E4" w:rsidRDefault="002366E4" w:rsidP="008A6659">
            <w:pPr>
              <w:pStyle w:val="TAC"/>
              <w:rPr>
                <w:lang w:val="en-US" w:eastAsia="zh-CN"/>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51329ED7" w14:textId="77777777" w:rsidR="002366E4" w:rsidRDefault="002366E4" w:rsidP="008A6659">
            <w:pPr>
              <w:pStyle w:val="TAC"/>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E046F41" w14:textId="77777777" w:rsidR="002366E4" w:rsidRDefault="002366E4" w:rsidP="008A6659">
            <w:pPr>
              <w:pStyle w:val="TAC"/>
              <w:rPr>
                <w:lang w:eastAsia="zh-CN"/>
              </w:rPr>
            </w:pPr>
          </w:p>
        </w:tc>
      </w:tr>
      <w:tr w:rsidR="002366E4" w14:paraId="6937572D" w14:textId="77777777" w:rsidTr="008A665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38A6890" w14:textId="77777777" w:rsidR="002366E4" w:rsidRDefault="002366E4" w:rsidP="008A665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FDA4BCF" w14:textId="77777777" w:rsidR="002366E4" w:rsidRDefault="002366E4" w:rsidP="008A6659">
            <w:pPr>
              <w:pStyle w:val="TAC"/>
              <w:rPr>
                <w:lang w:eastAsia="zh-CN"/>
              </w:rPr>
            </w:pPr>
          </w:p>
        </w:tc>
        <w:tc>
          <w:tcPr>
            <w:tcW w:w="1032" w:type="dxa"/>
            <w:tcBorders>
              <w:top w:val="single" w:sz="4" w:space="0" w:color="auto"/>
              <w:left w:val="single" w:sz="4" w:space="0" w:color="auto"/>
              <w:right w:val="single" w:sz="4" w:space="0" w:color="auto"/>
            </w:tcBorders>
            <w:vAlign w:val="center"/>
          </w:tcPr>
          <w:p w14:paraId="149B0278" w14:textId="77777777" w:rsidR="002366E4" w:rsidRDefault="002366E4" w:rsidP="008A6659">
            <w:pPr>
              <w:pStyle w:val="TAC"/>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19BA66E6" w14:textId="77777777" w:rsidR="002366E4" w:rsidRDefault="002366E4" w:rsidP="008A6659">
            <w:pPr>
              <w:pStyle w:val="TAC"/>
            </w:pPr>
            <w:r>
              <w:rPr>
                <w:rFonts w:eastAsia="SimSun"/>
                <w:lang w:val="en-US" w:eastAsia="zh-CN" w:bidi="ar"/>
              </w:rPr>
              <w:t>5, 10, 15, 20, 25, 30, 40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F0A4CF7" w14:textId="77777777" w:rsidR="002366E4" w:rsidRDefault="002366E4" w:rsidP="008A6659">
            <w:pPr>
              <w:pStyle w:val="TAC"/>
              <w:rPr>
                <w:lang w:eastAsia="zh-CN"/>
              </w:rPr>
            </w:pPr>
            <w:r>
              <w:rPr>
                <w:rFonts w:hint="eastAsia"/>
                <w:lang w:eastAsia="zh-CN"/>
              </w:rPr>
              <w:t>1</w:t>
            </w:r>
          </w:p>
        </w:tc>
      </w:tr>
      <w:tr w:rsidR="002366E4" w14:paraId="57AA009B" w14:textId="77777777" w:rsidTr="008A665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0B184313" w14:textId="77777777" w:rsidR="002366E4" w:rsidRDefault="002366E4" w:rsidP="008A665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CD1EEB1" w14:textId="77777777" w:rsidR="002366E4" w:rsidRDefault="002366E4" w:rsidP="008A6659">
            <w:pPr>
              <w:pStyle w:val="TAC"/>
              <w:rPr>
                <w:lang w:eastAsia="zh-CN"/>
              </w:rPr>
            </w:pPr>
          </w:p>
        </w:tc>
        <w:tc>
          <w:tcPr>
            <w:tcW w:w="1032" w:type="dxa"/>
            <w:tcBorders>
              <w:top w:val="single" w:sz="4" w:space="0" w:color="auto"/>
              <w:left w:val="single" w:sz="4" w:space="0" w:color="auto"/>
              <w:right w:val="single" w:sz="4" w:space="0" w:color="auto"/>
            </w:tcBorders>
            <w:vAlign w:val="center"/>
          </w:tcPr>
          <w:p w14:paraId="5CBEDE61" w14:textId="77777777" w:rsidR="002366E4" w:rsidRDefault="002366E4" w:rsidP="008A6659">
            <w:pPr>
              <w:pStyle w:val="TAC"/>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21662687" w14:textId="77777777" w:rsidR="002366E4" w:rsidRDefault="002366E4" w:rsidP="008A6659">
            <w:pPr>
              <w:pStyle w:val="TAC"/>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6E0C31C" w14:textId="77777777" w:rsidR="002366E4" w:rsidRDefault="002366E4" w:rsidP="008A6659">
            <w:pPr>
              <w:pStyle w:val="TAC"/>
              <w:rPr>
                <w:lang w:eastAsia="zh-CN"/>
              </w:rPr>
            </w:pPr>
          </w:p>
        </w:tc>
      </w:tr>
      <w:tr w:rsidR="002366E4" w14:paraId="017020A1" w14:textId="77777777" w:rsidTr="008A665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2FE628AE" w14:textId="77777777" w:rsidR="002366E4" w:rsidRDefault="002366E4" w:rsidP="008A665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BB3640B" w14:textId="77777777" w:rsidR="002366E4" w:rsidRDefault="002366E4" w:rsidP="008A6659">
            <w:pPr>
              <w:pStyle w:val="TAC"/>
              <w:rPr>
                <w:lang w:eastAsia="zh-CN"/>
              </w:rPr>
            </w:pPr>
          </w:p>
        </w:tc>
        <w:tc>
          <w:tcPr>
            <w:tcW w:w="1032" w:type="dxa"/>
            <w:tcBorders>
              <w:top w:val="single" w:sz="4" w:space="0" w:color="auto"/>
              <w:left w:val="single" w:sz="4" w:space="0" w:color="auto"/>
              <w:right w:val="single" w:sz="4" w:space="0" w:color="auto"/>
            </w:tcBorders>
            <w:vAlign w:val="center"/>
          </w:tcPr>
          <w:p w14:paraId="1C11C2C1" w14:textId="77777777" w:rsidR="002366E4" w:rsidRDefault="002366E4" w:rsidP="008A6659">
            <w:pPr>
              <w:pStyle w:val="TAC"/>
            </w:pPr>
            <w:r>
              <w:rPr>
                <w:rFonts w:eastAsia="SimSun"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706927E6" w14:textId="77777777" w:rsidR="002366E4" w:rsidRDefault="002366E4" w:rsidP="008A6659">
            <w:pPr>
              <w:pStyle w:val="TAC"/>
              <w:rPr>
                <w:rFonts w:eastAsia="SimSun"/>
                <w:lang w:val="en-US" w:eastAsia="zh-CN" w:bidi="ar"/>
              </w:rPr>
            </w:pPr>
            <w:r>
              <w:rPr>
                <w:rFonts w:cs="Arial"/>
              </w:rPr>
              <w:t>n66 channel bandwidths in Table 5.3.5-1</w:t>
            </w:r>
          </w:p>
        </w:tc>
        <w:tc>
          <w:tcPr>
            <w:tcW w:w="1923" w:type="dxa"/>
            <w:tcBorders>
              <w:top w:val="single" w:sz="4" w:space="0" w:color="auto"/>
              <w:left w:val="single" w:sz="4" w:space="0" w:color="auto"/>
              <w:bottom w:val="nil"/>
              <w:right w:val="single" w:sz="4" w:space="0" w:color="auto"/>
            </w:tcBorders>
            <w:shd w:val="clear" w:color="auto" w:fill="auto"/>
            <w:vAlign w:val="center"/>
          </w:tcPr>
          <w:p w14:paraId="0D2C8ED4" w14:textId="77777777" w:rsidR="002366E4" w:rsidRDefault="002366E4" w:rsidP="008A6659">
            <w:pPr>
              <w:pStyle w:val="TAC"/>
              <w:rPr>
                <w:lang w:eastAsia="zh-CN"/>
              </w:rPr>
            </w:pPr>
            <w:r>
              <w:rPr>
                <w:rFonts w:hint="eastAsia"/>
                <w:lang w:val="en-US" w:eastAsia="zh-CN"/>
              </w:rPr>
              <w:t>4 and 5</w:t>
            </w:r>
          </w:p>
        </w:tc>
      </w:tr>
      <w:tr w:rsidR="002366E4" w14:paraId="1D3A66F4" w14:textId="77777777" w:rsidTr="008A665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45A06A26" w14:textId="77777777" w:rsidR="002366E4" w:rsidRDefault="002366E4" w:rsidP="008A665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6150D59" w14:textId="77777777" w:rsidR="002366E4" w:rsidRDefault="002366E4" w:rsidP="008A6659">
            <w:pPr>
              <w:pStyle w:val="TAC"/>
              <w:rPr>
                <w:lang w:eastAsia="zh-CN"/>
              </w:rPr>
            </w:pPr>
          </w:p>
        </w:tc>
        <w:tc>
          <w:tcPr>
            <w:tcW w:w="1032" w:type="dxa"/>
            <w:tcBorders>
              <w:top w:val="single" w:sz="4" w:space="0" w:color="auto"/>
              <w:left w:val="single" w:sz="4" w:space="0" w:color="auto"/>
              <w:right w:val="single" w:sz="4" w:space="0" w:color="auto"/>
            </w:tcBorders>
            <w:vAlign w:val="center"/>
          </w:tcPr>
          <w:p w14:paraId="60ADD098" w14:textId="77777777" w:rsidR="002366E4" w:rsidRDefault="002366E4" w:rsidP="008A6659">
            <w:pPr>
              <w:pStyle w:val="TAC"/>
            </w:pPr>
            <w:r>
              <w:rPr>
                <w:rFonts w:eastAsia="SimSun"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07283914" w14:textId="77777777" w:rsidR="002366E4" w:rsidRDefault="002366E4" w:rsidP="008A6659">
            <w:pPr>
              <w:pStyle w:val="TAC"/>
              <w:rPr>
                <w:rFonts w:eastAsia="SimSun"/>
                <w:lang w:val="en-US" w:eastAsia="zh-CN" w:bidi="ar"/>
              </w:rPr>
            </w:pPr>
            <w:r>
              <w:rPr>
                <w:rFonts w:cs="Arial"/>
              </w:rPr>
              <w:t>n</w:t>
            </w:r>
            <w:r>
              <w:rPr>
                <w:rFonts w:eastAsia="SimSun" w:cs="Arial" w:hint="eastAsia"/>
                <w:lang w:val="en-US" w:eastAsia="zh-CN"/>
              </w:rPr>
              <w:t>77</w:t>
            </w:r>
            <w:r>
              <w:rPr>
                <w:rFonts w:cs="Arial"/>
              </w:rPr>
              <w:t xml:space="preserve"> channel bandwidths in Table 5.3.5-1</w:t>
            </w:r>
          </w:p>
        </w:tc>
        <w:tc>
          <w:tcPr>
            <w:tcW w:w="1923" w:type="dxa"/>
            <w:tcBorders>
              <w:top w:val="nil"/>
              <w:left w:val="single" w:sz="4" w:space="0" w:color="auto"/>
              <w:bottom w:val="single" w:sz="4" w:space="0" w:color="auto"/>
              <w:right w:val="single" w:sz="4" w:space="0" w:color="auto"/>
            </w:tcBorders>
            <w:shd w:val="clear" w:color="auto" w:fill="auto"/>
            <w:vAlign w:val="center"/>
          </w:tcPr>
          <w:p w14:paraId="2D227049" w14:textId="77777777" w:rsidR="002366E4" w:rsidRDefault="002366E4" w:rsidP="008A6659">
            <w:pPr>
              <w:pStyle w:val="TAC"/>
              <w:rPr>
                <w:lang w:eastAsia="zh-CN"/>
              </w:rPr>
            </w:pPr>
          </w:p>
        </w:tc>
      </w:tr>
      <w:tr w:rsidR="002366E4" w14:paraId="363561F7" w14:textId="77777777" w:rsidTr="008A665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tcPr>
          <w:p w14:paraId="648C6E96" w14:textId="77777777" w:rsidR="002366E4" w:rsidRDefault="002366E4" w:rsidP="008A6659">
            <w:pPr>
              <w:pStyle w:val="TAC"/>
              <w:rPr>
                <w:lang w:eastAsia="zh-CN"/>
              </w:rPr>
            </w:pPr>
            <w:r>
              <w:rPr>
                <w:lang w:eastAsia="ja-JP"/>
              </w:rPr>
              <w:t>CA_n66A-n77(2A)</w:t>
            </w:r>
          </w:p>
        </w:tc>
        <w:tc>
          <w:tcPr>
            <w:tcW w:w="2389" w:type="dxa"/>
            <w:tcBorders>
              <w:top w:val="single" w:sz="4" w:space="0" w:color="auto"/>
              <w:left w:val="single" w:sz="4" w:space="0" w:color="auto"/>
              <w:bottom w:val="nil"/>
              <w:right w:val="single" w:sz="4" w:space="0" w:color="auto"/>
            </w:tcBorders>
            <w:shd w:val="clear" w:color="auto" w:fill="auto"/>
          </w:tcPr>
          <w:p w14:paraId="7A7B696C" w14:textId="77777777" w:rsidR="002366E4" w:rsidRDefault="002366E4" w:rsidP="008A6659">
            <w:pPr>
              <w:pStyle w:val="TAC"/>
            </w:pPr>
            <w:r>
              <w:t>CA_n66A-n77A</w:t>
            </w:r>
            <w:r>
              <w:rPr>
                <w:vertAlign w:val="superscript"/>
                <w:lang w:val="en-US" w:eastAsia="zh-CN"/>
              </w:rPr>
              <w:t>4</w:t>
            </w:r>
          </w:p>
          <w:p w14:paraId="6B885AE1" w14:textId="77777777" w:rsidR="002366E4" w:rsidRDefault="002366E4" w:rsidP="008A6659">
            <w:pPr>
              <w:pStyle w:val="TAC"/>
              <w:rPr>
                <w:lang w:eastAsia="zh-CN"/>
              </w:rPr>
            </w:pPr>
            <w:r>
              <w:rPr>
                <w:lang w:eastAsia="zh-CN"/>
              </w:rPr>
              <w:t>CA_n77(2A)</w:t>
            </w:r>
          </w:p>
        </w:tc>
        <w:tc>
          <w:tcPr>
            <w:tcW w:w="1032" w:type="dxa"/>
            <w:tcBorders>
              <w:top w:val="single" w:sz="4" w:space="0" w:color="auto"/>
              <w:left w:val="single" w:sz="4" w:space="0" w:color="auto"/>
              <w:right w:val="single" w:sz="4" w:space="0" w:color="auto"/>
            </w:tcBorders>
            <w:vAlign w:val="center"/>
          </w:tcPr>
          <w:p w14:paraId="6913534F" w14:textId="77777777" w:rsidR="002366E4" w:rsidRDefault="002366E4" w:rsidP="008A6659">
            <w:pPr>
              <w:pStyle w:val="TAC"/>
            </w:pPr>
            <w:r>
              <w:rPr>
                <w:lang w:eastAsia="ja-JP"/>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256FFB5B" w14:textId="77777777" w:rsidR="002366E4" w:rsidRDefault="002366E4" w:rsidP="008A6659">
            <w:pPr>
              <w:pStyle w:val="TAC"/>
              <w:rPr>
                <w:rFonts w:eastAsia="SimSun"/>
                <w:lang w:val="en-US" w:eastAsia="zh-CN" w:bidi="ar"/>
              </w:rPr>
            </w:pPr>
            <w:r>
              <w:rPr>
                <w:rFonts w:eastAsia="SimSun" w:cs="Arial"/>
                <w:lang w:val="en-US" w:eastAsia="zh-CN" w:bidi="ar"/>
              </w:rPr>
              <w:t>5, 10, 15, 20, 40</w:t>
            </w:r>
          </w:p>
        </w:tc>
        <w:tc>
          <w:tcPr>
            <w:tcW w:w="1923" w:type="dxa"/>
            <w:tcBorders>
              <w:top w:val="nil"/>
              <w:left w:val="single" w:sz="4" w:space="0" w:color="auto"/>
              <w:bottom w:val="nil"/>
              <w:right w:val="single" w:sz="4" w:space="0" w:color="auto"/>
            </w:tcBorders>
            <w:shd w:val="clear" w:color="auto" w:fill="auto"/>
          </w:tcPr>
          <w:p w14:paraId="540A9CFC" w14:textId="77777777" w:rsidR="002366E4" w:rsidRDefault="002366E4" w:rsidP="008A6659">
            <w:pPr>
              <w:pStyle w:val="TAC"/>
              <w:rPr>
                <w:lang w:eastAsia="zh-CN"/>
              </w:rPr>
            </w:pPr>
            <w:r>
              <w:rPr>
                <w:rFonts w:hint="eastAsia"/>
                <w:lang w:val="en-US" w:eastAsia="zh-CN"/>
              </w:rPr>
              <w:t>0</w:t>
            </w:r>
          </w:p>
        </w:tc>
      </w:tr>
      <w:tr w:rsidR="002366E4" w14:paraId="79ACD5B9" w14:textId="77777777" w:rsidTr="008A665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38FC0238" w14:textId="77777777" w:rsidR="002366E4" w:rsidRDefault="002366E4" w:rsidP="008A665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6EDEEBE" w14:textId="77777777" w:rsidR="002366E4" w:rsidRDefault="002366E4" w:rsidP="008A6659">
            <w:pPr>
              <w:pStyle w:val="TAC"/>
              <w:rPr>
                <w:lang w:eastAsia="zh-CN"/>
              </w:rPr>
            </w:pPr>
          </w:p>
        </w:tc>
        <w:tc>
          <w:tcPr>
            <w:tcW w:w="1032" w:type="dxa"/>
            <w:tcBorders>
              <w:top w:val="single" w:sz="4" w:space="0" w:color="auto"/>
              <w:left w:val="single" w:sz="4" w:space="0" w:color="auto"/>
              <w:right w:val="single" w:sz="4" w:space="0" w:color="auto"/>
            </w:tcBorders>
            <w:vAlign w:val="center"/>
          </w:tcPr>
          <w:p w14:paraId="60ECC50A" w14:textId="77777777" w:rsidR="002366E4" w:rsidRDefault="002366E4" w:rsidP="008A6659">
            <w:pPr>
              <w:pStyle w:val="TAC"/>
            </w:pPr>
            <w:r>
              <w:rPr>
                <w:lang w:eastAsia="ja-JP"/>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764FFE8D" w14:textId="77777777" w:rsidR="002366E4" w:rsidRDefault="002366E4" w:rsidP="008A6659">
            <w:pPr>
              <w:pStyle w:val="TAC"/>
              <w:rPr>
                <w:rFonts w:eastAsia="SimSun"/>
                <w:lang w:val="en-US" w:eastAsia="zh-CN" w:bidi="ar"/>
              </w:rPr>
            </w:pPr>
            <w:r>
              <w:rPr>
                <w:rFonts w:eastAsia="SimSun" w:cs="Arial"/>
                <w:lang w:val="en-US" w:eastAsia="zh-CN" w:bidi="ar"/>
              </w:rPr>
              <w:t>CA_n77(2A)_BCS0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5E552F7" w14:textId="77777777" w:rsidR="002366E4" w:rsidRDefault="002366E4" w:rsidP="008A6659">
            <w:pPr>
              <w:pStyle w:val="TAC"/>
              <w:rPr>
                <w:lang w:eastAsia="zh-CN"/>
              </w:rPr>
            </w:pPr>
          </w:p>
        </w:tc>
      </w:tr>
      <w:tr w:rsidR="002366E4" w14:paraId="38F78EDF" w14:textId="77777777" w:rsidTr="008A665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6900E1E" w14:textId="77777777" w:rsidR="002366E4" w:rsidRDefault="002366E4" w:rsidP="008A665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F7A951B" w14:textId="77777777" w:rsidR="002366E4" w:rsidRDefault="002366E4" w:rsidP="008A6659">
            <w:pPr>
              <w:pStyle w:val="TAC"/>
              <w:rPr>
                <w:lang w:eastAsia="zh-CN"/>
              </w:rPr>
            </w:pPr>
          </w:p>
        </w:tc>
        <w:tc>
          <w:tcPr>
            <w:tcW w:w="1032" w:type="dxa"/>
            <w:tcBorders>
              <w:top w:val="single" w:sz="4" w:space="0" w:color="auto"/>
              <w:left w:val="single" w:sz="4" w:space="0" w:color="auto"/>
              <w:right w:val="single" w:sz="4" w:space="0" w:color="auto"/>
            </w:tcBorders>
            <w:vAlign w:val="center"/>
          </w:tcPr>
          <w:p w14:paraId="6CB6D831" w14:textId="77777777" w:rsidR="002366E4" w:rsidRDefault="002366E4" w:rsidP="008A6659">
            <w:pPr>
              <w:pStyle w:val="TAC"/>
            </w:pPr>
            <w:r>
              <w:rPr>
                <w:lang w:eastAsia="ja-JP"/>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3D90B029" w14:textId="77777777" w:rsidR="002366E4" w:rsidRDefault="002366E4" w:rsidP="008A6659">
            <w:pPr>
              <w:pStyle w:val="TAC"/>
              <w:rPr>
                <w:rFonts w:eastAsia="SimSun"/>
                <w:lang w:val="en-US" w:eastAsia="zh-CN" w:bidi="ar"/>
              </w:rPr>
            </w:pPr>
            <w:r>
              <w:rPr>
                <w:rFonts w:eastAsia="SimSun" w:cs="Arial"/>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72C2DF25" w14:textId="77777777" w:rsidR="002366E4" w:rsidRDefault="002366E4" w:rsidP="008A6659">
            <w:pPr>
              <w:pStyle w:val="TAC"/>
              <w:rPr>
                <w:lang w:eastAsia="zh-CN"/>
              </w:rPr>
            </w:pPr>
            <w:r>
              <w:rPr>
                <w:rFonts w:hint="eastAsia"/>
                <w:lang w:val="en-US" w:eastAsia="zh-CN"/>
              </w:rPr>
              <w:t>1</w:t>
            </w:r>
          </w:p>
        </w:tc>
      </w:tr>
      <w:tr w:rsidR="002366E4" w14:paraId="79A9CCB5" w14:textId="77777777" w:rsidTr="008A665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0C30C161" w14:textId="77777777" w:rsidR="002366E4" w:rsidRDefault="002366E4" w:rsidP="008A665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5775AD7" w14:textId="77777777" w:rsidR="002366E4" w:rsidRDefault="002366E4" w:rsidP="008A6659">
            <w:pPr>
              <w:pStyle w:val="TAC"/>
              <w:rPr>
                <w:lang w:eastAsia="zh-CN"/>
              </w:rPr>
            </w:pPr>
          </w:p>
        </w:tc>
        <w:tc>
          <w:tcPr>
            <w:tcW w:w="1032" w:type="dxa"/>
            <w:tcBorders>
              <w:top w:val="single" w:sz="4" w:space="0" w:color="auto"/>
              <w:left w:val="single" w:sz="4" w:space="0" w:color="auto"/>
              <w:right w:val="single" w:sz="4" w:space="0" w:color="auto"/>
            </w:tcBorders>
            <w:vAlign w:val="center"/>
          </w:tcPr>
          <w:p w14:paraId="0EE4B137" w14:textId="77777777" w:rsidR="002366E4" w:rsidRDefault="002366E4" w:rsidP="008A6659">
            <w:pPr>
              <w:pStyle w:val="TAC"/>
            </w:pPr>
            <w:r>
              <w:rPr>
                <w:lang w:eastAsia="ja-JP"/>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766F4CEA" w14:textId="77777777" w:rsidR="002366E4" w:rsidRDefault="002366E4" w:rsidP="008A6659">
            <w:pPr>
              <w:pStyle w:val="TAC"/>
              <w:rPr>
                <w:rFonts w:eastAsia="SimSun"/>
                <w:lang w:val="en-US" w:eastAsia="zh-CN" w:bidi="ar"/>
              </w:rPr>
            </w:pPr>
            <w:r>
              <w:rPr>
                <w:rFonts w:eastAsia="SimSun" w:cs="Arial"/>
                <w:lang w:val="en-US" w:eastAsia="zh-CN" w:bidi="ar"/>
              </w:rPr>
              <w:t>CA_n77(2A)_BCS1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26E6A738" w14:textId="77777777" w:rsidR="002366E4" w:rsidRDefault="002366E4" w:rsidP="008A6659">
            <w:pPr>
              <w:pStyle w:val="TAC"/>
              <w:rPr>
                <w:lang w:eastAsia="zh-CN"/>
              </w:rPr>
            </w:pPr>
          </w:p>
        </w:tc>
      </w:tr>
      <w:tr w:rsidR="002366E4" w14:paraId="46523D89" w14:textId="77777777" w:rsidTr="008A665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021F32E5" w14:textId="77777777" w:rsidR="002366E4" w:rsidRDefault="002366E4" w:rsidP="008A665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1F0277A" w14:textId="77777777" w:rsidR="002366E4" w:rsidRDefault="002366E4" w:rsidP="008A6659">
            <w:pPr>
              <w:pStyle w:val="TAC"/>
              <w:rPr>
                <w:lang w:eastAsia="zh-CN"/>
              </w:rPr>
            </w:pPr>
          </w:p>
        </w:tc>
        <w:tc>
          <w:tcPr>
            <w:tcW w:w="1032" w:type="dxa"/>
            <w:tcBorders>
              <w:top w:val="single" w:sz="4" w:space="0" w:color="auto"/>
              <w:left w:val="single" w:sz="4" w:space="0" w:color="auto"/>
              <w:right w:val="single" w:sz="4" w:space="0" w:color="auto"/>
            </w:tcBorders>
            <w:vAlign w:val="center"/>
          </w:tcPr>
          <w:p w14:paraId="75273435" w14:textId="77777777" w:rsidR="002366E4" w:rsidRDefault="002366E4" w:rsidP="008A6659">
            <w:pPr>
              <w:pStyle w:val="TAC"/>
            </w:pPr>
            <w:r>
              <w:rPr>
                <w:lang w:eastAsia="ja-JP"/>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7C0AD1A0" w14:textId="77777777" w:rsidR="002366E4" w:rsidRDefault="002366E4" w:rsidP="008A6659">
            <w:pPr>
              <w:pStyle w:val="TAC"/>
              <w:rPr>
                <w:rFonts w:eastAsia="SimSun"/>
                <w:lang w:val="en-US" w:eastAsia="zh-CN" w:bidi="ar"/>
              </w:rPr>
            </w:pPr>
            <w:r>
              <w:rPr>
                <w:rFonts w:cs="Arial"/>
              </w:rPr>
              <w:t>n66 channel bandwidths in Table 5.3.5-1</w:t>
            </w:r>
          </w:p>
        </w:tc>
        <w:tc>
          <w:tcPr>
            <w:tcW w:w="1923" w:type="dxa"/>
            <w:tcBorders>
              <w:top w:val="nil"/>
              <w:left w:val="single" w:sz="4" w:space="0" w:color="auto"/>
              <w:bottom w:val="nil"/>
              <w:right w:val="single" w:sz="4" w:space="0" w:color="auto"/>
            </w:tcBorders>
            <w:shd w:val="clear" w:color="auto" w:fill="auto"/>
          </w:tcPr>
          <w:p w14:paraId="4618F3EA" w14:textId="77777777" w:rsidR="002366E4" w:rsidRDefault="002366E4" w:rsidP="008A6659">
            <w:pPr>
              <w:pStyle w:val="TAC"/>
              <w:rPr>
                <w:lang w:eastAsia="zh-CN"/>
              </w:rPr>
            </w:pPr>
            <w:r>
              <w:rPr>
                <w:lang w:val="en-US" w:eastAsia="zh-CN"/>
              </w:rPr>
              <w:t>4 and 5</w:t>
            </w:r>
          </w:p>
        </w:tc>
      </w:tr>
      <w:tr w:rsidR="002366E4" w14:paraId="24BC4E89" w14:textId="77777777" w:rsidTr="008A665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5C0F8F54" w14:textId="77777777" w:rsidR="002366E4" w:rsidRDefault="002366E4" w:rsidP="008A665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BFA6C32" w14:textId="77777777" w:rsidR="002366E4" w:rsidRDefault="002366E4" w:rsidP="008A6659">
            <w:pPr>
              <w:pStyle w:val="TAC"/>
              <w:rPr>
                <w:lang w:eastAsia="zh-CN"/>
              </w:rPr>
            </w:pPr>
          </w:p>
        </w:tc>
        <w:tc>
          <w:tcPr>
            <w:tcW w:w="1032" w:type="dxa"/>
            <w:tcBorders>
              <w:top w:val="single" w:sz="4" w:space="0" w:color="auto"/>
              <w:left w:val="single" w:sz="4" w:space="0" w:color="auto"/>
              <w:right w:val="single" w:sz="4" w:space="0" w:color="auto"/>
            </w:tcBorders>
            <w:vAlign w:val="center"/>
          </w:tcPr>
          <w:p w14:paraId="31159C79" w14:textId="77777777" w:rsidR="002366E4" w:rsidRDefault="002366E4" w:rsidP="008A6659">
            <w:pPr>
              <w:pStyle w:val="TAC"/>
            </w:pPr>
            <w:r>
              <w:rPr>
                <w:lang w:eastAsia="ja-JP"/>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25208D6C" w14:textId="77777777" w:rsidR="002366E4" w:rsidRDefault="002366E4" w:rsidP="008A6659">
            <w:pPr>
              <w:pStyle w:val="TAC"/>
              <w:rPr>
                <w:rFonts w:eastAsia="SimSun"/>
                <w:lang w:val="en-US" w:eastAsia="zh-CN" w:bidi="ar"/>
              </w:rPr>
            </w:pPr>
            <w:r>
              <w:rPr>
                <w:rFonts w:eastAsia="SimSun" w:cs="Arial"/>
                <w:lang w:val="en-US" w:eastAsia="zh-CN" w:bidi="ar"/>
              </w:rPr>
              <w:t>CA_n77(2A)</w:t>
            </w:r>
            <w:r>
              <w:rPr>
                <w:rFonts w:eastAsia="SimSun" w:cs="Arial" w:hint="eastAsia"/>
                <w:lang w:val="en-US" w:eastAsia="zh-CN" w:bidi="ar"/>
              </w:rPr>
              <w:t>_</w:t>
            </w:r>
            <w:r>
              <w:rPr>
                <w:rFonts w:eastAsia="SimSun" w:cs="Arial"/>
                <w:lang w:val="en-US" w:eastAsia="zh-CN" w:bidi="ar"/>
              </w:rPr>
              <w:t>BCS 4 and 5</w:t>
            </w:r>
          </w:p>
        </w:tc>
        <w:tc>
          <w:tcPr>
            <w:tcW w:w="1923" w:type="dxa"/>
            <w:tcBorders>
              <w:top w:val="nil"/>
              <w:left w:val="single" w:sz="4" w:space="0" w:color="auto"/>
              <w:bottom w:val="single" w:sz="4" w:space="0" w:color="auto"/>
              <w:right w:val="single" w:sz="4" w:space="0" w:color="auto"/>
            </w:tcBorders>
            <w:shd w:val="clear" w:color="auto" w:fill="auto"/>
            <w:vAlign w:val="center"/>
          </w:tcPr>
          <w:p w14:paraId="6CDE3C4D" w14:textId="77777777" w:rsidR="002366E4" w:rsidRDefault="002366E4" w:rsidP="008A6659">
            <w:pPr>
              <w:pStyle w:val="TAC"/>
              <w:rPr>
                <w:lang w:eastAsia="zh-CN"/>
              </w:rPr>
            </w:pPr>
          </w:p>
        </w:tc>
      </w:tr>
      <w:tr w:rsidR="002366E4" w14:paraId="1607FF8E" w14:textId="77777777" w:rsidTr="008A665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tcPr>
          <w:p w14:paraId="671D9B49" w14:textId="77777777" w:rsidR="002366E4" w:rsidRDefault="002366E4" w:rsidP="008A6659">
            <w:pPr>
              <w:pStyle w:val="TAC"/>
              <w:rPr>
                <w:lang w:eastAsia="zh-CN"/>
              </w:rPr>
            </w:pPr>
            <w:r>
              <w:rPr>
                <w:lang w:val="en-US" w:eastAsia="zh-CN"/>
              </w:rPr>
              <w:t>CA_</w:t>
            </w:r>
            <w:r>
              <w:rPr>
                <w:rFonts w:hint="eastAsia"/>
                <w:lang w:val="en-US" w:eastAsia="zh-CN"/>
              </w:rPr>
              <w:t>n66A-n78A</w:t>
            </w:r>
          </w:p>
        </w:tc>
        <w:tc>
          <w:tcPr>
            <w:tcW w:w="2389" w:type="dxa"/>
            <w:tcBorders>
              <w:top w:val="single" w:sz="4" w:space="0" w:color="auto"/>
              <w:left w:val="single" w:sz="4" w:space="0" w:color="auto"/>
              <w:bottom w:val="nil"/>
              <w:right w:val="single" w:sz="4" w:space="0" w:color="auto"/>
            </w:tcBorders>
            <w:shd w:val="clear" w:color="auto" w:fill="auto"/>
          </w:tcPr>
          <w:p w14:paraId="75DB1E3A" w14:textId="77777777" w:rsidR="002366E4" w:rsidRDefault="002366E4" w:rsidP="008A6659">
            <w:pPr>
              <w:pStyle w:val="TAC"/>
              <w:rPr>
                <w:lang w:eastAsia="zh-CN"/>
              </w:rPr>
            </w:pPr>
            <w:r>
              <w:rPr>
                <w:lang w:val="en-US" w:eastAsia="zh-CN"/>
              </w:rPr>
              <w:t>CA_</w:t>
            </w:r>
            <w:r>
              <w:rPr>
                <w:rFonts w:hint="eastAsia"/>
                <w:lang w:val="en-US" w:eastAsia="zh-CN"/>
              </w:rPr>
              <w:t>n66A-n78A</w:t>
            </w:r>
          </w:p>
        </w:tc>
        <w:tc>
          <w:tcPr>
            <w:tcW w:w="1032" w:type="dxa"/>
            <w:tcBorders>
              <w:top w:val="single" w:sz="4" w:space="0" w:color="auto"/>
              <w:left w:val="single" w:sz="4" w:space="0" w:color="auto"/>
              <w:right w:val="single" w:sz="4" w:space="0" w:color="auto"/>
            </w:tcBorders>
            <w:vAlign w:val="center"/>
          </w:tcPr>
          <w:p w14:paraId="722387AF" w14:textId="77777777" w:rsidR="002366E4" w:rsidRDefault="002366E4" w:rsidP="008A6659">
            <w:pPr>
              <w:pStyle w:val="TAC"/>
            </w:pPr>
            <w:r>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58194513" w14:textId="77777777" w:rsidR="002366E4" w:rsidRDefault="002366E4" w:rsidP="008A6659">
            <w:pPr>
              <w:pStyle w:val="TAC"/>
              <w:rPr>
                <w:rFonts w:eastAsia="SimSun"/>
                <w:lang w:val="en-US" w:eastAsia="zh-CN" w:bidi="ar"/>
              </w:rPr>
            </w:pPr>
            <w:r>
              <w:rPr>
                <w:rFonts w:eastAsia="SimSun" w:cs="Arial"/>
                <w:lang w:val="en-US" w:eastAsia="zh-CN" w:bidi="ar"/>
              </w:rPr>
              <w:t>5, 10, 15, 20, 40</w:t>
            </w:r>
          </w:p>
        </w:tc>
        <w:tc>
          <w:tcPr>
            <w:tcW w:w="1923" w:type="dxa"/>
            <w:tcBorders>
              <w:top w:val="nil"/>
              <w:left w:val="single" w:sz="4" w:space="0" w:color="auto"/>
              <w:bottom w:val="nil"/>
              <w:right w:val="single" w:sz="4" w:space="0" w:color="auto"/>
            </w:tcBorders>
            <w:shd w:val="clear" w:color="auto" w:fill="auto"/>
          </w:tcPr>
          <w:p w14:paraId="5C7BD785" w14:textId="77777777" w:rsidR="002366E4" w:rsidRDefault="002366E4" w:rsidP="008A6659">
            <w:pPr>
              <w:pStyle w:val="TAC"/>
              <w:rPr>
                <w:lang w:eastAsia="zh-CN"/>
              </w:rPr>
            </w:pPr>
            <w:r>
              <w:rPr>
                <w:lang w:eastAsia="zh-CN"/>
              </w:rPr>
              <w:t>0</w:t>
            </w:r>
          </w:p>
        </w:tc>
      </w:tr>
      <w:tr w:rsidR="002366E4" w14:paraId="44EF9B95" w14:textId="77777777" w:rsidTr="008A665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4BE3B630" w14:textId="77777777" w:rsidR="002366E4" w:rsidRDefault="002366E4" w:rsidP="008A665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9D133D7" w14:textId="77777777" w:rsidR="002366E4" w:rsidRDefault="002366E4" w:rsidP="008A6659">
            <w:pPr>
              <w:pStyle w:val="TAC"/>
              <w:rPr>
                <w:lang w:eastAsia="zh-CN"/>
              </w:rPr>
            </w:pPr>
          </w:p>
        </w:tc>
        <w:tc>
          <w:tcPr>
            <w:tcW w:w="1032" w:type="dxa"/>
            <w:tcBorders>
              <w:top w:val="single" w:sz="4" w:space="0" w:color="auto"/>
              <w:left w:val="single" w:sz="4" w:space="0" w:color="auto"/>
              <w:right w:val="single" w:sz="4" w:space="0" w:color="auto"/>
            </w:tcBorders>
            <w:vAlign w:val="center"/>
          </w:tcPr>
          <w:p w14:paraId="69BEA83A" w14:textId="77777777" w:rsidR="002366E4" w:rsidRDefault="002366E4" w:rsidP="008A6659">
            <w:pPr>
              <w:pStyle w:val="TAC"/>
            </w:pPr>
            <w:r>
              <w:rPr>
                <w:lang w:val="en-US" w:eastAsia="zh-CN"/>
              </w:rPr>
              <w:t>n</w:t>
            </w:r>
            <w:r>
              <w:rPr>
                <w:rFonts w:hint="eastAsia"/>
                <w:lang w:val="en-US" w:eastAsia="zh-CN"/>
              </w:rPr>
              <w:t>7</w:t>
            </w:r>
            <w:r>
              <w:rPr>
                <w:lang w:val="en-US" w:eastAsia="zh-CN"/>
              </w:rPr>
              <w:t>8</w:t>
            </w:r>
          </w:p>
        </w:tc>
        <w:tc>
          <w:tcPr>
            <w:tcW w:w="5770" w:type="dxa"/>
            <w:tcBorders>
              <w:top w:val="single" w:sz="4" w:space="0" w:color="auto"/>
              <w:left w:val="single" w:sz="4" w:space="0" w:color="auto"/>
              <w:bottom w:val="single" w:sz="4" w:space="0" w:color="auto"/>
              <w:right w:val="single" w:sz="4" w:space="0" w:color="auto"/>
            </w:tcBorders>
            <w:vAlign w:val="center"/>
          </w:tcPr>
          <w:p w14:paraId="5248B347" w14:textId="77777777" w:rsidR="002366E4" w:rsidRDefault="002366E4" w:rsidP="008A6659">
            <w:pPr>
              <w:pStyle w:val="TAC"/>
              <w:rPr>
                <w:rFonts w:eastAsia="SimSun"/>
                <w:lang w:val="en-US" w:eastAsia="zh-CN" w:bidi="ar"/>
              </w:rPr>
            </w:pPr>
            <w:r>
              <w:rPr>
                <w:rFonts w:eastAsia="SimSun" w:cs="Arial"/>
                <w:lang w:val="en-US"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A128E73" w14:textId="77777777" w:rsidR="002366E4" w:rsidRDefault="002366E4" w:rsidP="008A6659">
            <w:pPr>
              <w:pStyle w:val="TAC"/>
              <w:rPr>
                <w:lang w:eastAsia="zh-CN"/>
              </w:rPr>
            </w:pPr>
          </w:p>
        </w:tc>
      </w:tr>
      <w:tr w:rsidR="002366E4" w14:paraId="5068899F" w14:textId="77777777" w:rsidTr="008A665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373079BF" w14:textId="77777777" w:rsidR="002366E4" w:rsidRDefault="002366E4" w:rsidP="008A665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59BB6D53" w14:textId="77777777" w:rsidR="002366E4" w:rsidRDefault="002366E4" w:rsidP="008A6659">
            <w:pPr>
              <w:pStyle w:val="TAC"/>
              <w:rPr>
                <w:lang w:eastAsia="zh-CN"/>
              </w:rPr>
            </w:pPr>
          </w:p>
        </w:tc>
        <w:tc>
          <w:tcPr>
            <w:tcW w:w="1032" w:type="dxa"/>
            <w:tcBorders>
              <w:top w:val="single" w:sz="4" w:space="0" w:color="auto"/>
              <w:left w:val="single" w:sz="4" w:space="0" w:color="auto"/>
              <w:right w:val="single" w:sz="4" w:space="0" w:color="auto"/>
            </w:tcBorders>
            <w:vAlign w:val="center"/>
          </w:tcPr>
          <w:p w14:paraId="065DFA4C" w14:textId="77777777" w:rsidR="002366E4" w:rsidRDefault="002366E4" w:rsidP="008A6659">
            <w:pPr>
              <w:pStyle w:val="TAC"/>
            </w:pPr>
            <w:r>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5E57F3B9" w14:textId="77777777" w:rsidR="002366E4" w:rsidRDefault="002366E4" w:rsidP="008A6659">
            <w:pPr>
              <w:pStyle w:val="TAC"/>
              <w:rPr>
                <w:rFonts w:eastAsia="SimSun"/>
                <w:lang w:val="en-US" w:eastAsia="zh-CN" w:bidi="ar"/>
              </w:rPr>
            </w:pPr>
            <w:r>
              <w:rPr>
                <w:rFonts w:eastAsia="SimSun" w:cs="Arial"/>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6F2DF04C" w14:textId="77777777" w:rsidR="002366E4" w:rsidRDefault="002366E4" w:rsidP="008A6659">
            <w:pPr>
              <w:pStyle w:val="TAC"/>
              <w:rPr>
                <w:lang w:eastAsia="zh-CN"/>
              </w:rPr>
            </w:pPr>
            <w:r>
              <w:rPr>
                <w:lang w:eastAsia="zh-CN"/>
              </w:rPr>
              <w:t>1</w:t>
            </w:r>
          </w:p>
        </w:tc>
      </w:tr>
      <w:tr w:rsidR="002366E4" w14:paraId="5CD90F59" w14:textId="77777777" w:rsidTr="008A665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557475E6" w14:textId="77777777" w:rsidR="002366E4" w:rsidRDefault="002366E4" w:rsidP="008A665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FDBC9ED" w14:textId="77777777" w:rsidR="002366E4" w:rsidRDefault="002366E4" w:rsidP="008A6659">
            <w:pPr>
              <w:pStyle w:val="TAC"/>
              <w:rPr>
                <w:lang w:eastAsia="zh-CN"/>
              </w:rPr>
            </w:pPr>
          </w:p>
        </w:tc>
        <w:tc>
          <w:tcPr>
            <w:tcW w:w="1032" w:type="dxa"/>
            <w:tcBorders>
              <w:top w:val="single" w:sz="4" w:space="0" w:color="auto"/>
              <w:left w:val="single" w:sz="4" w:space="0" w:color="auto"/>
              <w:right w:val="single" w:sz="4" w:space="0" w:color="auto"/>
            </w:tcBorders>
            <w:vAlign w:val="center"/>
          </w:tcPr>
          <w:p w14:paraId="5DDE6CFA" w14:textId="77777777" w:rsidR="002366E4" w:rsidRDefault="002366E4" w:rsidP="008A6659">
            <w:pPr>
              <w:pStyle w:val="TAC"/>
            </w:pPr>
            <w:r>
              <w:rPr>
                <w:lang w:val="en-US" w:eastAsia="zh-CN"/>
              </w:rPr>
              <w:t>n</w:t>
            </w:r>
            <w:r>
              <w:rPr>
                <w:rFonts w:hint="eastAsia"/>
                <w:lang w:val="en-US" w:eastAsia="zh-CN"/>
              </w:rPr>
              <w:t>7</w:t>
            </w:r>
            <w:r>
              <w:rPr>
                <w:lang w:val="en-US" w:eastAsia="zh-CN"/>
              </w:rPr>
              <w:t>8</w:t>
            </w:r>
          </w:p>
        </w:tc>
        <w:tc>
          <w:tcPr>
            <w:tcW w:w="5770" w:type="dxa"/>
            <w:tcBorders>
              <w:top w:val="single" w:sz="4" w:space="0" w:color="auto"/>
              <w:left w:val="single" w:sz="4" w:space="0" w:color="auto"/>
              <w:bottom w:val="single" w:sz="4" w:space="0" w:color="auto"/>
              <w:right w:val="single" w:sz="4" w:space="0" w:color="auto"/>
            </w:tcBorders>
            <w:vAlign w:val="center"/>
          </w:tcPr>
          <w:p w14:paraId="3907919B" w14:textId="77777777" w:rsidR="002366E4" w:rsidRDefault="002366E4" w:rsidP="008A6659">
            <w:pPr>
              <w:pStyle w:val="TAC"/>
              <w:rPr>
                <w:rFonts w:eastAsia="SimSun"/>
                <w:lang w:val="en-US" w:eastAsia="zh-CN" w:bidi="ar"/>
              </w:rPr>
            </w:pPr>
            <w:r>
              <w:rPr>
                <w:rFonts w:eastAsia="SimSun" w:cs="Arial"/>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269B887" w14:textId="77777777" w:rsidR="002366E4" w:rsidRDefault="002366E4" w:rsidP="008A6659">
            <w:pPr>
              <w:pStyle w:val="TAC"/>
              <w:rPr>
                <w:lang w:eastAsia="zh-CN"/>
              </w:rPr>
            </w:pPr>
          </w:p>
        </w:tc>
      </w:tr>
      <w:tr w:rsidR="002366E4" w14:paraId="18935446" w14:textId="77777777" w:rsidTr="008A665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tcPr>
          <w:p w14:paraId="0E2EB05D" w14:textId="77777777" w:rsidR="002366E4" w:rsidRDefault="002366E4" w:rsidP="008A6659">
            <w:pPr>
              <w:pStyle w:val="TAC"/>
              <w:rPr>
                <w:lang w:eastAsia="zh-CN"/>
              </w:rPr>
            </w:pPr>
            <w:r>
              <w:rPr>
                <w:rFonts w:cs="Arial"/>
                <w:kern w:val="2"/>
                <w:lang w:val="en-US" w:eastAsia="zh-TW"/>
              </w:rPr>
              <w:t>CA_n66A-n78(2A)</w:t>
            </w:r>
          </w:p>
        </w:tc>
        <w:tc>
          <w:tcPr>
            <w:tcW w:w="2389" w:type="dxa"/>
            <w:tcBorders>
              <w:top w:val="single" w:sz="4" w:space="0" w:color="auto"/>
              <w:left w:val="single" w:sz="4" w:space="0" w:color="auto"/>
              <w:bottom w:val="nil"/>
              <w:right w:val="single" w:sz="4" w:space="0" w:color="auto"/>
            </w:tcBorders>
            <w:shd w:val="clear" w:color="auto" w:fill="auto"/>
          </w:tcPr>
          <w:p w14:paraId="303089E5" w14:textId="77777777" w:rsidR="002366E4" w:rsidRDefault="002366E4" w:rsidP="008A6659">
            <w:pPr>
              <w:pStyle w:val="TAC"/>
              <w:rPr>
                <w:lang w:eastAsia="zh-CN"/>
              </w:rPr>
            </w:pPr>
            <w:r>
              <w:rPr>
                <w:rFonts w:cs="Arial"/>
                <w:kern w:val="2"/>
                <w:lang w:val="en-US" w:eastAsia="zh-TW"/>
              </w:rPr>
              <w:t>CA_n66A-n78A</w:t>
            </w:r>
          </w:p>
        </w:tc>
        <w:tc>
          <w:tcPr>
            <w:tcW w:w="1032" w:type="dxa"/>
            <w:tcBorders>
              <w:top w:val="single" w:sz="4" w:space="0" w:color="auto"/>
              <w:left w:val="single" w:sz="4" w:space="0" w:color="auto"/>
              <w:right w:val="single" w:sz="4" w:space="0" w:color="auto"/>
            </w:tcBorders>
            <w:vAlign w:val="center"/>
          </w:tcPr>
          <w:p w14:paraId="5126F32D" w14:textId="77777777" w:rsidR="002366E4" w:rsidRDefault="002366E4" w:rsidP="008A6659">
            <w:pPr>
              <w:pStyle w:val="TAC"/>
            </w:pPr>
            <w:r>
              <w:rPr>
                <w:rFonts w:hint="eastAsia"/>
                <w:lang w:eastAsia="zh-CN"/>
              </w:rPr>
              <w:t>n</w:t>
            </w:r>
            <w:r>
              <w:rPr>
                <w:lang w:eastAsia="zh-CN"/>
              </w:rPr>
              <w:t>66</w:t>
            </w:r>
          </w:p>
        </w:tc>
        <w:tc>
          <w:tcPr>
            <w:tcW w:w="5770" w:type="dxa"/>
            <w:tcBorders>
              <w:top w:val="single" w:sz="4" w:space="0" w:color="auto"/>
              <w:left w:val="single" w:sz="4" w:space="0" w:color="auto"/>
              <w:bottom w:val="single" w:sz="4" w:space="0" w:color="auto"/>
              <w:right w:val="single" w:sz="4" w:space="0" w:color="auto"/>
            </w:tcBorders>
            <w:vAlign w:val="center"/>
          </w:tcPr>
          <w:p w14:paraId="5E4BEF25" w14:textId="77777777" w:rsidR="002366E4" w:rsidRDefault="002366E4" w:rsidP="008A6659">
            <w:pPr>
              <w:pStyle w:val="TAC"/>
              <w:rPr>
                <w:rFonts w:eastAsia="SimSun"/>
                <w:lang w:val="en-US" w:eastAsia="zh-CN" w:bidi="ar"/>
              </w:rPr>
            </w:pPr>
            <w:r>
              <w:rPr>
                <w:rFonts w:eastAsia="SimSun" w:cs="Arial"/>
                <w:lang w:val="en-US" w:eastAsia="zh-CN" w:bidi="ar"/>
              </w:rPr>
              <w:t>5, 10, 15, 20, 30, 40</w:t>
            </w:r>
          </w:p>
        </w:tc>
        <w:tc>
          <w:tcPr>
            <w:tcW w:w="1923" w:type="dxa"/>
            <w:tcBorders>
              <w:top w:val="nil"/>
              <w:left w:val="single" w:sz="4" w:space="0" w:color="auto"/>
              <w:bottom w:val="nil"/>
              <w:right w:val="single" w:sz="4" w:space="0" w:color="auto"/>
            </w:tcBorders>
            <w:shd w:val="clear" w:color="auto" w:fill="auto"/>
          </w:tcPr>
          <w:p w14:paraId="22224A91" w14:textId="77777777" w:rsidR="002366E4" w:rsidRDefault="002366E4" w:rsidP="008A6659">
            <w:pPr>
              <w:pStyle w:val="TAC"/>
              <w:rPr>
                <w:lang w:eastAsia="zh-CN"/>
              </w:rPr>
            </w:pPr>
            <w:r>
              <w:rPr>
                <w:lang w:eastAsia="zh-CN"/>
              </w:rPr>
              <w:t>0</w:t>
            </w:r>
          </w:p>
        </w:tc>
      </w:tr>
      <w:tr w:rsidR="002366E4" w14:paraId="6D0DE00C" w14:textId="77777777" w:rsidTr="008A665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6714D2BA" w14:textId="77777777" w:rsidR="002366E4" w:rsidRDefault="002366E4" w:rsidP="008A665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4E5067C" w14:textId="77777777" w:rsidR="002366E4" w:rsidRDefault="002366E4" w:rsidP="008A6659">
            <w:pPr>
              <w:pStyle w:val="TAC"/>
              <w:rPr>
                <w:lang w:eastAsia="zh-CN"/>
              </w:rPr>
            </w:pPr>
          </w:p>
        </w:tc>
        <w:tc>
          <w:tcPr>
            <w:tcW w:w="1032" w:type="dxa"/>
            <w:tcBorders>
              <w:top w:val="single" w:sz="4" w:space="0" w:color="auto"/>
              <w:left w:val="single" w:sz="4" w:space="0" w:color="auto"/>
              <w:right w:val="single" w:sz="4" w:space="0" w:color="auto"/>
            </w:tcBorders>
            <w:vAlign w:val="center"/>
          </w:tcPr>
          <w:p w14:paraId="01367F85" w14:textId="77777777" w:rsidR="002366E4" w:rsidRDefault="002366E4" w:rsidP="008A6659">
            <w:pPr>
              <w:pStyle w:val="TAC"/>
            </w:pPr>
            <w:r>
              <w:rPr>
                <w:rFonts w:cs="Arial"/>
                <w:kern w:val="2"/>
                <w:lang w:val="en-US" w:eastAsia="ja-JP"/>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22C6B4D6" w14:textId="77777777" w:rsidR="002366E4" w:rsidRDefault="002366E4" w:rsidP="008A6659">
            <w:pPr>
              <w:pStyle w:val="TAC"/>
              <w:rPr>
                <w:rFonts w:eastAsia="SimSun"/>
                <w:lang w:val="en-US" w:eastAsia="zh-CN" w:bidi="ar"/>
              </w:rPr>
            </w:pPr>
            <w:r>
              <w:rPr>
                <w:rFonts w:eastAsia="SimSun" w:cs="Arial"/>
                <w:lang w:val="en-US" w:eastAsia="zh-CN" w:bidi="ar"/>
              </w:rPr>
              <w:t>CA_n78(2A)_BCS1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3C142CF7" w14:textId="77777777" w:rsidR="002366E4" w:rsidRDefault="002366E4" w:rsidP="008A6659">
            <w:pPr>
              <w:pStyle w:val="TAC"/>
              <w:rPr>
                <w:lang w:eastAsia="zh-CN"/>
              </w:rPr>
            </w:pPr>
          </w:p>
        </w:tc>
      </w:tr>
      <w:tr w:rsidR="002366E4" w14:paraId="735F6225" w14:textId="77777777" w:rsidTr="008A665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48592C7D" w14:textId="77777777" w:rsidR="002366E4" w:rsidRDefault="002366E4" w:rsidP="008A665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00C8244" w14:textId="77777777" w:rsidR="002366E4" w:rsidRDefault="002366E4" w:rsidP="008A6659">
            <w:pPr>
              <w:pStyle w:val="TAC"/>
              <w:rPr>
                <w:lang w:eastAsia="zh-CN"/>
              </w:rPr>
            </w:pPr>
          </w:p>
        </w:tc>
        <w:tc>
          <w:tcPr>
            <w:tcW w:w="1032" w:type="dxa"/>
            <w:tcBorders>
              <w:top w:val="single" w:sz="4" w:space="0" w:color="auto"/>
              <w:left w:val="single" w:sz="4" w:space="0" w:color="auto"/>
              <w:right w:val="single" w:sz="4" w:space="0" w:color="auto"/>
            </w:tcBorders>
            <w:vAlign w:val="center"/>
          </w:tcPr>
          <w:p w14:paraId="1AEE2FCA" w14:textId="77777777" w:rsidR="002366E4" w:rsidRDefault="002366E4" w:rsidP="008A6659">
            <w:pPr>
              <w:pStyle w:val="TAC"/>
            </w:pPr>
            <w:r>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3EAC1DFE" w14:textId="77777777" w:rsidR="002366E4" w:rsidRDefault="002366E4" w:rsidP="008A6659">
            <w:pPr>
              <w:pStyle w:val="TAC"/>
              <w:rPr>
                <w:rFonts w:eastAsia="SimSun"/>
                <w:lang w:val="en-US" w:eastAsia="zh-CN" w:bidi="ar"/>
              </w:rPr>
            </w:pPr>
            <w:r>
              <w:rPr>
                <w:rFonts w:eastAsia="SimSun" w:cs="Arial"/>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6C07694B" w14:textId="77777777" w:rsidR="002366E4" w:rsidRDefault="002366E4" w:rsidP="008A6659">
            <w:pPr>
              <w:pStyle w:val="TAC"/>
              <w:rPr>
                <w:lang w:eastAsia="zh-CN"/>
              </w:rPr>
            </w:pPr>
            <w:r>
              <w:rPr>
                <w:lang w:eastAsia="zh-CN"/>
              </w:rPr>
              <w:t>1</w:t>
            </w:r>
          </w:p>
        </w:tc>
      </w:tr>
      <w:tr w:rsidR="002366E4" w14:paraId="1C942F23" w14:textId="77777777" w:rsidTr="008A665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2D45280B" w14:textId="77777777" w:rsidR="002366E4" w:rsidRDefault="002366E4" w:rsidP="008A665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511DF88D" w14:textId="77777777" w:rsidR="002366E4" w:rsidRDefault="002366E4" w:rsidP="008A6659">
            <w:pPr>
              <w:pStyle w:val="TAC"/>
              <w:rPr>
                <w:lang w:eastAsia="zh-CN"/>
              </w:rPr>
            </w:pPr>
          </w:p>
        </w:tc>
        <w:tc>
          <w:tcPr>
            <w:tcW w:w="1032" w:type="dxa"/>
            <w:tcBorders>
              <w:top w:val="single" w:sz="4" w:space="0" w:color="auto"/>
              <w:left w:val="single" w:sz="4" w:space="0" w:color="auto"/>
              <w:right w:val="single" w:sz="4" w:space="0" w:color="auto"/>
            </w:tcBorders>
            <w:vAlign w:val="center"/>
          </w:tcPr>
          <w:p w14:paraId="05D508CD" w14:textId="77777777" w:rsidR="002366E4" w:rsidRDefault="002366E4" w:rsidP="008A6659">
            <w:pPr>
              <w:pStyle w:val="TAC"/>
            </w:pPr>
            <w:r>
              <w:rPr>
                <w:lang w:val="en-US" w:eastAsia="zh-CN"/>
              </w:rPr>
              <w:t>n</w:t>
            </w:r>
            <w:r>
              <w:rPr>
                <w:rFonts w:hint="eastAsia"/>
                <w:lang w:val="en-US" w:eastAsia="zh-CN"/>
              </w:rPr>
              <w:t>7</w:t>
            </w:r>
            <w:r>
              <w:rPr>
                <w:lang w:val="en-US" w:eastAsia="zh-CN"/>
              </w:rPr>
              <w:t>8</w:t>
            </w:r>
          </w:p>
        </w:tc>
        <w:tc>
          <w:tcPr>
            <w:tcW w:w="5770" w:type="dxa"/>
            <w:tcBorders>
              <w:top w:val="single" w:sz="4" w:space="0" w:color="auto"/>
              <w:left w:val="single" w:sz="4" w:space="0" w:color="auto"/>
              <w:bottom w:val="single" w:sz="4" w:space="0" w:color="auto"/>
              <w:right w:val="single" w:sz="4" w:space="0" w:color="auto"/>
            </w:tcBorders>
            <w:vAlign w:val="center"/>
          </w:tcPr>
          <w:p w14:paraId="58BF5033" w14:textId="77777777" w:rsidR="002366E4" w:rsidRDefault="002366E4" w:rsidP="008A6659">
            <w:pPr>
              <w:pStyle w:val="TAC"/>
              <w:rPr>
                <w:rFonts w:eastAsia="SimSun"/>
                <w:lang w:val="en-US" w:eastAsia="zh-CN" w:bidi="ar"/>
              </w:rPr>
            </w:pPr>
            <w:r>
              <w:rPr>
                <w:rFonts w:eastAsia="SimSun" w:cs="Arial"/>
                <w:lang w:val="en-US" w:eastAsia="zh-CN" w:bidi="ar"/>
              </w:rPr>
              <w:t>CA_n78(2A)_BCS2</w:t>
            </w:r>
          </w:p>
        </w:tc>
        <w:tc>
          <w:tcPr>
            <w:tcW w:w="1923" w:type="dxa"/>
            <w:tcBorders>
              <w:top w:val="nil"/>
              <w:left w:val="single" w:sz="4" w:space="0" w:color="auto"/>
              <w:bottom w:val="single" w:sz="4" w:space="0" w:color="auto"/>
              <w:right w:val="single" w:sz="4" w:space="0" w:color="auto"/>
            </w:tcBorders>
            <w:shd w:val="clear" w:color="auto" w:fill="auto"/>
            <w:vAlign w:val="center"/>
          </w:tcPr>
          <w:p w14:paraId="3E74A96A" w14:textId="77777777" w:rsidR="002366E4" w:rsidRDefault="002366E4" w:rsidP="008A6659">
            <w:pPr>
              <w:pStyle w:val="TAC"/>
              <w:rPr>
                <w:lang w:eastAsia="zh-CN"/>
              </w:rPr>
            </w:pPr>
          </w:p>
        </w:tc>
      </w:tr>
      <w:tr w:rsidR="002366E4" w14:paraId="10E5BB67" w14:textId="77777777" w:rsidTr="008A665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7BE10D34" w14:textId="77777777" w:rsidR="002366E4" w:rsidRDefault="002366E4" w:rsidP="008A6659">
            <w:pPr>
              <w:pStyle w:val="TAC"/>
              <w:rPr>
                <w:lang w:eastAsia="zh-CN"/>
              </w:rPr>
            </w:pPr>
            <w:r>
              <w:t>CA_n66A-n77C</w:t>
            </w:r>
          </w:p>
        </w:tc>
        <w:tc>
          <w:tcPr>
            <w:tcW w:w="2389" w:type="dxa"/>
            <w:tcBorders>
              <w:top w:val="single" w:sz="4" w:space="0" w:color="auto"/>
              <w:left w:val="single" w:sz="4" w:space="0" w:color="auto"/>
              <w:bottom w:val="nil"/>
              <w:right w:val="single" w:sz="4" w:space="0" w:color="auto"/>
            </w:tcBorders>
            <w:shd w:val="clear" w:color="auto" w:fill="auto"/>
            <w:vAlign w:val="center"/>
          </w:tcPr>
          <w:p w14:paraId="03C48CA4" w14:textId="77777777" w:rsidR="002366E4" w:rsidRDefault="002366E4" w:rsidP="008A6659">
            <w:pPr>
              <w:pStyle w:val="TAC"/>
              <w:rPr>
                <w:rFonts w:eastAsiaTheme="minorEastAsia"/>
                <w:vertAlign w:val="superscript"/>
                <w:lang w:eastAsia="zh-CN"/>
              </w:rPr>
            </w:pPr>
            <w:r>
              <w:rPr>
                <w:rFonts w:eastAsiaTheme="minorEastAsia" w:cs="Arial"/>
                <w:lang w:val="en-US"/>
              </w:rPr>
              <w:t>n77</w:t>
            </w:r>
          </w:p>
          <w:p w14:paraId="26540FB9" w14:textId="77777777" w:rsidR="002366E4" w:rsidRDefault="002366E4" w:rsidP="008A6659">
            <w:pPr>
              <w:pStyle w:val="TAC"/>
              <w:rPr>
                <w:lang w:eastAsia="zh-CN"/>
              </w:rPr>
            </w:pPr>
            <w:r>
              <w:rPr>
                <w:rFonts w:eastAsiaTheme="minorEastAsia" w:cs="Arial"/>
                <w:lang w:val="en-US" w:eastAsia="zh-CN"/>
              </w:rPr>
              <w:t>CA_n77C</w:t>
            </w:r>
          </w:p>
          <w:p w14:paraId="01EC0321" w14:textId="77777777" w:rsidR="002366E4" w:rsidRDefault="002366E4" w:rsidP="008A6659">
            <w:pPr>
              <w:pStyle w:val="TAC"/>
              <w:rPr>
                <w:lang w:eastAsia="zh-CN"/>
              </w:rPr>
            </w:pPr>
            <w:r>
              <w:rPr>
                <w:rFonts w:hint="eastAsia"/>
                <w:lang w:eastAsia="zh-CN"/>
              </w:rPr>
              <w:t>CA_n66A-n77A</w:t>
            </w:r>
          </w:p>
        </w:tc>
        <w:tc>
          <w:tcPr>
            <w:tcW w:w="1032" w:type="dxa"/>
            <w:tcBorders>
              <w:top w:val="single" w:sz="4" w:space="0" w:color="auto"/>
              <w:left w:val="single" w:sz="4" w:space="0" w:color="auto"/>
              <w:right w:val="single" w:sz="4" w:space="0" w:color="auto"/>
            </w:tcBorders>
            <w:vAlign w:val="center"/>
          </w:tcPr>
          <w:p w14:paraId="5640B113" w14:textId="77777777" w:rsidR="002366E4" w:rsidRDefault="002366E4" w:rsidP="008A6659">
            <w:pPr>
              <w:pStyle w:val="TAC"/>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0AD60691" w14:textId="77777777" w:rsidR="002366E4" w:rsidRDefault="002366E4" w:rsidP="008A6659">
            <w:pPr>
              <w:pStyle w:val="TAC"/>
              <w:rPr>
                <w:rFonts w:eastAsia="SimSun"/>
                <w:lang w:val="en-US" w:eastAsia="zh-CN" w:bidi="ar"/>
              </w:rPr>
            </w:pPr>
            <w:r>
              <w:rPr>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4FC698EE" w14:textId="77777777" w:rsidR="002366E4" w:rsidRDefault="002366E4" w:rsidP="008A6659">
            <w:pPr>
              <w:pStyle w:val="TAC"/>
              <w:rPr>
                <w:lang w:eastAsia="zh-CN"/>
              </w:rPr>
            </w:pPr>
            <w:r>
              <w:rPr>
                <w:lang w:eastAsia="zh-CN"/>
              </w:rPr>
              <w:t>0</w:t>
            </w:r>
          </w:p>
        </w:tc>
      </w:tr>
      <w:tr w:rsidR="002366E4" w14:paraId="6648FA0F" w14:textId="77777777" w:rsidTr="008A665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58532932" w14:textId="77777777" w:rsidR="002366E4" w:rsidRDefault="002366E4" w:rsidP="008A665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96047A6" w14:textId="77777777" w:rsidR="002366E4" w:rsidRDefault="002366E4" w:rsidP="008A6659">
            <w:pPr>
              <w:pStyle w:val="TAC"/>
              <w:rPr>
                <w:lang w:eastAsia="zh-CN"/>
              </w:rPr>
            </w:pPr>
          </w:p>
        </w:tc>
        <w:tc>
          <w:tcPr>
            <w:tcW w:w="1032" w:type="dxa"/>
            <w:tcBorders>
              <w:top w:val="single" w:sz="4" w:space="0" w:color="auto"/>
              <w:left w:val="single" w:sz="4" w:space="0" w:color="auto"/>
              <w:right w:val="single" w:sz="4" w:space="0" w:color="auto"/>
            </w:tcBorders>
            <w:vAlign w:val="center"/>
          </w:tcPr>
          <w:p w14:paraId="4DA94EAC" w14:textId="77777777" w:rsidR="002366E4" w:rsidRDefault="002366E4" w:rsidP="008A6659">
            <w:pPr>
              <w:pStyle w:val="TAC"/>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733BEC21" w14:textId="77777777" w:rsidR="002366E4" w:rsidRDefault="002366E4" w:rsidP="008A6659">
            <w:pPr>
              <w:pStyle w:val="TAC"/>
              <w:rPr>
                <w:rFonts w:eastAsia="SimSun"/>
                <w:lang w:val="en-US" w:eastAsia="zh-CN" w:bidi="ar"/>
              </w:rPr>
            </w:pPr>
            <w:r>
              <w:rPr>
                <w:lang w:val="en-US" w:eastAsia="zh-CN" w:bidi="ar"/>
              </w:rPr>
              <w:t>CA_n77C_BCS1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5CDEB169" w14:textId="77777777" w:rsidR="002366E4" w:rsidRDefault="002366E4" w:rsidP="008A6659">
            <w:pPr>
              <w:pStyle w:val="TAC"/>
              <w:rPr>
                <w:lang w:eastAsia="zh-CN"/>
              </w:rPr>
            </w:pPr>
          </w:p>
        </w:tc>
      </w:tr>
      <w:tr w:rsidR="002366E4" w14:paraId="33412294" w14:textId="77777777" w:rsidTr="008A665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18AE0764" w14:textId="77777777" w:rsidR="002366E4" w:rsidRDefault="002366E4" w:rsidP="008A665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75E370E" w14:textId="77777777" w:rsidR="002366E4" w:rsidRDefault="002366E4" w:rsidP="008A6659">
            <w:pPr>
              <w:pStyle w:val="TAC"/>
              <w:rPr>
                <w:lang w:eastAsia="zh-CN"/>
              </w:rPr>
            </w:pPr>
          </w:p>
        </w:tc>
        <w:tc>
          <w:tcPr>
            <w:tcW w:w="1032" w:type="dxa"/>
            <w:tcBorders>
              <w:top w:val="single" w:sz="4" w:space="0" w:color="auto"/>
              <w:left w:val="single" w:sz="4" w:space="0" w:color="auto"/>
              <w:right w:val="single" w:sz="4" w:space="0" w:color="auto"/>
            </w:tcBorders>
            <w:vAlign w:val="center"/>
          </w:tcPr>
          <w:p w14:paraId="247308FA" w14:textId="77777777" w:rsidR="002366E4" w:rsidRDefault="002366E4" w:rsidP="008A6659">
            <w:pPr>
              <w:pStyle w:val="TAC"/>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6C2C2015" w14:textId="77777777" w:rsidR="002366E4" w:rsidRDefault="002366E4" w:rsidP="008A6659">
            <w:pPr>
              <w:pStyle w:val="TAC"/>
              <w:rPr>
                <w:rFonts w:eastAsia="SimSun"/>
                <w:lang w:val="en-US" w:eastAsia="zh-CN" w:bidi="ar"/>
              </w:rPr>
            </w:pPr>
            <w:r>
              <w:rPr>
                <w:rFonts w:eastAsia="SimSun" w:cs="Arial"/>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73D7A77C" w14:textId="77777777" w:rsidR="002366E4" w:rsidRDefault="002366E4" w:rsidP="008A6659">
            <w:pPr>
              <w:pStyle w:val="TAC"/>
              <w:rPr>
                <w:lang w:eastAsia="zh-CN"/>
              </w:rPr>
            </w:pPr>
            <w:r>
              <w:rPr>
                <w:lang w:eastAsia="zh-CN"/>
              </w:rPr>
              <w:t>1</w:t>
            </w:r>
          </w:p>
        </w:tc>
      </w:tr>
      <w:tr w:rsidR="002366E4" w14:paraId="76F3543C" w14:textId="77777777" w:rsidTr="008A665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64D85C35" w14:textId="77777777" w:rsidR="002366E4" w:rsidRDefault="002366E4" w:rsidP="008A665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5B56524A" w14:textId="77777777" w:rsidR="002366E4" w:rsidRDefault="002366E4" w:rsidP="008A6659">
            <w:pPr>
              <w:pStyle w:val="TAC"/>
              <w:rPr>
                <w:lang w:eastAsia="zh-CN"/>
              </w:rPr>
            </w:pPr>
          </w:p>
        </w:tc>
        <w:tc>
          <w:tcPr>
            <w:tcW w:w="1032" w:type="dxa"/>
            <w:tcBorders>
              <w:top w:val="single" w:sz="4" w:space="0" w:color="auto"/>
              <w:left w:val="single" w:sz="4" w:space="0" w:color="auto"/>
              <w:right w:val="single" w:sz="4" w:space="0" w:color="auto"/>
            </w:tcBorders>
            <w:vAlign w:val="center"/>
          </w:tcPr>
          <w:p w14:paraId="199FD673" w14:textId="77777777" w:rsidR="002366E4" w:rsidRDefault="002366E4" w:rsidP="008A6659">
            <w:pPr>
              <w:pStyle w:val="TAC"/>
            </w:pPr>
            <w:r>
              <w:t>n</w:t>
            </w:r>
            <w:r>
              <w:rPr>
                <w:rFonts w:eastAsia="SimSun" w:hint="eastAsia"/>
                <w:lang w:val="en-US" w:eastAsia="zh-CN"/>
              </w:rPr>
              <w:t>77</w:t>
            </w:r>
          </w:p>
        </w:tc>
        <w:tc>
          <w:tcPr>
            <w:tcW w:w="5770" w:type="dxa"/>
            <w:tcBorders>
              <w:top w:val="single" w:sz="4" w:space="0" w:color="auto"/>
              <w:left w:val="single" w:sz="4" w:space="0" w:color="auto"/>
              <w:bottom w:val="single" w:sz="4" w:space="0" w:color="auto"/>
              <w:right w:val="single" w:sz="4" w:space="0" w:color="auto"/>
            </w:tcBorders>
            <w:vAlign w:val="center"/>
          </w:tcPr>
          <w:p w14:paraId="23F2AD08" w14:textId="77777777" w:rsidR="002366E4" w:rsidRDefault="002366E4" w:rsidP="008A6659">
            <w:pPr>
              <w:pStyle w:val="TAC"/>
              <w:rPr>
                <w:rFonts w:eastAsia="SimSun"/>
                <w:lang w:val="en-US" w:eastAsia="zh-CN" w:bidi="ar"/>
              </w:rPr>
            </w:pPr>
            <w:r>
              <w:rPr>
                <w:rFonts w:eastAsia="SimSun" w:cs="Arial"/>
                <w:lang w:val="en-US" w:eastAsia="zh-CN" w:bidi="ar"/>
              </w:rPr>
              <w:t>CA_n77C_BCS1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2FE4C8AD" w14:textId="77777777" w:rsidR="002366E4" w:rsidRDefault="002366E4" w:rsidP="008A6659">
            <w:pPr>
              <w:pStyle w:val="TAC"/>
              <w:rPr>
                <w:lang w:eastAsia="zh-CN"/>
              </w:rPr>
            </w:pPr>
          </w:p>
        </w:tc>
      </w:tr>
      <w:tr w:rsidR="002366E4" w14:paraId="2748087C" w14:textId="77777777" w:rsidTr="008A665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6FF37542" w14:textId="77777777" w:rsidR="002366E4" w:rsidRDefault="002366E4" w:rsidP="008A6659">
            <w:pPr>
              <w:pStyle w:val="TAC"/>
              <w:rPr>
                <w:lang w:eastAsia="zh-CN"/>
              </w:rPr>
            </w:pPr>
            <w:r>
              <w:rPr>
                <w:lang w:eastAsia="zh-CN"/>
              </w:rPr>
              <w:t>CA_n</w:t>
            </w:r>
            <w:r>
              <w:rPr>
                <w:rFonts w:hint="eastAsia"/>
                <w:lang w:val="en-US" w:eastAsia="zh-CN"/>
              </w:rPr>
              <w:t>70</w:t>
            </w:r>
            <w:r>
              <w:rPr>
                <w:lang w:eastAsia="zh-CN"/>
              </w:rPr>
              <w:t>A-n</w:t>
            </w:r>
            <w:r>
              <w:rPr>
                <w:rFonts w:hint="eastAsia"/>
                <w:lang w:val="en-US" w:eastAsia="zh-CN"/>
              </w:rPr>
              <w:t>71</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9E661BB" w14:textId="77777777" w:rsidR="002366E4" w:rsidRDefault="002366E4" w:rsidP="008A6659">
            <w:pPr>
              <w:pStyle w:val="TAC"/>
            </w:pPr>
            <w:r>
              <w:rPr>
                <w:lang w:eastAsia="zh-CN"/>
              </w:rPr>
              <w:t>CA_n70A-n71A</w:t>
            </w:r>
          </w:p>
        </w:tc>
        <w:tc>
          <w:tcPr>
            <w:tcW w:w="1032" w:type="dxa"/>
            <w:tcBorders>
              <w:top w:val="single" w:sz="4" w:space="0" w:color="auto"/>
              <w:left w:val="single" w:sz="4" w:space="0" w:color="auto"/>
              <w:bottom w:val="single" w:sz="4" w:space="0" w:color="auto"/>
              <w:right w:val="single" w:sz="4" w:space="0" w:color="auto"/>
            </w:tcBorders>
            <w:vAlign w:val="center"/>
          </w:tcPr>
          <w:p w14:paraId="46402D68" w14:textId="77777777" w:rsidR="002366E4" w:rsidRDefault="002366E4" w:rsidP="008A6659">
            <w:pPr>
              <w:pStyle w:val="TAC"/>
            </w:pPr>
            <w:r>
              <w:rPr>
                <w:rFonts w:hint="eastAsia"/>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271ACCE5" w14:textId="77777777" w:rsidR="002366E4" w:rsidRDefault="002366E4" w:rsidP="008A6659">
            <w:pPr>
              <w:pStyle w:val="TAC"/>
              <w:rPr>
                <w:lang w:val="en-US" w:eastAsia="zh-CN"/>
              </w:rPr>
            </w:pPr>
            <w:r>
              <w:rPr>
                <w:rFonts w:eastAsia="SimSun"/>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923" w:type="dxa"/>
            <w:tcBorders>
              <w:top w:val="single" w:sz="4" w:space="0" w:color="auto"/>
              <w:left w:val="single" w:sz="4" w:space="0" w:color="auto"/>
              <w:bottom w:val="nil"/>
              <w:right w:val="single" w:sz="4" w:space="0" w:color="auto"/>
            </w:tcBorders>
            <w:shd w:val="clear" w:color="auto" w:fill="auto"/>
            <w:vAlign w:val="center"/>
          </w:tcPr>
          <w:p w14:paraId="4A332610" w14:textId="77777777" w:rsidR="002366E4" w:rsidRDefault="002366E4" w:rsidP="008A6659">
            <w:pPr>
              <w:pStyle w:val="TAC"/>
              <w:rPr>
                <w:lang w:eastAsia="zh-CN"/>
              </w:rPr>
            </w:pPr>
            <w:r>
              <w:rPr>
                <w:rFonts w:hint="eastAsia"/>
                <w:lang w:eastAsia="zh-CN"/>
              </w:rPr>
              <w:t>0</w:t>
            </w:r>
          </w:p>
        </w:tc>
      </w:tr>
      <w:tr w:rsidR="002366E4" w14:paraId="0C1F42E6" w14:textId="77777777" w:rsidTr="008A665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117A3A44" w14:textId="77777777" w:rsidR="002366E4" w:rsidRDefault="002366E4" w:rsidP="008A665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91A058B" w14:textId="77777777" w:rsidR="002366E4" w:rsidRDefault="002366E4" w:rsidP="008A6659">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165359E0" w14:textId="77777777" w:rsidR="002366E4" w:rsidRDefault="002366E4" w:rsidP="008A6659">
            <w:pPr>
              <w:pStyle w:val="TAC"/>
            </w:pPr>
            <w:r>
              <w:rPr>
                <w:rFonts w:hint="eastAsia"/>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16AB9894" w14:textId="77777777" w:rsidR="002366E4" w:rsidRDefault="002366E4" w:rsidP="008A6659">
            <w:pPr>
              <w:pStyle w:val="TAC"/>
              <w:rPr>
                <w:lang w:val="en-US" w:eastAsia="zh-CN"/>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0093411" w14:textId="77777777" w:rsidR="002366E4" w:rsidRDefault="002366E4" w:rsidP="008A6659">
            <w:pPr>
              <w:pStyle w:val="TAC"/>
            </w:pPr>
          </w:p>
        </w:tc>
      </w:tr>
      <w:tr w:rsidR="002366E4" w14:paraId="3E6533F7" w14:textId="77777777" w:rsidTr="008A665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2656396A" w14:textId="77777777" w:rsidR="002366E4" w:rsidRDefault="002366E4" w:rsidP="008A6659">
            <w:pPr>
              <w:pStyle w:val="TAC"/>
              <w:rPr>
                <w:szCs w:val="18"/>
                <w:lang w:eastAsia="zh-CN"/>
              </w:rPr>
            </w:pPr>
            <w:r>
              <w:rPr>
                <w:lang w:eastAsia="zh-CN"/>
              </w:rPr>
              <w:t>CA_n</w:t>
            </w:r>
            <w:r>
              <w:rPr>
                <w:lang w:val="en-US" w:eastAsia="zh-CN"/>
              </w:rPr>
              <w:t>70</w:t>
            </w:r>
            <w:r>
              <w:rPr>
                <w:lang w:eastAsia="zh-CN"/>
              </w:rPr>
              <w:t>A-n</w:t>
            </w:r>
            <w:r>
              <w:rPr>
                <w:lang w:val="en-US" w:eastAsia="zh-CN"/>
              </w:rPr>
              <w:t>71</w:t>
            </w:r>
            <w:r>
              <w:rPr>
                <w:lang w:eastAsia="zh-CN"/>
              </w:rPr>
              <w:t>(2A)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54E55267" w14:textId="77777777" w:rsidR="002366E4" w:rsidRDefault="002366E4" w:rsidP="008A6659">
            <w:pPr>
              <w:pStyle w:val="TAC"/>
              <w:rPr>
                <w:szCs w:val="18"/>
              </w:rPr>
            </w:pPr>
            <w:r>
              <w:rPr>
                <w:lang w:eastAsia="zh-CN"/>
              </w:rPr>
              <w:t>CA_n70A-n71A</w:t>
            </w:r>
          </w:p>
        </w:tc>
        <w:tc>
          <w:tcPr>
            <w:tcW w:w="1032" w:type="dxa"/>
            <w:tcBorders>
              <w:top w:val="single" w:sz="4" w:space="0" w:color="auto"/>
              <w:left w:val="single" w:sz="4" w:space="0" w:color="auto"/>
              <w:bottom w:val="single" w:sz="4" w:space="0" w:color="auto"/>
              <w:right w:val="single" w:sz="4" w:space="0" w:color="auto"/>
            </w:tcBorders>
            <w:vAlign w:val="center"/>
          </w:tcPr>
          <w:p w14:paraId="7C970A69" w14:textId="77777777" w:rsidR="002366E4" w:rsidRDefault="002366E4" w:rsidP="008A6659">
            <w:pPr>
              <w:pStyle w:val="TAC"/>
              <w:rPr>
                <w:szCs w:val="18"/>
                <w:lang w:val="en-US" w:eastAsia="zh-CN"/>
              </w:rPr>
            </w:pPr>
            <w:r>
              <w:rPr>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49776BE9" w14:textId="77777777" w:rsidR="002366E4" w:rsidRDefault="002366E4" w:rsidP="008A6659">
            <w:pPr>
              <w:pStyle w:val="TAC"/>
              <w:rPr>
                <w:lang w:eastAsia="zh-CN"/>
              </w:rPr>
            </w:pPr>
            <w:r>
              <w:rPr>
                <w:rFonts w:eastAsia="SimSun"/>
                <w:lang w:val="en-US" w:eastAsia="zh-CN" w:bidi="ar"/>
              </w:rPr>
              <w:t>5, 10, 15, 20</w:t>
            </w:r>
            <w:r>
              <w:rPr>
                <w:rStyle w:val="font11"/>
                <w:rFonts w:eastAsia="SimSun"/>
                <w:lang w:val="en-US" w:eastAsia="zh-CN" w:bidi="ar"/>
              </w:rPr>
              <w:t>1</w:t>
            </w:r>
          </w:p>
        </w:tc>
        <w:tc>
          <w:tcPr>
            <w:tcW w:w="1923" w:type="dxa"/>
            <w:tcBorders>
              <w:top w:val="nil"/>
              <w:left w:val="single" w:sz="4" w:space="0" w:color="auto"/>
              <w:bottom w:val="nil"/>
              <w:right w:val="single" w:sz="4" w:space="0" w:color="auto"/>
            </w:tcBorders>
            <w:shd w:val="clear" w:color="auto" w:fill="auto"/>
            <w:vAlign w:val="center"/>
          </w:tcPr>
          <w:p w14:paraId="0573969A" w14:textId="77777777" w:rsidR="002366E4" w:rsidRDefault="002366E4" w:rsidP="008A6659">
            <w:pPr>
              <w:pStyle w:val="TAC"/>
              <w:rPr>
                <w:lang w:eastAsia="zh-CN"/>
              </w:rPr>
            </w:pPr>
            <w:r>
              <w:rPr>
                <w:rFonts w:hint="eastAsia"/>
                <w:lang w:eastAsia="zh-CN"/>
              </w:rPr>
              <w:t>0</w:t>
            </w:r>
          </w:p>
        </w:tc>
      </w:tr>
      <w:tr w:rsidR="002366E4" w14:paraId="275D6B8C" w14:textId="77777777" w:rsidTr="008A665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4B87500A" w14:textId="77777777" w:rsidR="002366E4" w:rsidRDefault="002366E4" w:rsidP="008A665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1166A26" w14:textId="77777777" w:rsidR="002366E4" w:rsidRDefault="002366E4" w:rsidP="008A6659">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73F2F776" w14:textId="77777777" w:rsidR="002366E4" w:rsidRDefault="002366E4" w:rsidP="008A6659">
            <w:pPr>
              <w:pStyle w:val="TAC"/>
              <w:rPr>
                <w:szCs w:val="18"/>
                <w:lang w:val="en-US" w:eastAsia="zh-CN"/>
              </w:rPr>
            </w:pPr>
            <w:r>
              <w:rPr>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4B0C6AE5" w14:textId="77777777" w:rsidR="002366E4" w:rsidRDefault="002366E4" w:rsidP="008A6659">
            <w:pPr>
              <w:pStyle w:val="TAC"/>
              <w:rPr>
                <w:lang w:eastAsia="zh-CN"/>
              </w:rPr>
            </w:pPr>
            <w:r>
              <w:rPr>
                <w:rFonts w:eastAsia="SimSun"/>
                <w:lang w:val="en-US" w:eastAsia="zh-CN" w:bidi="ar"/>
              </w:rPr>
              <w:t>CA_n71(2A)_BCS0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66DA4F0" w14:textId="77777777" w:rsidR="002366E4" w:rsidRDefault="002366E4" w:rsidP="008A6659">
            <w:pPr>
              <w:pStyle w:val="TAC"/>
            </w:pPr>
          </w:p>
        </w:tc>
      </w:tr>
      <w:tr w:rsidR="002366E4" w14:paraId="0B9A644B" w14:textId="77777777" w:rsidTr="008A665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45F3A3F7" w14:textId="77777777" w:rsidR="002366E4" w:rsidRDefault="002366E4" w:rsidP="008A6659">
            <w:pPr>
              <w:pStyle w:val="TAC"/>
              <w:rPr>
                <w:lang w:val="en-US" w:eastAsia="zh-CN"/>
              </w:rPr>
            </w:pPr>
            <w:r>
              <w:rPr>
                <w:rFonts w:hint="eastAsia"/>
                <w:lang w:val="en-US" w:eastAsia="zh-CN"/>
              </w:rPr>
              <w:t>CA_n71A-n77A</w:t>
            </w:r>
          </w:p>
        </w:tc>
        <w:tc>
          <w:tcPr>
            <w:tcW w:w="2389" w:type="dxa"/>
            <w:tcBorders>
              <w:top w:val="nil"/>
              <w:left w:val="single" w:sz="4" w:space="0" w:color="auto"/>
              <w:bottom w:val="nil"/>
              <w:right w:val="single" w:sz="4" w:space="0" w:color="auto"/>
            </w:tcBorders>
            <w:shd w:val="clear" w:color="auto" w:fill="auto"/>
            <w:vAlign w:val="center"/>
          </w:tcPr>
          <w:p w14:paraId="2EE606DC" w14:textId="77777777" w:rsidR="002366E4" w:rsidRDefault="002366E4" w:rsidP="008A6659">
            <w:pPr>
              <w:pStyle w:val="TAC"/>
              <w:rPr>
                <w:rFonts w:eastAsia="SimSun"/>
                <w:lang w:val="en-US" w:eastAsia="zh-CN"/>
              </w:rPr>
            </w:pPr>
            <w:r>
              <w:rPr>
                <w:rFonts w:eastAsia="SimSun" w:hint="eastAsia"/>
                <w:lang w:val="en-US" w:eastAsia="zh-CN"/>
              </w:rPr>
              <w:t>n77</w:t>
            </w:r>
            <w:r w:rsidRPr="00994206">
              <w:rPr>
                <w:rFonts w:eastAsia="SimSun"/>
                <w:vertAlign w:val="superscript"/>
                <w:lang w:val="en-US" w:eastAsia="zh-CN"/>
              </w:rPr>
              <w:t>4</w:t>
            </w:r>
          </w:p>
          <w:p w14:paraId="49A1EE61" w14:textId="77777777" w:rsidR="002366E4" w:rsidRDefault="002366E4" w:rsidP="008A6659">
            <w:pPr>
              <w:pStyle w:val="TAC"/>
              <w:rPr>
                <w:rFonts w:eastAsia="SimSun"/>
                <w:lang w:val="en-US" w:eastAsia="zh-CN"/>
              </w:rPr>
            </w:pPr>
            <w:r>
              <w:t>CA_n71A-n77A</w:t>
            </w:r>
            <w:r w:rsidRPr="00994206">
              <w:rPr>
                <w:rFonts w:eastAsia="SimSun"/>
                <w:vertAlign w:val="superscript"/>
                <w:lang w:val="en-US" w:eastAsia="zh-CN"/>
              </w:rPr>
              <w:t>4</w:t>
            </w:r>
          </w:p>
        </w:tc>
        <w:tc>
          <w:tcPr>
            <w:tcW w:w="1032" w:type="dxa"/>
            <w:tcBorders>
              <w:top w:val="single" w:sz="4" w:space="0" w:color="auto"/>
              <w:left w:val="single" w:sz="4" w:space="0" w:color="auto"/>
              <w:bottom w:val="single" w:sz="4" w:space="0" w:color="auto"/>
              <w:right w:val="single" w:sz="4" w:space="0" w:color="auto"/>
            </w:tcBorders>
            <w:vAlign w:val="center"/>
          </w:tcPr>
          <w:p w14:paraId="6442CB83" w14:textId="77777777" w:rsidR="002366E4" w:rsidRDefault="002366E4" w:rsidP="008A6659">
            <w:pPr>
              <w:pStyle w:val="TAC"/>
              <w:rPr>
                <w:lang w:eastAsia="zh-CN"/>
              </w:rPr>
            </w:pPr>
            <w:r>
              <w:t>n71</w:t>
            </w:r>
          </w:p>
        </w:tc>
        <w:tc>
          <w:tcPr>
            <w:tcW w:w="5770" w:type="dxa"/>
            <w:tcBorders>
              <w:top w:val="single" w:sz="4" w:space="0" w:color="auto"/>
              <w:left w:val="single" w:sz="4" w:space="0" w:color="auto"/>
              <w:bottom w:val="single" w:sz="4" w:space="0" w:color="auto"/>
              <w:right w:val="single" w:sz="4" w:space="0" w:color="auto"/>
            </w:tcBorders>
            <w:vAlign w:val="center"/>
          </w:tcPr>
          <w:p w14:paraId="71865D58" w14:textId="77777777" w:rsidR="002366E4" w:rsidRDefault="002366E4" w:rsidP="008A6659">
            <w:pPr>
              <w:pStyle w:val="TAC"/>
              <w:rPr>
                <w:rFonts w:eastAsia="SimSun"/>
                <w:lang w:val="en-US" w:eastAsia="zh-CN" w:bidi="ar"/>
              </w:rPr>
            </w:pPr>
            <w:r>
              <w:rPr>
                <w:rFonts w:eastAsia="SimSun"/>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4AB7E35E" w14:textId="77777777" w:rsidR="002366E4" w:rsidRDefault="002366E4" w:rsidP="008A6659">
            <w:pPr>
              <w:pStyle w:val="TAC"/>
              <w:rPr>
                <w:rFonts w:eastAsia="SimSun"/>
                <w:lang w:val="en-US" w:eastAsia="zh-CN"/>
              </w:rPr>
            </w:pPr>
            <w:r>
              <w:rPr>
                <w:rFonts w:eastAsia="SimSun" w:hint="eastAsia"/>
                <w:lang w:val="en-US" w:eastAsia="zh-CN"/>
              </w:rPr>
              <w:t>0</w:t>
            </w:r>
          </w:p>
        </w:tc>
      </w:tr>
      <w:tr w:rsidR="002366E4" w14:paraId="101D8144" w14:textId="77777777" w:rsidTr="008A665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3D064E3D" w14:textId="77777777" w:rsidR="002366E4" w:rsidRDefault="002366E4" w:rsidP="008A665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5F44E75" w14:textId="77777777" w:rsidR="002366E4" w:rsidRDefault="002366E4" w:rsidP="008A6659">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78729F3D" w14:textId="77777777" w:rsidR="002366E4" w:rsidRDefault="002366E4" w:rsidP="008A6659">
            <w:pPr>
              <w:pStyle w:val="TAC"/>
              <w:rPr>
                <w:rFonts w:eastAsia="SimSun"/>
                <w:lang w:val="en-US" w:eastAsia="zh-CN"/>
              </w:rPr>
            </w:pPr>
            <w:r>
              <w:t>n7</w:t>
            </w:r>
            <w:r>
              <w:rPr>
                <w:rFonts w:eastAsia="SimSun" w:hint="eastAsia"/>
                <w:lang w:val="en-US" w:eastAsia="zh-CN"/>
              </w:rPr>
              <w:t>7</w:t>
            </w:r>
          </w:p>
        </w:tc>
        <w:tc>
          <w:tcPr>
            <w:tcW w:w="5770" w:type="dxa"/>
            <w:tcBorders>
              <w:top w:val="single" w:sz="4" w:space="0" w:color="auto"/>
              <w:left w:val="single" w:sz="4" w:space="0" w:color="auto"/>
              <w:bottom w:val="single" w:sz="4" w:space="0" w:color="auto"/>
              <w:right w:val="single" w:sz="4" w:space="0" w:color="auto"/>
            </w:tcBorders>
            <w:vAlign w:val="center"/>
          </w:tcPr>
          <w:p w14:paraId="6053E4F7" w14:textId="77777777" w:rsidR="002366E4" w:rsidRDefault="002366E4" w:rsidP="008A6659">
            <w:pPr>
              <w:pStyle w:val="TAC"/>
              <w:rPr>
                <w:rFonts w:eastAsia="SimSun"/>
                <w:lang w:val="en-US" w:eastAsia="zh-CN" w:bidi="ar"/>
              </w:rPr>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D83B0AC" w14:textId="77777777" w:rsidR="002366E4" w:rsidRDefault="002366E4" w:rsidP="008A6659">
            <w:pPr>
              <w:pStyle w:val="TAC"/>
            </w:pPr>
          </w:p>
        </w:tc>
      </w:tr>
      <w:tr w:rsidR="002366E4" w14:paraId="3FCDBCEB" w14:textId="77777777" w:rsidTr="008A665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56F4CBD1" w14:textId="77777777" w:rsidR="002366E4" w:rsidRDefault="002366E4" w:rsidP="008A665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83C0106" w14:textId="77777777" w:rsidR="002366E4" w:rsidRDefault="002366E4" w:rsidP="008A6659">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00FFEC78" w14:textId="77777777" w:rsidR="002366E4" w:rsidRDefault="002366E4" w:rsidP="008A6659">
            <w:pPr>
              <w:pStyle w:val="TAC"/>
              <w:rPr>
                <w:lang w:eastAsia="zh-CN"/>
              </w:rPr>
            </w:pPr>
            <w:r>
              <w:t>n71</w:t>
            </w:r>
          </w:p>
        </w:tc>
        <w:tc>
          <w:tcPr>
            <w:tcW w:w="5770" w:type="dxa"/>
            <w:tcBorders>
              <w:top w:val="single" w:sz="4" w:space="0" w:color="auto"/>
              <w:left w:val="single" w:sz="4" w:space="0" w:color="auto"/>
              <w:bottom w:val="single" w:sz="4" w:space="0" w:color="auto"/>
              <w:right w:val="single" w:sz="4" w:space="0" w:color="auto"/>
            </w:tcBorders>
            <w:vAlign w:val="center"/>
          </w:tcPr>
          <w:p w14:paraId="751F6E4A" w14:textId="77777777" w:rsidR="002366E4" w:rsidRDefault="002366E4" w:rsidP="008A6659">
            <w:pPr>
              <w:pStyle w:val="TAC"/>
              <w:rPr>
                <w:rFonts w:eastAsia="SimSun"/>
                <w:lang w:val="en-US" w:eastAsia="zh-CN" w:bidi="ar"/>
              </w:rPr>
            </w:pPr>
            <w:r>
              <w:t>n71 channel bandwidths in Table 5.3.5-1</w:t>
            </w:r>
          </w:p>
        </w:tc>
        <w:tc>
          <w:tcPr>
            <w:tcW w:w="1923" w:type="dxa"/>
            <w:tcBorders>
              <w:top w:val="nil"/>
              <w:left w:val="single" w:sz="4" w:space="0" w:color="auto"/>
              <w:bottom w:val="nil"/>
              <w:right w:val="single" w:sz="4" w:space="0" w:color="auto"/>
            </w:tcBorders>
            <w:shd w:val="clear" w:color="auto" w:fill="auto"/>
            <w:vAlign w:val="center"/>
          </w:tcPr>
          <w:p w14:paraId="51D6FDA6" w14:textId="77777777" w:rsidR="002366E4" w:rsidRDefault="002366E4" w:rsidP="008A6659">
            <w:pPr>
              <w:pStyle w:val="TAC"/>
            </w:pPr>
            <w:r>
              <w:rPr>
                <w:rFonts w:eastAsia="游明朝"/>
              </w:rPr>
              <w:t>4 and 5</w:t>
            </w:r>
          </w:p>
        </w:tc>
      </w:tr>
      <w:tr w:rsidR="002366E4" w14:paraId="1D913BFF" w14:textId="77777777" w:rsidTr="008A665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52D567A0" w14:textId="77777777" w:rsidR="002366E4" w:rsidRDefault="002366E4" w:rsidP="008A665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FF54050" w14:textId="77777777" w:rsidR="002366E4" w:rsidRDefault="002366E4" w:rsidP="008A6659">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5EB11913" w14:textId="77777777" w:rsidR="002366E4" w:rsidRDefault="002366E4" w:rsidP="008A6659">
            <w:pPr>
              <w:pStyle w:val="TAC"/>
              <w:rPr>
                <w:rFonts w:eastAsia="SimSun"/>
                <w:lang w:val="en-US" w:eastAsia="zh-CN"/>
              </w:rPr>
            </w:pPr>
            <w:r>
              <w:t>n7</w:t>
            </w:r>
            <w:r>
              <w:rPr>
                <w:rFonts w:eastAsia="SimSun" w:hint="eastAsia"/>
                <w:lang w:val="en-US" w:eastAsia="zh-CN"/>
              </w:rPr>
              <w:t>7</w:t>
            </w:r>
          </w:p>
        </w:tc>
        <w:tc>
          <w:tcPr>
            <w:tcW w:w="5770" w:type="dxa"/>
            <w:tcBorders>
              <w:top w:val="single" w:sz="4" w:space="0" w:color="auto"/>
              <w:left w:val="single" w:sz="4" w:space="0" w:color="auto"/>
              <w:bottom w:val="single" w:sz="4" w:space="0" w:color="auto"/>
              <w:right w:val="single" w:sz="4" w:space="0" w:color="auto"/>
            </w:tcBorders>
            <w:vAlign w:val="center"/>
          </w:tcPr>
          <w:p w14:paraId="4B1BC9D7" w14:textId="77777777" w:rsidR="002366E4" w:rsidRDefault="002366E4" w:rsidP="008A6659">
            <w:pPr>
              <w:pStyle w:val="TAC"/>
              <w:rPr>
                <w:rFonts w:eastAsia="SimSun"/>
                <w:lang w:val="en-US" w:eastAsia="zh-CN" w:bidi="ar"/>
              </w:rPr>
            </w:pPr>
            <w:r>
              <w:t>n77 channel bandwidths in Table 5.3.5-1</w:t>
            </w:r>
          </w:p>
        </w:tc>
        <w:tc>
          <w:tcPr>
            <w:tcW w:w="1923" w:type="dxa"/>
            <w:tcBorders>
              <w:top w:val="nil"/>
              <w:left w:val="single" w:sz="4" w:space="0" w:color="auto"/>
              <w:bottom w:val="single" w:sz="4" w:space="0" w:color="auto"/>
              <w:right w:val="single" w:sz="4" w:space="0" w:color="auto"/>
            </w:tcBorders>
            <w:shd w:val="clear" w:color="auto" w:fill="auto"/>
            <w:vAlign w:val="center"/>
          </w:tcPr>
          <w:p w14:paraId="041B1214" w14:textId="77777777" w:rsidR="002366E4" w:rsidRDefault="002366E4" w:rsidP="008A6659">
            <w:pPr>
              <w:pStyle w:val="TAC"/>
            </w:pPr>
          </w:p>
        </w:tc>
      </w:tr>
      <w:tr w:rsidR="002366E4" w14:paraId="14CFA90A" w14:textId="77777777" w:rsidTr="008A6659">
        <w:trPr>
          <w:trHeight w:val="90"/>
        </w:trPr>
        <w:tc>
          <w:tcPr>
            <w:tcW w:w="2809" w:type="dxa"/>
            <w:gridSpan w:val="2"/>
            <w:tcBorders>
              <w:top w:val="single" w:sz="4" w:space="0" w:color="auto"/>
              <w:left w:val="single" w:sz="4" w:space="0" w:color="auto"/>
              <w:bottom w:val="nil"/>
              <w:right w:val="single" w:sz="4" w:space="0" w:color="auto"/>
            </w:tcBorders>
            <w:shd w:val="clear" w:color="auto" w:fill="auto"/>
            <w:vAlign w:val="center"/>
          </w:tcPr>
          <w:p w14:paraId="67B757FD" w14:textId="77777777" w:rsidR="002366E4" w:rsidRDefault="002366E4" w:rsidP="008A6659">
            <w:pPr>
              <w:pStyle w:val="TAC"/>
              <w:rPr>
                <w:rFonts w:cs="Arial"/>
              </w:rPr>
            </w:pPr>
            <w:r>
              <w:t>CA_n71A-n77(2A)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7FB76125" w14:textId="77777777" w:rsidR="002366E4" w:rsidRDefault="002366E4" w:rsidP="008A6659">
            <w:pPr>
              <w:pStyle w:val="TAC"/>
              <w:rPr>
                <w:rFonts w:eastAsia="SimSun" w:cs="Arial"/>
                <w:lang w:eastAsia="zh-CN"/>
              </w:rPr>
            </w:pPr>
            <w:r>
              <w:t>CA_n71A-n77A</w:t>
            </w:r>
          </w:p>
        </w:tc>
        <w:tc>
          <w:tcPr>
            <w:tcW w:w="1032" w:type="dxa"/>
            <w:tcBorders>
              <w:top w:val="single" w:sz="4" w:space="0" w:color="auto"/>
              <w:left w:val="single" w:sz="4" w:space="0" w:color="auto"/>
              <w:bottom w:val="single" w:sz="4" w:space="0" w:color="auto"/>
              <w:right w:val="single" w:sz="4" w:space="0" w:color="auto"/>
            </w:tcBorders>
            <w:vAlign w:val="center"/>
          </w:tcPr>
          <w:p w14:paraId="3916B949" w14:textId="77777777" w:rsidR="002366E4" w:rsidRDefault="002366E4" w:rsidP="008A6659">
            <w:pPr>
              <w:pStyle w:val="TAC"/>
              <w:rPr>
                <w:rFonts w:cs="Arial"/>
              </w:rPr>
            </w:pPr>
            <w:r>
              <w:t>n71</w:t>
            </w:r>
          </w:p>
        </w:tc>
        <w:tc>
          <w:tcPr>
            <w:tcW w:w="5770" w:type="dxa"/>
            <w:tcBorders>
              <w:top w:val="single" w:sz="4" w:space="0" w:color="auto"/>
              <w:left w:val="single" w:sz="4" w:space="0" w:color="auto"/>
              <w:bottom w:val="single" w:sz="4" w:space="0" w:color="auto"/>
              <w:right w:val="single" w:sz="4" w:space="0" w:color="auto"/>
            </w:tcBorders>
            <w:vAlign w:val="center"/>
          </w:tcPr>
          <w:p w14:paraId="37CEEE47" w14:textId="77777777" w:rsidR="002366E4" w:rsidRDefault="002366E4" w:rsidP="008A6659">
            <w:pPr>
              <w:pStyle w:val="TAC"/>
            </w:pPr>
            <w:r>
              <w:rPr>
                <w:rFonts w:eastAsia="SimSun" w:cs="Arial"/>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897DB95" w14:textId="77777777" w:rsidR="002366E4" w:rsidRDefault="002366E4" w:rsidP="008A6659">
            <w:pPr>
              <w:pStyle w:val="TAC"/>
              <w:rPr>
                <w:lang w:val="en-US" w:eastAsia="zh-CN"/>
              </w:rPr>
            </w:pPr>
            <w:r>
              <w:rPr>
                <w:lang w:val="en-US" w:eastAsia="zh-CN"/>
              </w:rPr>
              <w:t>0</w:t>
            </w:r>
          </w:p>
        </w:tc>
      </w:tr>
      <w:tr w:rsidR="002366E4" w14:paraId="6A406352" w14:textId="77777777" w:rsidTr="008A6659">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7D94AA2A" w14:textId="77777777" w:rsidR="002366E4" w:rsidRDefault="002366E4" w:rsidP="008A6659">
            <w:pPr>
              <w:pStyle w:val="TAC"/>
              <w:rPr>
                <w:rFonts w:cs="Arial"/>
              </w:rPr>
            </w:pPr>
          </w:p>
        </w:tc>
        <w:tc>
          <w:tcPr>
            <w:tcW w:w="2389" w:type="dxa"/>
            <w:tcBorders>
              <w:top w:val="nil"/>
              <w:left w:val="single" w:sz="4" w:space="0" w:color="auto"/>
              <w:bottom w:val="nil"/>
              <w:right w:val="single" w:sz="4" w:space="0" w:color="auto"/>
            </w:tcBorders>
            <w:shd w:val="clear" w:color="auto" w:fill="auto"/>
            <w:vAlign w:val="center"/>
          </w:tcPr>
          <w:p w14:paraId="4B50FCAD" w14:textId="77777777" w:rsidR="002366E4" w:rsidRDefault="002366E4" w:rsidP="008A6659">
            <w:pPr>
              <w:pStyle w:val="TAC"/>
              <w:rPr>
                <w:rFonts w:cs="Arial"/>
              </w:rPr>
            </w:pPr>
          </w:p>
        </w:tc>
        <w:tc>
          <w:tcPr>
            <w:tcW w:w="1032" w:type="dxa"/>
            <w:tcBorders>
              <w:top w:val="single" w:sz="4" w:space="0" w:color="auto"/>
              <w:left w:val="single" w:sz="4" w:space="0" w:color="auto"/>
              <w:bottom w:val="single" w:sz="4" w:space="0" w:color="auto"/>
              <w:right w:val="single" w:sz="4" w:space="0" w:color="auto"/>
            </w:tcBorders>
            <w:vAlign w:val="center"/>
          </w:tcPr>
          <w:p w14:paraId="7CFA5694" w14:textId="77777777" w:rsidR="002366E4" w:rsidRDefault="002366E4" w:rsidP="008A6659">
            <w:pPr>
              <w:pStyle w:val="TAC"/>
              <w:rPr>
                <w:rFonts w:cs="Arial"/>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2AD874E3" w14:textId="77777777" w:rsidR="002366E4" w:rsidRDefault="002366E4" w:rsidP="008A6659">
            <w:pPr>
              <w:pStyle w:val="TAC"/>
            </w:pPr>
            <w:r>
              <w:rPr>
                <w:rFonts w:eastAsia="SimSun" w:cs="Arial"/>
                <w:lang w:val="en-US" w:eastAsia="zh-CN" w:bidi="ar"/>
              </w:rPr>
              <w:t>CA_n77(2A)_BCS1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4D08EB86" w14:textId="77777777" w:rsidR="002366E4" w:rsidRDefault="002366E4" w:rsidP="008A6659">
            <w:pPr>
              <w:pStyle w:val="TAC"/>
              <w:rPr>
                <w:lang w:val="en-US" w:eastAsia="zh-CN"/>
              </w:rPr>
            </w:pPr>
          </w:p>
        </w:tc>
      </w:tr>
      <w:tr w:rsidR="002366E4" w14:paraId="75C6172E" w14:textId="77777777" w:rsidTr="008A6659">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432F335B" w14:textId="77777777" w:rsidR="002366E4" w:rsidRDefault="002366E4" w:rsidP="008A6659">
            <w:pPr>
              <w:pStyle w:val="TAC"/>
              <w:rPr>
                <w:rFonts w:cs="Arial"/>
              </w:rPr>
            </w:pPr>
          </w:p>
        </w:tc>
        <w:tc>
          <w:tcPr>
            <w:tcW w:w="2389" w:type="dxa"/>
            <w:tcBorders>
              <w:top w:val="nil"/>
              <w:left w:val="single" w:sz="4" w:space="0" w:color="auto"/>
              <w:bottom w:val="nil"/>
              <w:right w:val="single" w:sz="4" w:space="0" w:color="auto"/>
            </w:tcBorders>
            <w:shd w:val="clear" w:color="auto" w:fill="auto"/>
            <w:vAlign w:val="center"/>
          </w:tcPr>
          <w:p w14:paraId="04D1F97D" w14:textId="77777777" w:rsidR="002366E4" w:rsidRDefault="002366E4" w:rsidP="008A6659">
            <w:pPr>
              <w:pStyle w:val="TAC"/>
              <w:rPr>
                <w:rFonts w:cs="Arial"/>
              </w:rPr>
            </w:pPr>
          </w:p>
        </w:tc>
        <w:tc>
          <w:tcPr>
            <w:tcW w:w="1032" w:type="dxa"/>
            <w:tcBorders>
              <w:top w:val="single" w:sz="4" w:space="0" w:color="auto"/>
              <w:left w:val="single" w:sz="4" w:space="0" w:color="auto"/>
              <w:bottom w:val="single" w:sz="4" w:space="0" w:color="auto"/>
              <w:right w:val="single" w:sz="4" w:space="0" w:color="auto"/>
            </w:tcBorders>
            <w:vAlign w:val="center"/>
          </w:tcPr>
          <w:p w14:paraId="065CD235" w14:textId="77777777" w:rsidR="002366E4" w:rsidRDefault="002366E4" w:rsidP="008A6659">
            <w:pPr>
              <w:pStyle w:val="TAC"/>
            </w:pPr>
            <w:r>
              <w:t>n71</w:t>
            </w:r>
          </w:p>
        </w:tc>
        <w:tc>
          <w:tcPr>
            <w:tcW w:w="5770" w:type="dxa"/>
            <w:tcBorders>
              <w:top w:val="single" w:sz="4" w:space="0" w:color="auto"/>
              <w:left w:val="single" w:sz="4" w:space="0" w:color="auto"/>
              <w:bottom w:val="single" w:sz="4" w:space="0" w:color="auto"/>
              <w:right w:val="single" w:sz="4" w:space="0" w:color="auto"/>
            </w:tcBorders>
            <w:vAlign w:val="center"/>
          </w:tcPr>
          <w:p w14:paraId="31F8EBA9" w14:textId="77777777" w:rsidR="002366E4" w:rsidRDefault="002366E4" w:rsidP="008A6659">
            <w:pPr>
              <w:pStyle w:val="TAC"/>
              <w:rPr>
                <w:rFonts w:eastAsia="SimSun" w:cs="Arial"/>
                <w:lang w:val="en-US" w:eastAsia="zh-CN" w:bidi="ar"/>
              </w:rPr>
            </w:pPr>
            <w:r>
              <w:rPr>
                <w:rFonts w:cs="Arial"/>
              </w:rPr>
              <w:t>n71 channel bandwidths in Table 5.3.5-1</w:t>
            </w:r>
          </w:p>
        </w:tc>
        <w:tc>
          <w:tcPr>
            <w:tcW w:w="1923" w:type="dxa"/>
            <w:tcBorders>
              <w:top w:val="single" w:sz="4" w:space="0" w:color="auto"/>
              <w:left w:val="single" w:sz="4" w:space="0" w:color="auto"/>
              <w:bottom w:val="nil"/>
              <w:right w:val="single" w:sz="4" w:space="0" w:color="auto"/>
            </w:tcBorders>
            <w:shd w:val="clear" w:color="auto" w:fill="auto"/>
            <w:vAlign w:val="center"/>
          </w:tcPr>
          <w:p w14:paraId="357572E9" w14:textId="77777777" w:rsidR="002366E4" w:rsidRDefault="002366E4" w:rsidP="008A6659">
            <w:pPr>
              <w:pStyle w:val="TAC"/>
              <w:rPr>
                <w:lang w:val="en-US" w:eastAsia="zh-CN"/>
              </w:rPr>
            </w:pPr>
            <w:r>
              <w:rPr>
                <w:lang w:val="en-US" w:eastAsia="zh-CN"/>
              </w:rPr>
              <w:t>4</w:t>
            </w:r>
            <w:r>
              <w:rPr>
                <w:rFonts w:eastAsia="游明朝"/>
              </w:rPr>
              <w:t xml:space="preserve"> and 5</w:t>
            </w:r>
          </w:p>
        </w:tc>
      </w:tr>
      <w:tr w:rsidR="002366E4" w14:paraId="28C9B9B1" w14:textId="77777777" w:rsidTr="008A6659">
        <w:trPr>
          <w:trHeight w:val="187"/>
        </w:trPr>
        <w:tc>
          <w:tcPr>
            <w:tcW w:w="2809" w:type="dxa"/>
            <w:gridSpan w:val="2"/>
            <w:tcBorders>
              <w:top w:val="nil"/>
              <w:left w:val="single" w:sz="4" w:space="0" w:color="auto"/>
              <w:bottom w:val="single" w:sz="4" w:space="0" w:color="auto"/>
              <w:right w:val="single" w:sz="4" w:space="0" w:color="auto"/>
            </w:tcBorders>
            <w:shd w:val="clear" w:color="auto" w:fill="auto"/>
            <w:vAlign w:val="center"/>
          </w:tcPr>
          <w:p w14:paraId="4B7424F0" w14:textId="77777777" w:rsidR="002366E4" w:rsidRDefault="002366E4" w:rsidP="008A6659">
            <w:pPr>
              <w:pStyle w:val="TAC"/>
              <w:rPr>
                <w:rFonts w:cs="Arial"/>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41B9F450" w14:textId="77777777" w:rsidR="002366E4" w:rsidRDefault="002366E4" w:rsidP="008A6659">
            <w:pPr>
              <w:pStyle w:val="TAC"/>
              <w:rPr>
                <w:rFonts w:cs="Arial"/>
              </w:rPr>
            </w:pPr>
          </w:p>
        </w:tc>
        <w:tc>
          <w:tcPr>
            <w:tcW w:w="1032" w:type="dxa"/>
            <w:tcBorders>
              <w:top w:val="single" w:sz="4" w:space="0" w:color="auto"/>
              <w:left w:val="single" w:sz="4" w:space="0" w:color="auto"/>
              <w:bottom w:val="single" w:sz="4" w:space="0" w:color="auto"/>
              <w:right w:val="single" w:sz="4" w:space="0" w:color="auto"/>
            </w:tcBorders>
            <w:vAlign w:val="center"/>
          </w:tcPr>
          <w:p w14:paraId="15DE74D6" w14:textId="77777777" w:rsidR="002366E4" w:rsidRDefault="002366E4" w:rsidP="008A6659">
            <w:pPr>
              <w:pStyle w:val="TAC"/>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1234EC11" w14:textId="77777777" w:rsidR="002366E4" w:rsidRDefault="002366E4" w:rsidP="008A6659">
            <w:pPr>
              <w:pStyle w:val="TAC"/>
              <w:rPr>
                <w:rFonts w:eastAsia="SimSun" w:cs="Arial"/>
                <w:lang w:val="en-US" w:eastAsia="zh-CN" w:bidi="ar"/>
              </w:rPr>
            </w:pPr>
            <w:r>
              <w:rPr>
                <w:rFonts w:eastAsia="SimSun" w:cs="Arial"/>
                <w:lang w:val="en-US" w:eastAsia="zh-CN" w:bidi="ar"/>
              </w:rPr>
              <w:t>CA_n77(2A)_BCS 4 and 5</w:t>
            </w:r>
          </w:p>
        </w:tc>
        <w:tc>
          <w:tcPr>
            <w:tcW w:w="1923" w:type="dxa"/>
            <w:tcBorders>
              <w:top w:val="nil"/>
              <w:left w:val="single" w:sz="4" w:space="0" w:color="auto"/>
              <w:bottom w:val="single" w:sz="4" w:space="0" w:color="auto"/>
              <w:right w:val="single" w:sz="4" w:space="0" w:color="auto"/>
            </w:tcBorders>
            <w:shd w:val="clear" w:color="auto" w:fill="auto"/>
            <w:vAlign w:val="center"/>
          </w:tcPr>
          <w:p w14:paraId="1351161B" w14:textId="77777777" w:rsidR="002366E4" w:rsidRDefault="002366E4" w:rsidP="008A6659">
            <w:pPr>
              <w:pStyle w:val="TAC"/>
              <w:rPr>
                <w:lang w:val="en-US" w:eastAsia="zh-CN"/>
              </w:rPr>
            </w:pPr>
          </w:p>
        </w:tc>
      </w:tr>
      <w:tr w:rsidR="002366E4" w14:paraId="005ACD1D" w14:textId="77777777" w:rsidTr="008A6659">
        <w:trPr>
          <w:trHeight w:val="187"/>
        </w:trPr>
        <w:tc>
          <w:tcPr>
            <w:tcW w:w="2809" w:type="dxa"/>
            <w:gridSpan w:val="2"/>
            <w:tcBorders>
              <w:top w:val="single" w:sz="4" w:space="0" w:color="auto"/>
              <w:left w:val="single" w:sz="4" w:space="0" w:color="auto"/>
              <w:bottom w:val="nil"/>
              <w:right w:val="single" w:sz="4" w:space="0" w:color="auto"/>
            </w:tcBorders>
            <w:shd w:val="clear" w:color="auto" w:fill="auto"/>
            <w:vAlign w:val="center"/>
          </w:tcPr>
          <w:p w14:paraId="5DE57166" w14:textId="77777777" w:rsidR="002366E4" w:rsidRDefault="002366E4" w:rsidP="008A6659">
            <w:pPr>
              <w:pStyle w:val="TAC"/>
              <w:rPr>
                <w:lang w:eastAsia="zh-CN"/>
              </w:rPr>
            </w:pPr>
            <w:r>
              <w:rPr>
                <w:rFonts w:cs="Arial"/>
              </w:rPr>
              <w:t>CA_n71A-n78A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63C3570" w14:textId="77777777" w:rsidR="002366E4" w:rsidRDefault="002366E4" w:rsidP="008A6659">
            <w:pPr>
              <w:pStyle w:val="TAC"/>
              <w:rPr>
                <w:rFonts w:eastAsia="SimSun"/>
                <w:lang w:val="en-US" w:eastAsia="zh-CN"/>
              </w:rPr>
            </w:pPr>
            <w:r>
              <w:t>CA_n71A-n7</w:t>
            </w:r>
            <w:r>
              <w:rPr>
                <w:rFonts w:eastAsia="SimSun"/>
                <w:lang w:val="en-US" w:eastAsia="zh-CN"/>
              </w:rPr>
              <w:t>8</w:t>
            </w:r>
            <w:r>
              <w:t>A</w:t>
            </w:r>
          </w:p>
        </w:tc>
        <w:tc>
          <w:tcPr>
            <w:tcW w:w="1032" w:type="dxa"/>
            <w:tcBorders>
              <w:top w:val="single" w:sz="4" w:space="0" w:color="auto"/>
              <w:left w:val="single" w:sz="4" w:space="0" w:color="auto"/>
              <w:bottom w:val="single" w:sz="4" w:space="0" w:color="auto"/>
              <w:right w:val="single" w:sz="4" w:space="0" w:color="auto"/>
            </w:tcBorders>
            <w:vAlign w:val="center"/>
          </w:tcPr>
          <w:p w14:paraId="0EDAEC4C" w14:textId="77777777" w:rsidR="002366E4" w:rsidRDefault="002366E4" w:rsidP="008A6659">
            <w:pPr>
              <w:pStyle w:val="TAC"/>
              <w:rPr>
                <w:lang w:val="en-US" w:eastAsia="zh-CN"/>
              </w:rPr>
            </w:pPr>
            <w:r>
              <w:rPr>
                <w:rFonts w:cs="Arial"/>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7FA7D495" w14:textId="77777777" w:rsidR="002366E4" w:rsidRDefault="002366E4" w:rsidP="008A6659">
            <w:pPr>
              <w:pStyle w:val="TAC"/>
              <w:rPr>
                <w:rFonts w:cs="Arial"/>
              </w:rPr>
            </w:pPr>
            <w:r>
              <w:rPr>
                <w:rFonts w:eastAsia="SimSun" w:cs="Arial"/>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4934213" w14:textId="77777777" w:rsidR="002366E4" w:rsidRDefault="002366E4" w:rsidP="008A6659">
            <w:pPr>
              <w:pStyle w:val="TAC"/>
              <w:rPr>
                <w:rFonts w:eastAsia="游明朝"/>
              </w:rPr>
            </w:pPr>
            <w:r>
              <w:rPr>
                <w:rFonts w:hint="eastAsia"/>
                <w:lang w:val="en-US" w:eastAsia="zh-CN"/>
              </w:rPr>
              <w:t>0</w:t>
            </w:r>
          </w:p>
        </w:tc>
      </w:tr>
      <w:tr w:rsidR="002366E4" w14:paraId="33FEB075" w14:textId="77777777" w:rsidTr="008A6659">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367B8ED4" w14:textId="77777777" w:rsidR="002366E4" w:rsidRDefault="002366E4" w:rsidP="008A665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D2324D2" w14:textId="77777777" w:rsidR="002366E4" w:rsidRDefault="002366E4" w:rsidP="008A6659">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0848714C" w14:textId="77777777" w:rsidR="002366E4" w:rsidRDefault="002366E4" w:rsidP="008A6659">
            <w:pPr>
              <w:pStyle w:val="TAC"/>
              <w:rPr>
                <w:lang w:val="en-US" w:eastAsia="zh-CN"/>
              </w:rPr>
            </w:pPr>
            <w:r>
              <w:rPr>
                <w:rFonts w:cs="Arial"/>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5E2F1E64" w14:textId="77777777" w:rsidR="002366E4" w:rsidRDefault="002366E4" w:rsidP="008A6659">
            <w:pPr>
              <w:pStyle w:val="TAC"/>
              <w:rPr>
                <w:rFonts w:cs="Arial"/>
              </w:rPr>
            </w:pPr>
            <w:r>
              <w:rPr>
                <w:rFonts w:eastAsia="SimSun" w:cs="Arial"/>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0ADBB7E" w14:textId="77777777" w:rsidR="002366E4" w:rsidRDefault="002366E4" w:rsidP="008A6659">
            <w:pPr>
              <w:pStyle w:val="TAC"/>
              <w:rPr>
                <w:rFonts w:eastAsia="游明朝"/>
              </w:rPr>
            </w:pPr>
          </w:p>
        </w:tc>
      </w:tr>
      <w:tr w:rsidR="002366E4" w14:paraId="6A34CD9F" w14:textId="77777777" w:rsidTr="008A6659">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4CC4509E" w14:textId="77777777" w:rsidR="002366E4" w:rsidRDefault="002366E4" w:rsidP="008A665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255AE9E" w14:textId="77777777" w:rsidR="002366E4" w:rsidRDefault="002366E4" w:rsidP="008A6659">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4C18A87B" w14:textId="77777777" w:rsidR="002366E4" w:rsidRDefault="002366E4" w:rsidP="008A6659">
            <w:pPr>
              <w:pStyle w:val="TAC"/>
              <w:rPr>
                <w:rFonts w:cs="Arial"/>
              </w:rPr>
            </w:pPr>
            <w:r>
              <w:rPr>
                <w:lang w:val="en-US"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690462A7" w14:textId="77777777" w:rsidR="002366E4" w:rsidRDefault="002366E4" w:rsidP="008A6659">
            <w:pPr>
              <w:pStyle w:val="TAC"/>
              <w:rPr>
                <w:rFonts w:eastAsia="SimSun" w:cs="Arial"/>
                <w:lang w:val="en-US" w:eastAsia="zh-CN" w:bidi="ar"/>
              </w:rPr>
            </w:pPr>
            <w:r>
              <w:rPr>
                <w:rFonts w:eastAsia="SimSun"/>
                <w:lang w:val="en-US" w:eastAsia="zh-CN"/>
              </w:rPr>
              <w:t>See n71 channel bandwidths in Table 5.3.5-1</w:t>
            </w:r>
          </w:p>
        </w:tc>
        <w:tc>
          <w:tcPr>
            <w:tcW w:w="1923" w:type="dxa"/>
            <w:tcBorders>
              <w:top w:val="single" w:sz="4" w:space="0" w:color="auto"/>
              <w:left w:val="single" w:sz="4" w:space="0" w:color="auto"/>
              <w:bottom w:val="nil"/>
              <w:right w:val="single" w:sz="4" w:space="0" w:color="auto"/>
            </w:tcBorders>
            <w:shd w:val="clear" w:color="auto" w:fill="auto"/>
            <w:vAlign w:val="center"/>
          </w:tcPr>
          <w:p w14:paraId="6849970D" w14:textId="77777777" w:rsidR="002366E4" w:rsidRDefault="002366E4" w:rsidP="008A6659">
            <w:pPr>
              <w:pStyle w:val="TAC"/>
              <w:rPr>
                <w:rFonts w:eastAsia="游明朝"/>
              </w:rPr>
            </w:pPr>
            <w:r>
              <w:rPr>
                <w:lang w:val="en-US" w:eastAsia="zh-CN"/>
              </w:rPr>
              <w:t>4</w:t>
            </w:r>
            <w:r>
              <w:rPr>
                <w:rFonts w:eastAsia="游明朝"/>
              </w:rPr>
              <w:t xml:space="preserve"> and 5</w:t>
            </w:r>
          </w:p>
        </w:tc>
      </w:tr>
      <w:tr w:rsidR="002366E4" w14:paraId="5E1C93A4" w14:textId="77777777" w:rsidTr="008A6659">
        <w:trPr>
          <w:trHeight w:val="187"/>
        </w:trPr>
        <w:tc>
          <w:tcPr>
            <w:tcW w:w="2809" w:type="dxa"/>
            <w:gridSpan w:val="2"/>
            <w:tcBorders>
              <w:top w:val="nil"/>
              <w:left w:val="single" w:sz="4" w:space="0" w:color="auto"/>
              <w:bottom w:val="single" w:sz="4" w:space="0" w:color="auto"/>
              <w:right w:val="single" w:sz="4" w:space="0" w:color="auto"/>
            </w:tcBorders>
            <w:shd w:val="clear" w:color="auto" w:fill="auto"/>
            <w:vAlign w:val="center"/>
          </w:tcPr>
          <w:p w14:paraId="06C14F4A" w14:textId="77777777" w:rsidR="002366E4" w:rsidRDefault="002366E4" w:rsidP="008A665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410B8D65" w14:textId="77777777" w:rsidR="002366E4" w:rsidRDefault="002366E4" w:rsidP="008A6659">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733C286A" w14:textId="77777777" w:rsidR="002366E4" w:rsidRDefault="002366E4" w:rsidP="008A6659">
            <w:pPr>
              <w:pStyle w:val="TAC"/>
              <w:rPr>
                <w:rFonts w:cs="Arial"/>
              </w:rPr>
            </w:pPr>
            <w:r>
              <w:rPr>
                <w:lang w:val="en-US" w:eastAsia="zh-CN"/>
              </w:rPr>
              <w:t>n78</w:t>
            </w:r>
          </w:p>
        </w:tc>
        <w:tc>
          <w:tcPr>
            <w:tcW w:w="5770" w:type="dxa"/>
            <w:tcBorders>
              <w:top w:val="single" w:sz="4" w:space="0" w:color="auto"/>
              <w:left w:val="single" w:sz="4" w:space="0" w:color="auto"/>
              <w:bottom w:val="single" w:sz="4" w:space="0" w:color="auto"/>
              <w:right w:val="single" w:sz="4" w:space="0" w:color="auto"/>
            </w:tcBorders>
            <w:vAlign w:val="bottom"/>
          </w:tcPr>
          <w:p w14:paraId="65E76AB5" w14:textId="77777777" w:rsidR="002366E4" w:rsidRDefault="002366E4" w:rsidP="008A6659">
            <w:pPr>
              <w:pStyle w:val="TAC"/>
              <w:rPr>
                <w:rFonts w:eastAsia="SimSun" w:cs="Arial"/>
                <w:lang w:val="en-US" w:eastAsia="zh-CN" w:bidi="ar"/>
              </w:rPr>
            </w:pPr>
            <w:r>
              <w:rPr>
                <w:rFonts w:eastAsia="SimSun"/>
                <w:lang w:val="en-US" w:eastAsia="zh-CN"/>
              </w:rPr>
              <w:t>See n78 channel bandwidths in Table 5.3.5-1</w:t>
            </w:r>
          </w:p>
        </w:tc>
        <w:tc>
          <w:tcPr>
            <w:tcW w:w="1923" w:type="dxa"/>
            <w:tcBorders>
              <w:top w:val="nil"/>
              <w:left w:val="single" w:sz="4" w:space="0" w:color="auto"/>
              <w:bottom w:val="single" w:sz="4" w:space="0" w:color="auto"/>
              <w:right w:val="single" w:sz="4" w:space="0" w:color="auto"/>
            </w:tcBorders>
            <w:shd w:val="clear" w:color="auto" w:fill="auto"/>
            <w:vAlign w:val="center"/>
          </w:tcPr>
          <w:p w14:paraId="79F599DC" w14:textId="77777777" w:rsidR="002366E4" w:rsidRDefault="002366E4" w:rsidP="008A6659">
            <w:pPr>
              <w:pStyle w:val="TAC"/>
              <w:rPr>
                <w:rFonts w:eastAsia="游明朝"/>
              </w:rPr>
            </w:pPr>
          </w:p>
        </w:tc>
      </w:tr>
      <w:tr w:rsidR="002366E4" w14:paraId="45C0A3B2" w14:textId="77777777" w:rsidTr="008A6659">
        <w:trPr>
          <w:trHeight w:val="187"/>
        </w:trPr>
        <w:tc>
          <w:tcPr>
            <w:tcW w:w="2809" w:type="dxa"/>
            <w:gridSpan w:val="2"/>
            <w:tcBorders>
              <w:top w:val="single" w:sz="4" w:space="0" w:color="auto"/>
              <w:left w:val="single" w:sz="4" w:space="0" w:color="auto"/>
              <w:bottom w:val="nil"/>
              <w:right w:val="single" w:sz="4" w:space="0" w:color="auto"/>
            </w:tcBorders>
            <w:shd w:val="clear" w:color="auto" w:fill="auto"/>
            <w:vAlign w:val="center"/>
          </w:tcPr>
          <w:p w14:paraId="0958EB33" w14:textId="77777777" w:rsidR="002366E4" w:rsidRDefault="002366E4" w:rsidP="008A6659">
            <w:pPr>
              <w:pStyle w:val="TAC"/>
              <w:rPr>
                <w:lang w:eastAsia="zh-CN"/>
              </w:rPr>
            </w:pPr>
            <w:r>
              <w:rPr>
                <w:rFonts w:cs="Arial"/>
              </w:rPr>
              <w:t>CA_n71A-n78(2A)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343B73B" w14:textId="77777777" w:rsidR="002366E4" w:rsidRDefault="002366E4" w:rsidP="008A6659">
            <w:pPr>
              <w:pStyle w:val="TAC"/>
              <w:rPr>
                <w:rFonts w:eastAsia="SimSun"/>
                <w:lang w:val="en-US" w:eastAsia="zh-CN"/>
              </w:rPr>
            </w:pPr>
            <w:r>
              <w:t>CA_n71A-n7</w:t>
            </w:r>
            <w:r>
              <w:rPr>
                <w:rFonts w:eastAsia="SimSun"/>
                <w:lang w:val="en-US" w:eastAsia="zh-CN"/>
              </w:rPr>
              <w:t>8</w:t>
            </w:r>
            <w:r>
              <w:t>A</w:t>
            </w:r>
          </w:p>
        </w:tc>
        <w:tc>
          <w:tcPr>
            <w:tcW w:w="1032" w:type="dxa"/>
            <w:tcBorders>
              <w:top w:val="single" w:sz="4" w:space="0" w:color="auto"/>
              <w:left w:val="single" w:sz="4" w:space="0" w:color="auto"/>
              <w:bottom w:val="single" w:sz="4" w:space="0" w:color="auto"/>
              <w:right w:val="single" w:sz="4" w:space="0" w:color="auto"/>
            </w:tcBorders>
            <w:vAlign w:val="center"/>
          </w:tcPr>
          <w:p w14:paraId="47D912A6" w14:textId="77777777" w:rsidR="002366E4" w:rsidRDefault="002366E4" w:rsidP="008A6659">
            <w:pPr>
              <w:pStyle w:val="TAC"/>
              <w:rPr>
                <w:lang w:val="en-US" w:eastAsia="zh-CN"/>
              </w:rPr>
            </w:pPr>
            <w:r>
              <w:rPr>
                <w:rFonts w:cs="Arial"/>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6DAD3754" w14:textId="77777777" w:rsidR="002366E4" w:rsidRDefault="002366E4" w:rsidP="008A6659">
            <w:pPr>
              <w:pStyle w:val="TAC"/>
              <w:rPr>
                <w:rFonts w:cs="Arial"/>
              </w:rPr>
            </w:pPr>
            <w:r>
              <w:rPr>
                <w:rFonts w:eastAsia="SimSun" w:cs="Arial"/>
                <w:lang w:val="en-US" w:eastAsia="zh-CN" w:bidi="ar"/>
              </w:rPr>
              <w:t>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930873B" w14:textId="77777777" w:rsidR="002366E4" w:rsidRDefault="002366E4" w:rsidP="008A6659">
            <w:pPr>
              <w:pStyle w:val="TAC"/>
              <w:rPr>
                <w:rFonts w:eastAsia="游明朝"/>
              </w:rPr>
            </w:pPr>
            <w:r>
              <w:rPr>
                <w:rFonts w:hint="eastAsia"/>
                <w:lang w:val="en-US" w:eastAsia="zh-CN"/>
              </w:rPr>
              <w:t>0</w:t>
            </w:r>
          </w:p>
        </w:tc>
      </w:tr>
      <w:tr w:rsidR="002366E4" w14:paraId="7A662F6B" w14:textId="77777777" w:rsidTr="008A6659">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0A54C586" w14:textId="77777777" w:rsidR="002366E4" w:rsidRDefault="002366E4" w:rsidP="008A665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12A61B2" w14:textId="77777777" w:rsidR="002366E4" w:rsidRDefault="002366E4" w:rsidP="008A6659">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01F2D677" w14:textId="77777777" w:rsidR="002366E4" w:rsidRDefault="002366E4" w:rsidP="008A6659">
            <w:pPr>
              <w:pStyle w:val="TAC"/>
              <w:rPr>
                <w:lang w:val="en-US" w:eastAsia="zh-CN"/>
              </w:rPr>
            </w:pPr>
            <w:r>
              <w:rPr>
                <w:rFonts w:cs="Arial"/>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5C1A3CD0" w14:textId="77777777" w:rsidR="002366E4" w:rsidRDefault="002366E4" w:rsidP="008A6659">
            <w:pPr>
              <w:pStyle w:val="TAC"/>
              <w:rPr>
                <w:rFonts w:cs="Arial"/>
              </w:rPr>
            </w:pPr>
            <w:r>
              <w:rPr>
                <w:rFonts w:eastAsia="SimSun" w:cs="Arial"/>
                <w:lang w:val="en-US" w:eastAsia="zh-CN" w:bidi="ar"/>
              </w:rPr>
              <w:t>CA_n78(2A)_BCS2</w:t>
            </w:r>
          </w:p>
        </w:tc>
        <w:tc>
          <w:tcPr>
            <w:tcW w:w="1923" w:type="dxa"/>
            <w:tcBorders>
              <w:top w:val="nil"/>
              <w:left w:val="single" w:sz="4" w:space="0" w:color="auto"/>
              <w:bottom w:val="single" w:sz="4" w:space="0" w:color="auto"/>
              <w:right w:val="single" w:sz="4" w:space="0" w:color="auto"/>
            </w:tcBorders>
            <w:shd w:val="clear" w:color="auto" w:fill="auto"/>
            <w:vAlign w:val="center"/>
          </w:tcPr>
          <w:p w14:paraId="759BF07F" w14:textId="77777777" w:rsidR="002366E4" w:rsidRDefault="002366E4" w:rsidP="008A6659">
            <w:pPr>
              <w:pStyle w:val="TAC"/>
              <w:rPr>
                <w:rFonts w:eastAsia="游明朝"/>
              </w:rPr>
            </w:pPr>
          </w:p>
        </w:tc>
      </w:tr>
      <w:tr w:rsidR="002366E4" w14:paraId="16C3BDBC" w14:textId="77777777" w:rsidTr="008A6659">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3D3622AB" w14:textId="77777777" w:rsidR="002366E4" w:rsidRDefault="002366E4" w:rsidP="008A665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0DCCB44" w14:textId="77777777" w:rsidR="002366E4" w:rsidRDefault="002366E4" w:rsidP="008A6659">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116EE50B" w14:textId="77777777" w:rsidR="002366E4" w:rsidRDefault="002366E4" w:rsidP="008A6659">
            <w:pPr>
              <w:pStyle w:val="TAC"/>
              <w:rPr>
                <w:rFonts w:cs="Arial"/>
              </w:rPr>
            </w:pPr>
            <w:r>
              <w:rPr>
                <w:rFonts w:cs="Arial"/>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66559BB4" w14:textId="77777777" w:rsidR="002366E4" w:rsidRDefault="002366E4" w:rsidP="008A6659">
            <w:pPr>
              <w:pStyle w:val="TAC"/>
              <w:rPr>
                <w:rFonts w:eastAsia="SimSun" w:cs="Arial"/>
                <w:lang w:val="en-US" w:eastAsia="zh-CN" w:bidi="ar"/>
              </w:rPr>
            </w:pPr>
            <w:r>
              <w:rPr>
                <w:rFonts w:eastAsia="SimSun"/>
                <w:lang w:val="en-US" w:eastAsia="zh-CN"/>
              </w:rPr>
              <w:t>See n71 channel bandwidths in Table 5.3.5-1</w:t>
            </w:r>
          </w:p>
        </w:tc>
        <w:tc>
          <w:tcPr>
            <w:tcW w:w="1923" w:type="dxa"/>
            <w:tcBorders>
              <w:top w:val="single" w:sz="4" w:space="0" w:color="auto"/>
              <w:left w:val="single" w:sz="4" w:space="0" w:color="auto"/>
              <w:bottom w:val="nil"/>
              <w:right w:val="single" w:sz="4" w:space="0" w:color="auto"/>
            </w:tcBorders>
            <w:shd w:val="clear" w:color="auto" w:fill="auto"/>
            <w:vAlign w:val="center"/>
          </w:tcPr>
          <w:p w14:paraId="7D4337E1" w14:textId="77777777" w:rsidR="002366E4" w:rsidRDefault="002366E4" w:rsidP="008A6659">
            <w:pPr>
              <w:pStyle w:val="TAC"/>
              <w:rPr>
                <w:rFonts w:eastAsia="游明朝"/>
              </w:rPr>
            </w:pPr>
            <w:r>
              <w:rPr>
                <w:lang w:val="en-US" w:eastAsia="zh-CN"/>
              </w:rPr>
              <w:t>4 and 5</w:t>
            </w:r>
          </w:p>
        </w:tc>
      </w:tr>
      <w:tr w:rsidR="002366E4" w14:paraId="6279B539" w14:textId="77777777" w:rsidTr="008A6659">
        <w:trPr>
          <w:trHeight w:val="187"/>
        </w:trPr>
        <w:tc>
          <w:tcPr>
            <w:tcW w:w="2809" w:type="dxa"/>
            <w:gridSpan w:val="2"/>
            <w:tcBorders>
              <w:top w:val="nil"/>
              <w:left w:val="single" w:sz="4" w:space="0" w:color="auto"/>
              <w:bottom w:val="single" w:sz="4" w:space="0" w:color="auto"/>
              <w:right w:val="single" w:sz="4" w:space="0" w:color="auto"/>
            </w:tcBorders>
            <w:shd w:val="clear" w:color="auto" w:fill="auto"/>
            <w:vAlign w:val="center"/>
          </w:tcPr>
          <w:p w14:paraId="6E5286AC" w14:textId="77777777" w:rsidR="002366E4" w:rsidRDefault="002366E4" w:rsidP="008A665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F056938" w14:textId="77777777" w:rsidR="002366E4" w:rsidRDefault="002366E4" w:rsidP="008A6659">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3DA2898C" w14:textId="77777777" w:rsidR="002366E4" w:rsidRDefault="002366E4" w:rsidP="008A6659">
            <w:pPr>
              <w:pStyle w:val="TAC"/>
              <w:rPr>
                <w:rFonts w:cs="Arial"/>
              </w:rPr>
            </w:pPr>
            <w:r>
              <w:rPr>
                <w:rFonts w:cs="Arial"/>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1F83919C" w14:textId="77777777" w:rsidR="002366E4" w:rsidRDefault="002366E4" w:rsidP="008A6659">
            <w:pPr>
              <w:pStyle w:val="TAC"/>
              <w:rPr>
                <w:rFonts w:eastAsia="SimSun" w:cs="Arial"/>
                <w:lang w:val="en-US" w:eastAsia="zh-CN" w:bidi="ar"/>
              </w:rPr>
            </w:pPr>
            <w:r>
              <w:rPr>
                <w:rFonts w:eastAsia="SimSun" w:cs="Arial"/>
                <w:lang w:val="en-US" w:eastAsia="zh-CN" w:bidi="ar"/>
              </w:rPr>
              <w:t>CA_n78(2A)_BCS4 and 5</w:t>
            </w:r>
          </w:p>
        </w:tc>
        <w:tc>
          <w:tcPr>
            <w:tcW w:w="1923" w:type="dxa"/>
            <w:tcBorders>
              <w:top w:val="nil"/>
              <w:left w:val="single" w:sz="4" w:space="0" w:color="auto"/>
              <w:bottom w:val="single" w:sz="4" w:space="0" w:color="auto"/>
              <w:right w:val="single" w:sz="4" w:space="0" w:color="auto"/>
            </w:tcBorders>
            <w:shd w:val="clear" w:color="auto" w:fill="auto"/>
            <w:vAlign w:val="center"/>
          </w:tcPr>
          <w:p w14:paraId="1575C7AB" w14:textId="77777777" w:rsidR="002366E4" w:rsidRDefault="002366E4" w:rsidP="008A6659">
            <w:pPr>
              <w:pStyle w:val="TAC"/>
              <w:rPr>
                <w:rFonts w:eastAsia="游明朝"/>
              </w:rPr>
            </w:pPr>
          </w:p>
        </w:tc>
      </w:tr>
      <w:tr w:rsidR="002366E4" w14:paraId="21D3D40A" w14:textId="77777777" w:rsidTr="008A665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722A3E32" w14:textId="77777777" w:rsidR="002366E4" w:rsidRDefault="002366E4" w:rsidP="008A6659">
            <w:pPr>
              <w:pStyle w:val="TAC"/>
              <w:rPr>
                <w:lang w:eastAsia="zh-CN"/>
              </w:rPr>
            </w:pPr>
            <w:r>
              <w:rPr>
                <w:lang w:eastAsia="zh-CN"/>
              </w:rPr>
              <w:t>CA_n77A-n79A</w:t>
            </w:r>
          </w:p>
        </w:tc>
        <w:tc>
          <w:tcPr>
            <w:tcW w:w="2389" w:type="dxa"/>
            <w:tcBorders>
              <w:top w:val="single" w:sz="4" w:space="0" w:color="auto"/>
              <w:left w:val="single" w:sz="4" w:space="0" w:color="auto"/>
              <w:bottom w:val="nil"/>
              <w:right w:val="single" w:sz="4" w:space="0" w:color="auto"/>
            </w:tcBorders>
            <w:shd w:val="clear" w:color="auto" w:fill="auto"/>
            <w:vAlign w:val="center"/>
          </w:tcPr>
          <w:p w14:paraId="59A0F2FB" w14:textId="77777777" w:rsidR="002366E4" w:rsidRDefault="002366E4" w:rsidP="008A6659">
            <w:pPr>
              <w:pStyle w:val="TAC"/>
            </w:pPr>
            <w:r>
              <w:t>-</w:t>
            </w:r>
          </w:p>
        </w:tc>
        <w:tc>
          <w:tcPr>
            <w:tcW w:w="1032" w:type="dxa"/>
            <w:tcBorders>
              <w:top w:val="single" w:sz="4" w:space="0" w:color="auto"/>
              <w:left w:val="single" w:sz="4" w:space="0" w:color="auto"/>
              <w:bottom w:val="single" w:sz="4" w:space="0" w:color="auto"/>
              <w:right w:val="single" w:sz="4" w:space="0" w:color="auto"/>
            </w:tcBorders>
            <w:vAlign w:val="center"/>
          </w:tcPr>
          <w:p w14:paraId="0E9679E7" w14:textId="77777777" w:rsidR="002366E4" w:rsidRDefault="002366E4" w:rsidP="008A6659">
            <w:pPr>
              <w:pStyle w:val="TAC"/>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3DCF49EA" w14:textId="77777777" w:rsidR="002366E4" w:rsidRDefault="002366E4" w:rsidP="008A6659">
            <w:pPr>
              <w:pStyle w:val="TAC"/>
              <w:rPr>
                <w:lang w:val="en-US"/>
              </w:rPr>
            </w:pPr>
            <w:r>
              <w:rPr>
                <w:rFonts w:eastAsia="SimSun"/>
                <w:lang w:val="en-US" w:eastAsia="zh-CN" w:bidi="ar"/>
              </w:rPr>
              <w:t>10, 15, 20, 40, 50, 60, 80, 90, 100</w:t>
            </w:r>
          </w:p>
        </w:tc>
        <w:tc>
          <w:tcPr>
            <w:tcW w:w="1923" w:type="dxa"/>
            <w:tcBorders>
              <w:top w:val="single" w:sz="4" w:space="0" w:color="auto"/>
              <w:left w:val="single" w:sz="4" w:space="0" w:color="auto"/>
              <w:bottom w:val="nil"/>
              <w:right w:val="single" w:sz="4" w:space="0" w:color="auto"/>
            </w:tcBorders>
            <w:shd w:val="clear" w:color="auto" w:fill="auto"/>
            <w:vAlign w:val="center"/>
          </w:tcPr>
          <w:p w14:paraId="54537C49" w14:textId="77777777" w:rsidR="002366E4" w:rsidRDefault="002366E4" w:rsidP="008A6659">
            <w:pPr>
              <w:pStyle w:val="TAC"/>
              <w:rPr>
                <w:lang w:eastAsia="zh-CN"/>
              </w:rPr>
            </w:pPr>
            <w:r>
              <w:rPr>
                <w:rFonts w:hint="eastAsia"/>
                <w:lang w:eastAsia="zh-CN"/>
              </w:rPr>
              <w:t>0</w:t>
            </w:r>
          </w:p>
        </w:tc>
      </w:tr>
      <w:tr w:rsidR="002366E4" w14:paraId="5DF67271" w14:textId="77777777" w:rsidTr="008A6659">
        <w:trPr>
          <w:gridBefore w:val="1"/>
          <w:wBefore w:w="14" w:type="dxa"/>
          <w:trHeight w:val="90"/>
        </w:trPr>
        <w:tc>
          <w:tcPr>
            <w:tcW w:w="2795" w:type="dxa"/>
            <w:tcBorders>
              <w:top w:val="nil"/>
              <w:left w:val="single" w:sz="4" w:space="0" w:color="auto"/>
              <w:bottom w:val="single" w:sz="4" w:space="0" w:color="auto"/>
              <w:right w:val="single" w:sz="4" w:space="0" w:color="auto"/>
            </w:tcBorders>
            <w:shd w:val="clear" w:color="auto" w:fill="auto"/>
            <w:vAlign w:val="center"/>
          </w:tcPr>
          <w:p w14:paraId="567A3D1A" w14:textId="77777777" w:rsidR="002366E4" w:rsidRDefault="002366E4" w:rsidP="008A665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A86F480" w14:textId="77777777" w:rsidR="002366E4" w:rsidRDefault="002366E4" w:rsidP="008A6659">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165E951D" w14:textId="77777777" w:rsidR="002366E4" w:rsidRDefault="002366E4" w:rsidP="008A6659">
            <w:pPr>
              <w:pStyle w:val="TAC"/>
            </w:pPr>
            <w:r>
              <w:t>n79</w:t>
            </w:r>
          </w:p>
        </w:tc>
        <w:tc>
          <w:tcPr>
            <w:tcW w:w="5770" w:type="dxa"/>
            <w:tcBorders>
              <w:top w:val="single" w:sz="4" w:space="0" w:color="auto"/>
              <w:left w:val="single" w:sz="4" w:space="0" w:color="auto"/>
              <w:bottom w:val="single" w:sz="4" w:space="0" w:color="auto"/>
              <w:right w:val="single" w:sz="4" w:space="0" w:color="auto"/>
            </w:tcBorders>
            <w:vAlign w:val="center"/>
          </w:tcPr>
          <w:p w14:paraId="458B3F5E" w14:textId="77777777" w:rsidR="002366E4" w:rsidRDefault="002366E4" w:rsidP="008A6659">
            <w:pPr>
              <w:pStyle w:val="TAC"/>
              <w:rPr>
                <w:lang w:val="en-US"/>
              </w:rPr>
            </w:pPr>
            <w:r>
              <w:rPr>
                <w:rFonts w:eastAsia="SimSun"/>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A0ADE15" w14:textId="77777777" w:rsidR="002366E4" w:rsidRDefault="002366E4" w:rsidP="008A6659">
            <w:pPr>
              <w:pStyle w:val="TAC"/>
            </w:pPr>
          </w:p>
        </w:tc>
      </w:tr>
      <w:tr w:rsidR="002366E4" w14:paraId="7388C79D" w14:textId="77777777" w:rsidTr="008A665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52913656" w14:textId="77777777" w:rsidR="002366E4" w:rsidRDefault="002366E4" w:rsidP="008A6659">
            <w:pPr>
              <w:pStyle w:val="TAC"/>
              <w:rPr>
                <w:lang w:eastAsia="zh-CN"/>
              </w:rPr>
            </w:pPr>
            <w:r>
              <w:rPr>
                <w:lang w:eastAsia="zh-CN"/>
              </w:rPr>
              <w:t>CA_n78A-n79A</w:t>
            </w:r>
          </w:p>
        </w:tc>
        <w:tc>
          <w:tcPr>
            <w:tcW w:w="2389" w:type="dxa"/>
            <w:tcBorders>
              <w:top w:val="single" w:sz="4" w:space="0" w:color="auto"/>
              <w:left w:val="single" w:sz="4" w:space="0" w:color="auto"/>
              <w:bottom w:val="nil"/>
              <w:right w:val="single" w:sz="4" w:space="0" w:color="auto"/>
            </w:tcBorders>
            <w:shd w:val="clear" w:color="auto" w:fill="auto"/>
            <w:vAlign w:val="center"/>
          </w:tcPr>
          <w:p w14:paraId="27DE608E" w14:textId="77777777" w:rsidR="002366E4" w:rsidRDefault="002366E4" w:rsidP="008A6659">
            <w:pPr>
              <w:pStyle w:val="TAC"/>
              <w:rPr>
                <w:ins w:id="15" w:author="Syun Katou (加藤 駿)" w:date="2024-05-10T14:25:00Z"/>
                <w:rFonts w:eastAsia="SimSun"/>
                <w:lang w:val="en-US" w:eastAsia="zh-CN"/>
              </w:rPr>
            </w:pPr>
            <w:ins w:id="16" w:author="Syun Katou (加藤 駿)" w:date="2024-05-10T14:25:00Z">
              <w:r>
                <w:rPr>
                  <w:rFonts w:eastAsia="SimSun" w:hint="eastAsia"/>
                  <w:lang w:val="en-US" w:eastAsia="zh-CN"/>
                </w:rPr>
                <w:t>n7</w:t>
              </w:r>
              <w:r>
                <w:rPr>
                  <w:rFonts w:eastAsia="SimSun"/>
                  <w:lang w:val="en-US" w:eastAsia="zh-CN"/>
                </w:rPr>
                <w:t>8</w:t>
              </w:r>
              <w:r w:rsidRPr="00994206">
                <w:rPr>
                  <w:rFonts w:eastAsia="SimSun"/>
                  <w:vertAlign w:val="superscript"/>
                  <w:lang w:val="en-US" w:eastAsia="zh-CN"/>
                </w:rPr>
                <w:t>4</w:t>
              </w:r>
            </w:ins>
          </w:p>
          <w:p w14:paraId="192ADCDD" w14:textId="77777777" w:rsidR="002366E4" w:rsidRPr="002B1981" w:rsidRDefault="002366E4" w:rsidP="008A6659">
            <w:pPr>
              <w:pStyle w:val="TAC"/>
              <w:rPr>
                <w:rFonts w:eastAsia="SimSun"/>
                <w:lang w:val="en-US" w:eastAsia="zh-CN"/>
              </w:rPr>
            </w:pPr>
            <w:ins w:id="17" w:author="Syun Katou (加藤 駿)" w:date="2024-05-10T14:25:00Z">
              <w:r>
                <w:rPr>
                  <w:rFonts w:eastAsia="SimSun" w:hint="eastAsia"/>
                  <w:lang w:val="en-US" w:eastAsia="zh-CN"/>
                </w:rPr>
                <w:t>n7</w:t>
              </w:r>
              <w:r>
                <w:rPr>
                  <w:rFonts w:eastAsia="SimSun"/>
                  <w:lang w:val="en-US" w:eastAsia="zh-CN"/>
                </w:rPr>
                <w:t>9</w:t>
              </w:r>
              <w:r w:rsidRPr="00994206">
                <w:rPr>
                  <w:rFonts w:eastAsia="SimSun"/>
                  <w:vertAlign w:val="superscript"/>
                  <w:lang w:val="en-US" w:eastAsia="zh-CN"/>
                </w:rPr>
                <w:t>4</w:t>
              </w:r>
            </w:ins>
            <w:del w:id="18" w:author="Syun Katou (加藤 駿)" w:date="2024-05-10T14:25:00Z">
              <w:r w:rsidDel="00B60128">
                <w:delText>-</w:delText>
              </w:r>
            </w:del>
          </w:p>
        </w:tc>
        <w:tc>
          <w:tcPr>
            <w:tcW w:w="1032" w:type="dxa"/>
            <w:tcBorders>
              <w:left w:val="single" w:sz="4" w:space="0" w:color="auto"/>
              <w:right w:val="single" w:sz="4" w:space="0" w:color="auto"/>
            </w:tcBorders>
            <w:vAlign w:val="center"/>
          </w:tcPr>
          <w:p w14:paraId="1C67C362" w14:textId="77777777" w:rsidR="002366E4" w:rsidRDefault="002366E4" w:rsidP="008A6659">
            <w:pPr>
              <w:pStyle w:val="TAC"/>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53BF49D0" w14:textId="77777777" w:rsidR="002366E4" w:rsidRDefault="002366E4" w:rsidP="008A6659">
            <w:pPr>
              <w:pStyle w:val="TAC"/>
              <w:rPr>
                <w:lang w:val="en-US"/>
              </w:rPr>
            </w:pPr>
            <w:r>
              <w:rPr>
                <w:rFonts w:eastAsia="SimSun"/>
                <w:lang w:val="en-US" w:eastAsia="zh-CN" w:bidi="ar"/>
              </w:rPr>
              <w:t>10, 15, 20, 40, 50, 60, 80, 90, 100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C7F87C7" w14:textId="77777777" w:rsidR="002366E4" w:rsidRDefault="002366E4" w:rsidP="008A6659">
            <w:pPr>
              <w:pStyle w:val="TAC"/>
              <w:rPr>
                <w:lang w:eastAsia="zh-CN"/>
              </w:rPr>
            </w:pPr>
            <w:r>
              <w:rPr>
                <w:rFonts w:hint="eastAsia"/>
                <w:lang w:eastAsia="zh-CN"/>
              </w:rPr>
              <w:t>0</w:t>
            </w:r>
          </w:p>
        </w:tc>
      </w:tr>
      <w:tr w:rsidR="002366E4" w14:paraId="5A7EC6D2" w14:textId="77777777" w:rsidTr="008A6659">
        <w:trPr>
          <w:gridBefore w:val="1"/>
          <w:wBefore w:w="14" w:type="dxa"/>
          <w:trHeight w:val="199"/>
        </w:trPr>
        <w:tc>
          <w:tcPr>
            <w:tcW w:w="2795" w:type="dxa"/>
            <w:tcBorders>
              <w:top w:val="nil"/>
              <w:left w:val="single" w:sz="4" w:space="0" w:color="auto"/>
              <w:bottom w:val="single" w:sz="4" w:space="0" w:color="auto"/>
              <w:right w:val="single" w:sz="4" w:space="0" w:color="auto"/>
            </w:tcBorders>
            <w:shd w:val="clear" w:color="auto" w:fill="auto"/>
            <w:vAlign w:val="center"/>
          </w:tcPr>
          <w:p w14:paraId="615EC8A5" w14:textId="77777777" w:rsidR="002366E4" w:rsidRDefault="002366E4" w:rsidP="008A665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C445077" w14:textId="77777777" w:rsidR="002366E4" w:rsidRDefault="002366E4" w:rsidP="008A6659">
            <w:pPr>
              <w:pStyle w:val="TAC"/>
            </w:pPr>
          </w:p>
        </w:tc>
        <w:tc>
          <w:tcPr>
            <w:tcW w:w="1032" w:type="dxa"/>
            <w:tcBorders>
              <w:left w:val="single" w:sz="4" w:space="0" w:color="auto"/>
              <w:bottom w:val="single" w:sz="4" w:space="0" w:color="auto"/>
              <w:right w:val="single" w:sz="4" w:space="0" w:color="auto"/>
            </w:tcBorders>
            <w:vAlign w:val="center"/>
          </w:tcPr>
          <w:p w14:paraId="33CF95A3" w14:textId="77777777" w:rsidR="002366E4" w:rsidRDefault="002366E4" w:rsidP="008A6659">
            <w:pPr>
              <w:pStyle w:val="TAC"/>
              <w:rPr>
                <w:lang w:val="en-US"/>
              </w:rPr>
            </w:pPr>
            <w:r>
              <w:t>n79</w:t>
            </w:r>
          </w:p>
        </w:tc>
        <w:tc>
          <w:tcPr>
            <w:tcW w:w="5770" w:type="dxa"/>
            <w:tcBorders>
              <w:top w:val="single" w:sz="4" w:space="0" w:color="auto"/>
              <w:left w:val="single" w:sz="4" w:space="0" w:color="auto"/>
              <w:bottom w:val="single" w:sz="4" w:space="0" w:color="auto"/>
              <w:right w:val="single" w:sz="4" w:space="0" w:color="auto"/>
            </w:tcBorders>
            <w:vAlign w:val="center"/>
          </w:tcPr>
          <w:p w14:paraId="3DAC4EBB" w14:textId="77777777" w:rsidR="002366E4" w:rsidRDefault="002366E4" w:rsidP="008A6659">
            <w:pPr>
              <w:pStyle w:val="TAC"/>
            </w:pPr>
            <w:r>
              <w:rPr>
                <w:rFonts w:eastAsia="SimSun"/>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6551E79" w14:textId="77777777" w:rsidR="002366E4" w:rsidRDefault="002366E4" w:rsidP="008A6659">
            <w:pPr>
              <w:pStyle w:val="TAC"/>
            </w:pPr>
          </w:p>
        </w:tc>
      </w:tr>
      <w:tr w:rsidR="002366E4" w14:paraId="34309249" w14:textId="77777777" w:rsidTr="008A6659">
        <w:trPr>
          <w:gridBefore w:val="1"/>
          <w:wBefore w:w="14" w:type="dxa"/>
          <w:trHeight w:val="187"/>
        </w:trPr>
        <w:tc>
          <w:tcPr>
            <w:tcW w:w="1390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C9E4F57" w14:textId="77777777" w:rsidR="002366E4" w:rsidRDefault="002366E4" w:rsidP="008A6659">
            <w:pPr>
              <w:pStyle w:val="TAN"/>
            </w:pPr>
            <w:r>
              <w:lastRenderedPageBreak/>
              <w:t>NOTE 1:</w:t>
            </w:r>
            <w:r>
              <w:tab/>
              <w:t>This UE channel bandwidth is applicable only to downlink.</w:t>
            </w:r>
          </w:p>
          <w:p w14:paraId="70568968" w14:textId="77777777" w:rsidR="002366E4" w:rsidRDefault="002366E4" w:rsidP="008A6659">
            <w:pPr>
              <w:pStyle w:val="TAN"/>
            </w:pPr>
            <w:r>
              <w:t>NOTE 2:</w:t>
            </w:r>
            <w:r>
              <w:tab/>
              <w:t>The minimum requirements for intra-band contiguous or non-contiguous CA apply.</w:t>
            </w:r>
          </w:p>
          <w:p w14:paraId="42E23B97" w14:textId="77777777" w:rsidR="002366E4" w:rsidRDefault="002366E4" w:rsidP="008A6659">
            <w:pPr>
              <w:pStyle w:val="TAN"/>
            </w:pPr>
            <w:r>
              <w:t>NOTE 3:</w:t>
            </w:r>
            <w:r>
              <w:tab/>
              <w:t>The SCS of each channel bandwidth for NR band refers to Table 5.3.5-1.</w:t>
            </w:r>
          </w:p>
          <w:p w14:paraId="7C14DD67" w14:textId="77777777" w:rsidR="002366E4" w:rsidRDefault="002366E4" w:rsidP="008A6659">
            <w:pPr>
              <w:pStyle w:val="TAN"/>
            </w:pPr>
            <w:r>
              <w:t xml:space="preserve">NOTE </w:t>
            </w:r>
            <w:r>
              <w:rPr>
                <w:lang w:eastAsia="zh-CN"/>
              </w:rPr>
              <w:t>4</w:t>
            </w:r>
            <w:r>
              <w:t>:</w:t>
            </w:r>
            <w:r>
              <w:tab/>
              <w:t xml:space="preserve">Minimum requirements for Power Class 2 are applicable for this uplink combination </w:t>
            </w:r>
            <w:r w:rsidRPr="004C673B">
              <w:rPr>
                <w:rFonts w:hint="eastAsia"/>
                <w:lang w:eastAsia="zh-CN"/>
              </w:rPr>
              <w:t>with</w:t>
            </w:r>
            <w:r w:rsidRPr="004C673B">
              <w:t xml:space="preserve"> 1Tx antenna connector in each band</w:t>
            </w:r>
            <w:r>
              <w:t xml:space="preserve"> or single uplink carrier </w:t>
            </w:r>
            <w:r w:rsidRPr="004C673B">
              <w:t>with up to 2Tx antenna connectors</w:t>
            </w:r>
            <w:r>
              <w:t xml:space="preserve"> in this downlink/uplink combination.</w:t>
            </w:r>
          </w:p>
          <w:p w14:paraId="477EB88C" w14:textId="77777777" w:rsidR="002366E4" w:rsidRDefault="002366E4" w:rsidP="008A6659">
            <w:pPr>
              <w:pStyle w:val="TAN"/>
            </w:pPr>
            <w:r>
              <w:t xml:space="preserve">NOTE </w:t>
            </w:r>
            <w:r>
              <w:rPr>
                <w:lang w:eastAsia="zh-CN"/>
              </w:rPr>
              <w:t>5</w:t>
            </w:r>
            <w:r>
              <w:t>:</w:t>
            </w:r>
            <w:r>
              <w:tab/>
              <w:t>Only single uplink carriers with power class other than PC3 are listed.</w:t>
            </w:r>
          </w:p>
          <w:p w14:paraId="637A9DB6" w14:textId="77777777" w:rsidR="002366E4" w:rsidRDefault="002366E4" w:rsidP="008A6659">
            <w:pPr>
              <w:pStyle w:val="TAN"/>
            </w:pPr>
            <w:r>
              <w:rPr>
                <w:lang w:eastAsia="zh-CN"/>
              </w:rPr>
              <w:t>NOTE 6:</w:t>
            </w:r>
            <w:r>
              <w:tab/>
            </w:r>
            <w:r>
              <w:rPr>
                <w:lang w:eastAsia="zh-CN"/>
              </w:rPr>
              <w:t xml:space="preserve">The </w:t>
            </w:r>
            <w:r>
              <w:t>same configuration applies to corresponding NR-DC configuration in Table 5.5</w:t>
            </w:r>
            <w:r>
              <w:rPr>
                <w:lang w:eastAsia="zh-CN"/>
              </w:rPr>
              <w:t>B.1</w:t>
            </w:r>
            <w:r>
              <w:t xml:space="preserve">-1. If UE supporting </w:t>
            </w:r>
            <w:r>
              <w:rPr>
                <w:rFonts w:eastAsia="SimSun" w:hint="eastAsia"/>
                <w:lang w:val="en-US" w:eastAsia="zh-CN"/>
              </w:rPr>
              <w:t xml:space="preserve"> </w:t>
            </w:r>
            <w:r>
              <w:t>NR-DC configuration do not support the corresponding CA configuration, NR-DC configuration is used in CA test cases.</w:t>
            </w:r>
          </w:p>
          <w:p w14:paraId="72013A90" w14:textId="77777777" w:rsidR="002366E4" w:rsidRDefault="002366E4" w:rsidP="008A6659">
            <w:pPr>
              <w:pStyle w:val="TAN"/>
              <w:rPr>
                <w:rFonts w:eastAsia="游明朝"/>
              </w:rPr>
            </w:pPr>
            <w:r>
              <w:rPr>
                <w:lang w:eastAsia="zh-CN"/>
              </w:rPr>
              <w:t>NOTE 7</w:t>
            </w:r>
            <w:r>
              <w:rPr>
                <w:rFonts w:eastAsia="游明朝"/>
              </w:rPr>
              <w:t>:</w:t>
            </w:r>
            <w:r>
              <w:rPr>
                <w:rFonts w:eastAsia="游明朝"/>
              </w:rPr>
              <w:tab/>
            </w:r>
            <w:r w:rsidRPr="008C7F39">
              <w:t>For this bandwidth, the minimum requirements are restricted to operation when carrier is configured as a downlink SCell part of CA configuration.</w:t>
            </w:r>
          </w:p>
        </w:tc>
      </w:tr>
    </w:tbl>
    <w:p w14:paraId="4668CA9E" w14:textId="77777777" w:rsidR="002366E4" w:rsidRPr="009E20AA" w:rsidRDefault="002366E4" w:rsidP="002366E4"/>
    <w:p w14:paraId="3D31EFE8" w14:textId="77777777" w:rsidR="002366E4" w:rsidRDefault="002366E4" w:rsidP="002366E4">
      <w:pPr>
        <w:rPr>
          <w:rFonts w:hint="eastAsia"/>
          <w:noProof/>
          <w:color w:val="FF0000"/>
          <w:lang w:eastAsia="ja-JP"/>
        </w:rPr>
      </w:pPr>
    </w:p>
    <w:p w14:paraId="3FCD6F53" w14:textId="77777777" w:rsidR="002366E4" w:rsidRPr="00B60128" w:rsidRDefault="002366E4" w:rsidP="002366E4">
      <w:pPr>
        <w:rPr>
          <w:rFonts w:hint="eastAsia"/>
          <w:noProof/>
          <w:color w:val="FF0000"/>
          <w:sz w:val="32"/>
          <w:szCs w:val="32"/>
        </w:rPr>
      </w:pPr>
      <w:r>
        <w:rPr>
          <w:noProof/>
          <w:color w:val="FF0000"/>
          <w:sz w:val="32"/>
          <w:szCs w:val="32"/>
        </w:rPr>
        <w:t>&lt;End of changes&gt;</w:t>
      </w:r>
    </w:p>
    <w:p w14:paraId="68C9CD36" w14:textId="77777777" w:rsidR="001E41F3" w:rsidRDefault="001E41F3">
      <w:pPr>
        <w:rPr>
          <w:noProof/>
        </w:rPr>
      </w:pPr>
    </w:p>
    <w:sectPr w:rsidR="001E41F3" w:rsidSect="002366E4">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4795D7" w14:textId="77777777" w:rsidR="0079412C" w:rsidRDefault="0079412C">
      <w:r>
        <w:separator/>
      </w:r>
    </w:p>
  </w:endnote>
  <w:endnote w:type="continuationSeparator" w:id="0">
    <w:p w14:paraId="5C6D9286" w14:textId="77777777" w:rsidR="0079412C" w:rsidRDefault="007941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altName w:val="游ゴシック"/>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BE2DE7" w14:textId="77777777" w:rsidR="0079412C" w:rsidRDefault="0079412C">
      <w:r>
        <w:separator/>
      </w:r>
    </w:p>
  </w:footnote>
  <w:footnote w:type="continuationSeparator" w:id="0">
    <w:p w14:paraId="7B1C760B" w14:textId="77777777" w:rsidR="0079412C" w:rsidRDefault="007941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456870"/>
    <w:multiLevelType w:val="hybridMultilevel"/>
    <w:tmpl w:val="6D0007A6"/>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6"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24"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91043996">
    <w:abstractNumId w:val="13"/>
  </w:num>
  <w:num w:numId="2" w16cid:durableId="1264412192">
    <w:abstractNumId w:val="35"/>
  </w:num>
  <w:num w:numId="3" w16cid:durableId="421999734">
    <w:abstractNumId w:val="7"/>
  </w:num>
  <w:num w:numId="4" w16cid:durableId="1592815180">
    <w:abstractNumId w:val="20"/>
  </w:num>
  <w:num w:numId="5" w16cid:durableId="720634039">
    <w:abstractNumId w:val="17"/>
  </w:num>
  <w:num w:numId="6" w16cid:durableId="543565441">
    <w:abstractNumId w:val="31"/>
  </w:num>
  <w:num w:numId="7" w16cid:durableId="1684822564">
    <w:abstractNumId w:val="36"/>
  </w:num>
  <w:num w:numId="8" w16cid:durableId="1320772189">
    <w:abstractNumId w:val="37"/>
  </w:num>
  <w:num w:numId="9" w16cid:durableId="1375933921">
    <w:abstractNumId w:val="14"/>
  </w:num>
  <w:num w:numId="10" w16cid:durableId="325599596">
    <w:abstractNumId w:val="8"/>
  </w:num>
  <w:num w:numId="11" w16cid:durableId="493106126">
    <w:abstractNumId w:val="18"/>
  </w:num>
  <w:num w:numId="12" w16cid:durableId="402726343">
    <w:abstractNumId w:val="19"/>
  </w:num>
  <w:num w:numId="13" w16cid:durableId="424611920">
    <w:abstractNumId w:val="16"/>
  </w:num>
  <w:num w:numId="14" w16cid:durableId="193546605">
    <w:abstractNumId w:val="28"/>
  </w:num>
  <w:num w:numId="15" w16cid:durableId="714692761">
    <w:abstractNumId w:val="2"/>
  </w:num>
  <w:num w:numId="16" w16cid:durableId="488789307">
    <w:abstractNumId w:val="3"/>
  </w:num>
  <w:num w:numId="17" w16cid:durableId="2049842276">
    <w:abstractNumId w:val="27"/>
  </w:num>
  <w:num w:numId="18" w16cid:durableId="1561943853">
    <w:abstractNumId w:val="22"/>
  </w:num>
  <w:num w:numId="19" w16cid:durableId="502013737">
    <w:abstractNumId w:val="26"/>
  </w:num>
  <w:num w:numId="20" w16cid:durableId="658073746">
    <w:abstractNumId w:val="32"/>
  </w:num>
  <w:num w:numId="21" w16cid:durableId="2090226325">
    <w:abstractNumId w:val="12"/>
  </w:num>
  <w:num w:numId="22" w16cid:durableId="1819154322">
    <w:abstractNumId w:val="25"/>
  </w:num>
  <w:num w:numId="23" w16cid:durableId="2085175955">
    <w:abstractNumId w:val="24"/>
  </w:num>
  <w:num w:numId="24" w16cid:durableId="960451226">
    <w:abstractNumId w:val="33"/>
  </w:num>
  <w:num w:numId="25" w16cid:durableId="530268321">
    <w:abstractNumId w:val="38"/>
  </w:num>
  <w:num w:numId="26" w16cid:durableId="770320627">
    <w:abstractNumId w:val="30"/>
  </w:num>
  <w:num w:numId="27" w16cid:durableId="585577089">
    <w:abstractNumId w:val="6"/>
  </w:num>
  <w:num w:numId="28" w16cid:durableId="1253273604">
    <w:abstractNumId w:val="34"/>
  </w:num>
  <w:num w:numId="29" w16cid:durableId="645821024">
    <w:abstractNumId w:val="10"/>
  </w:num>
  <w:num w:numId="30" w16cid:durableId="783303493">
    <w:abstractNumId w:val="4"/>
  </w:num>
  <w:num w:numId="31" w16cid:durableId="1715884626">
    <w:abstractNumId w:val="29"/>
  </w:num>
  <w:num w:numId="32" w16cid:durableId="1388381933">
    <w:abstractNumId w:val="21"/>
  </w:num>
  <w:num w:numId="33" w16cid:durableId="1466852091">
    <w:abstractNumId w:val="9"/>
  </w:num>
  <w:num w:numId="34" w16cid:durableId="14113381">
    <w:abstractNumId w:val="11"/>
  </w:num>
  <w:num w:numId="35" w16cid:durableId="249851094">
    <w:abstractNumId w:val="5"/>
  </w:num>
  <w:num w:numId="36" w16cid:durableId="211116416">
    <w:abstractNumId w:val="1"/>
  </w:num>
  <w:num w:numId="37" w16cid:durableId="939948007">
    <w:abstractNumId w:val="0"/>
  </w:num>
  <w:num w:numId="38" w16cid:durableId="1006135358">
    <w:abstractNumId w:val="23"/>
  </w:num>
  <w:num w:numId="39" w16cid:durableId="69639368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yun Katou (加藤 駿)">
    <w15:presenceInfo w15:providerId="AD" w15:userId="S::syun.katou.fv@nttdocomo.com::6561bb47-6cc8-4a90-82b4-47ac1d17b7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366E4"/>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412C"/>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B1Char">
    <w:name w:val="B1 Char"/>
    <w:link w:val="B10"/>
    <w:qFormat/>
    <w:locked/>
    <w:rsid w:val="002366E4"/>
    <w:rPr>
      <w:rFonts w:ascii="Times New Roman" w:hAnsi="Times New Roman"/>
      <w:lang w:val="en-GB" w:eastAsia="en-US"/>
    </w:rPr>
  </w:style>
  <w:style w:type="character" w:customStyle="1" w:styleId="THChar">
    <w:name w:val="TH Char"/>
    <w:link w:val="TH"/>
    <w:qFormat/>
    <w:rsid w:val="002366E4"/>
    <w:rPr>
      <w:rFonts w:ascii="Arial" w:hAnsi="Arial"/>
      <w:b/>
      <w:lang w:val="en-GB" w:eastAsia="en-US"/>
    </w:rPr>
  </w:style>
  <w:style w:type="character" w:customStyle="1" w:styleId="TACChar">
    <w:name w:val="TAC Char"/>
    <w:link w:val="TAC"/>
    <w:qFormat/>
    <w:rsid w:val="002366E4"/>
    <w:rPr>
      <w:rFonts w:ascii="Arial" w:hAnsi="Arial"/>
      <w:sz w:val="18"/>
      <w:lang w:val="en-GB" w:eastAsia="en-US"/>
    </w:rPr>
  </w:style>
  <w:style w:type="character" w:customStyle="1" w:styleId="EditorsNoteCarCar">
    <w:name w:val="Editor's Note Car Car"/>
    <w:link w:val="EditorsNote"/>
    <w:qFormat/>
    <w:rsid w:val="002366E4"/>
    <w:rPr>
      <w:rFonts w:ascii="Times New Roman" w:hAnsi="Times New Roman"/>
      <w:color w:val="FF0000"/>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2366E4"/>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2366E4"/>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2366E4"/>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2366E4"/>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2366E4"/>
    <w:rPr>
      <w:rFonts w:ascii="Arial" w:hAnsi="Arial"/>
      <w:sz w:val="22"/>
      <w:lang w:val="en-GB" w:eastAsia="en-US"/>
    </w:rPr>
  </w:style>
  <w:style w:type="character" w:customStyle="1" w:styleId="60">
    <w:name w:val="見出し 6 (文字)"/>
    <w:aliases w:val="T1 (文字)1,Header 6 (文字)"/>
    <w:basedOn w:val="a2"/>
    <w:link w:val="6"/>
    <w:qFormat/>
    <w:rsid w:val="002366E4"/>
    <w:rPr>
      <w:rFonts w:ascii="Arial" w:hAnsi="Arial"/>
      <w:lang w:val="en-GB" w:eastAsia="en-US"/>
    </w:rPr>
  </w:style>
  <w:style w:type="character" w:customStyle="1" w:styleId="70">
    <w:name w:val="見出し 7 (文字)"/>
    <w:aliases w:val="L7 (文字),Header 7 (文字)"/>
    <w:basedOn w:val="a2"/>
    <w:link w:val="7"/>
    <w:qFormat/>
    <w:rsid w:val="002366E4"/>
    <w:rPr>
      <w:rFonts w:ascii="Arial" w:hAnsi="Arial"/>
      <w:lang w:val="en-GB" w:eastAsia="en-US"/>
    </w:rPr>
  </w:style>
  <w:style w:type="character" w:customStyle="1" w:styleId="80">
    <w:name w:val="見出し 8 (文字)"/>
    <w:basedOn w:val="a2"/>
    <w:link w:val="8"/>
    <w:qFormat/>
    <w:rsid w:val="002366E4"/>
    <w:rPr>
      <w:rFonts w:ascii="Arial" w:hAnsi="Arial"/>
      <w:sz w:val="36"/>
      <w:lang w:val="en-GB" w:eastAsia="en-US"/>
    </w:rPr>
  </w:style>
  <w:style w:type="character" w:customStyle="1" w:styleId="90">
    <w:name w:val="見出し 9 (文字)"/>
    <w:aliases w:val="Figure Heading (文字),FH (文字)"/>
    <w:basedOn w:val="a2"/>
    <w:link w:val="9"/>
    <w:qFormat/>
    <w:rsid w:val="002366E4"/>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2366E4"/>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2366E4"/>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2366E4"/>
    <w:rPr>
      <w:rFonts w:ascii="Arial" w:hAnsi="Arial"/>
      <w:b/>
      <w:i/>
      <w:noProof/>
      <w:sz w:val="18"/>
      <w:lang w:val="en-GB" w:eastAsia="en-US"/>
    </w:rPr>
  </w:style>
  <w:style w:type="character" w:styleId="afb">
    <w:name w:val="page number"/>
    <w:basedOn w:val="a2"/>
    <w:qFormat/>
    <w:rsid w:val="002366E4"/>
  </w:style>
  <w:style w:type="paragraph" w:customStyle="1" w:styleId="TAJ">
    <w:name w:val="TAJ"/>
    <w:basedOn w:val="TH"/>
    <w:qFormat/>
    <w:rsid w:val="002366E4"/>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2366E4"/>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2366E4"/>
    <w:rPr>
      <w:rFonts w:ascii="Tahoma" w:hAnsi="Tahoma" w:cs="Tahoma"/>
      <w:shd w:val="clear" w:color="auto" w:fill="000080"/>
      <w:lang w:val="en-GB" w:eastAsia="en-US"/>
    </w:rPr>
  </w:style>
  <w:style w:type="character" w:customStyle="1" w:styleId="26">
    <w:name w:val="箇条書き 2 (文字)"/>
    <w:aliases w:val="lb2 (文字)"/>
    <w:link w:val="25"/>
    <w:qFormat/>
    <w:rsid w:val="002366E4"/>
    <w:rPr>
      <w:rFonts w:ascii="Times New Roman" w:hAnsi="Times New Roman"/>
      <w:lang w:val="en-GB" w:eastAsia="en-US"/>
    </w:rPr>
  </w:style>
  <w:style w:type="character" w:customStyle="1" w:styleId="EXChar">
    <w:name w:val="EX Char"/>
    <w:link w:val="EX"/>
    <w:qFormat/>
    <w:rsid w:val="002366E4"/>
    <w:rPr>
      <w:rFonts w:ascii="Times New Roman" w:hAnsi="Times New Roman"/>
      <w:lang w:val="en-GB" w:eastAsia="en-US"/>
    </w:rPr>
  </w:style>
  <w:style w:type="character" w:customStyle="1" w:styleId="NOChar">
    <w:name w:val="NO Char"/>
    <w:link w:val="NO"/>
    <w:qFormat/>
    <w:rsid w:val="002366E4"/>
    <w:rPr>
      <w:rFonts w:ascii="Times New Roman" w:hAnsi="Times New Roman"/>
      <w:lang w:val="en-GB" w:eastAsia="en-US"/>
    </w:rPr>
  </w:style>
  <w:style w:type="character" w:customStyle="1" w:styleId="H6Char">
    <w:name w:val="H6 Char"/>
    <w:link w:val="H6"/>
    <w:qFormat/>
    <w:rsid w:val="002366E4"/>
    <w:rPr>
      <w:rFonts w:ascii="Arial" w:hAnsi="Arial"/>
      <w:lang w:val="en-GB" w:eastAsia="en-US"/>
    </w:rPr>
  </w:style>
  <w:style w:type="character" w:customStyle="1" w:styleId="TALCar">
    <w:name w:val="TAL Car"/>
    <w:link w:val="TAL"/>
    <w:qFormat/>
    <w:rsid w:val="002366E4"/>
    <w:rPr>
      <w:rFonts w:ascii="Arial" w:hAnsi="Arial"/>
      <w:sz w:val="18"/>
      <w:lang w:val="en-GB" w:eastAsia="en-US"/>
    </w:rPr>
  </w:style>
  <w:style w:type="character" w:customStyle="1" w:styleId="TAHCar">
    <w:name w:val="TAH Car"/>
    <w:link w:val="TAH"/>
    <w:qFormat/>
    <w:rsid w:val="002366E4"/>
    <w:rPr>
      <w:rFonts w:ascii="Arial" w:hAnsi="Arial"/>
      <w:b/>
      <w:sz w:val="18"/>
      <w:lang w:val="en-GB" w:eastAsia="en-US"/>
    </w:rPr>
  </w:style>
  <w:style w:type="character" w:customStyle="1" w:styleId="TANChar">
    <w:name w:val="TAN Char"/>
    <w:link w:val="TAN"/>
    <w:qFormat/>
    <w:rsid w:val="002366E4"/>
    <w:rPr>
      <w:rFonts w:ascii="Arial" w:hAnsi="Arial"/>
      <w:sz w:val="18"/>
      <w:lang w:val="en-GB" w:eastAsia="en-US"/>
    </w:rPr>
  </w:style>
  <w:style w:type="character" w:customStyle="1" w:styleId="af7">
    <w:name w:val="吹き出し (文字)"/>
    <w:basedOn w:val="a2"/>
    <w:link w:val="af6"/>
    <w:qFormat/>
    <w:rsid w:val="002366E4"/>
    <w:rPr>
      <w:rFonts w:ascii="Tahoma" w:hAnsi="Tahoma" w:cs="Tahoma"/>
      <w:sz w:val="16"/>
      <w:szCs w:val="16"/>
      <w:lang w:val="en-GB" w:eastAsia="en-US"/>
    </w:rPr>
  </w:style>
  <w:style w:type="character" w:customStyle="1" w:styleId="B1Zchn">
    <w:name w:val="B1 Zchn"/>
    <w:qFormat/>
    <w:rsid w:val="002366E4"/>
    <w:rPr>
      <w:noProof/>
      <w:lang w:val="x-none" w:eastAsia="en-US"/>
    </w:rPr>
  </w:style>
  <w:style w:type="character" w:customStyle="1" w:styleId="EditorsNoteChar">
    <w:name w:val="Editor's Note Char"/>
    <w:qFormat/>
    <w:rsid w:val="002366E4"/>
    <w:rPr>
      <w:color w:val="FF0000"/>
      <w:lang w:val="en-GB" w:eastAsia="en-US"/>
    </w:rPr>
  </w:style>
  <w:style w:type="character" w:customStyle="1" w:styleId="TALChar">
    <w:name w:val="TAL Char"/>
    <w:qFormat/>
    <w:rsid w:val="002366E4"/>
    <w:rPr>
      <w:rFonts w:ascii="Arial" w:hAnsi="Arial"/>
      <w:sz w:val="18"/>
      <w:lang w:val="en-GB" w:eastAsia="en-US"/>
    </w:rPr>
  </w:style>
  <w:style w:type="character" w:customStyle="1" w:styleId="TACCar">
    <w:name w:val="TAC Car"/>
    <w:qFormat/>
    <w:rsid w:val="002366E4"/>
    <w:rPr>
      <w:rFonts w:ascii="Arial" w:hAnsi="Arial"/>
      <w:sz w:val="18"/>
      <w:lang w:val="en-GB" w:eastAsia="en-US"/>
    </w:rPr>
  </w:style>
  <w:style w:type="character" w:customStyle="1" w:styleId="B2Char">
    <w:name w:val="B2 Char"/>
    <w:link w:val="B20"/>
    <w:qFormat/>
    <w:rsid w:val="002366E4"/>
    <w:rPr>
      <w:rFonts w:ascii="Times New Roman" w:hAnsi="Times New Roman"/>
      <w:lang w:val="en-GB" w:eastAsia="en-US"/>
    </w:rPr>
  </w:style>
  <w:style w:type="character" w:customStyle="1" w:styleId="B2Car">
    <w:name w:val="B2 Car"/>
    <w:qFormat/>
    <w:rsid w:val="002366E4"/>
    <w:rPr>
      <w:lang w:val="en-GB" w:eastAsia="en-US"/>
    </w:rPr>
  </w:style>
  <w:style w:type="character" w:customStyle="1" w:styleId="af4">
    <w:name w:val="コメント文字列 (文字)"/>
    <w:basedOn w:val="a2"/>
    <w:link w:val="af3"/>
    <w:qFormat/>
    <w:rsid w:val="002366E4"/>
    <w:rPr>
      <w:rFonts w:ascii="Times New Roman" w:hAnsi="Times New Roman"/>
      <w:lang w:val="en-GB" w:eastAsia="en-US"/>
    </w:rPr>
  </w:style>
  <w:style w:type="character" w:customStyle="1" w:styleId="afc">
    <w:name w:val="コメント内容 (文字)"/>
    <w:basedOn w:val="af4"/>
    <w:qFormat/>
    <w:rsid w:val="002366E4"/>
    <w:rPr>
      <w:rFonts w:ascii="Times New Roman" w:hAnsi="Times New Roman"/>
      <w:b/>
      <w:bCs/>
      <w:lang w:val="en-GB" w:eastAsia="en-US"/>
    </w:rPr>
  </w:style>
  <w:style w:type="character" w:customStyle="1" w:styleId="29">
    <w:name w:val="コメント内容 (文字)2"/>
    <w:basedOn w:val="af4"/>
    <w:link w:val="af8"/>
    <w:qFormat/>
    <w:rsid w:val="002366E4"/>
    <w:rPr>
      <w:rFonts w:ascii="Times New Roman" w:hAnsi="Times New Roman"/>
      <w:b/>
      <w:bCs/>
      <w:lang w:val="en-GB" w:eastAsia="en-US"/>
    </w:rPr>
  </w:style>
  <w:style w:type="paragraph" w:customStyle="1" w:styleId="-31">
    <w:name w:val="深色列表 - 着色 31"/>
    <w:hidden/>
    <w:uiPriority w:val="99"/>
    <w:semiHidden/>
    <w:qFormat/>
    <w:rsid w:val="002366E4"/>
    <w:rPr>
      <w:rFonts w:ascii="Times New Roman" w:hAnsi="Times New Roman"/>
      <w:lang w:val="en-GB" w:eastAsia="en-US"/>
    </w:rPr>
  </w:style>
  <w:style w:type="character" w:customStyle="1" w:styleId="TAL0">
    <w:name w:val="TAL (文字)"/>
    <w:qFormat/>
    <w:rsid w:val="002366E4"/>
    <w:rPr>
      <w:rFonts w:ascii="Arial" w:hAnsi="Arial"/>
      <w:sz w:val="18"/>
      <w:lang w:val="en-GB" w:eastAsia="en-US"/>
    </w:rPr>
  </w:style>
  <w:style w:type="character" w:customStyle="1" w:styleId="B2Char1">
    <w:name w:val="B2 Char1"/>
    <w:qFormat/>
    <w:rsid w:val="002366E4"/>
    <w:rPr>
      <w:rFonts w:ascii="Times New Roman" w:hAnsi="Times New Roman"/>
      <w:lang w:val="en-GB" w:eastAsia="en-US"/>
    </w:rPr>
  </w:style>
  <w:style w:type="character" w:customStyle="1" w:styleId="msoins0">
    <w:name w:val="msoins0"/>
    <w:qFormat/>
    <w:rsid w:val="002366E4"/>
  </w:style>
  <w:style w:type="character" w:customStyle="1" w:styleId="Heading6Char3">
    <w:name w:val="Heading 6 Char3"/>
    <w:aliases w:val="T1 Char10,Header 6 Char1"/>
    <w:qFormat/>
    <w:rsid w:val="002366E4"/>
    <w:rPr>
      <w:rFonts w:ascii="Arial" w:hAnsi="Arial"/>
      <w:lang w:val="en-GB"/>
    </w:rPr>
  </w:style>
  <w:style w:type="character" w:customStyle="1" w:styleId="TF0">
    <w:name w:val="TF字符"/>
    <w:aliases w:val="left字符"/>
    <w:link w:val="TF"/>
    <w:qFormat/>
    <w:rsid w:val="002366E4"/>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2366E4"/>
    <w:rPr>
      <w:rFonts w:ascii="Arial" w:eastAsia="Times New Roman" w:hAnsi="Arial"/>
      <w:sz w:val="36"/>
      <w:lang w:eastAsia="ja-JP"/>
    </w:rPr>
  </w:style>
  <w:style w:type="paragraph" w:customStyle="1" w:styleId="Default">
    <w:name w:val="Default"/>
    <w:qFormat/>
    <w:rsid w:val="002366E4"/>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qFormat/>
    <w:rsid w:val="002366E4"/>
  </w:style>
  <w:style w:type="paragraph" w:customStyle="1" w:styleId="TableText">
    <w:name w:val="TableText"/>
    <w:basedOn w:val="afd"/>
    <w:qFormat/>
    <w:rsid w:val="002366E4"/>
    <w:pPr>
      <w:snapToGrid w:val="0"/>
      <w:spacing w:after="180"/>
      <w:ind w:leftChars="0" w:left="0"/>
    </w:pPr>
    <w:rPr>
      <w:rFonts w:eastAsia="SimSun"/>
      <w:kern w:val="2"/>
    </w:rPr>
  </w:style>
  <w:style w:type="paragraph" w:styleId="afd">
    <w:name w:val="Body Text Indent"/>
    <w:basedOn w:val="a1"/>
    <w:link w:val="afe"/>
    <w:qFormat/>
    <w:rsid w:val="002366E4"/>
    <w:pPr>
      <w:overflowPunct w:val="0"/>
      <w:autoSpaceDE w:val="0"/>
      <w:autoSpaceDN w:val="0"/>
      <w:adjustRightInd w:val="0"/>
      <w:spacing w:after="120"/>
      <w:ind w:leftChars="200" w:left="420"/>
      <w:textAlignment w:val="baseline"/>
    </w:pPr>
    <w:rPr>
      <w:lang w:eastAsia="en-GB"/>
    </w:rPr>
  </w:style>
  <w:style w:type="character" w:customStyle="1" w:styleId="afe">
    <w:name w:val="本文インデント (文字)"/>
    <w:basedOn w:val="a2"/>
    <w:link w:val="afd"/>
    <w:qFormat/>
    <w:rsid w:val="002366E4"/>
    <w:rPr>
      <w:rFonts w:ascii="Times New Roman" w:hAnsi="Times New Roman"/>
      <w:lang w:val="en-GB" w:eastAsia="en-GB"/>
    </w:rPr>
  </w:style>
  <w:style w:type="paragraph" w:customStyle="1" w:styleId="B1">
    <w:name w:val="B1+"/>
    <w:basedOn w:val="B10"/>
    <w:link w:val="B1Car"/>
    <w:qFormat/>
    <w:rsid w:val="002366E4"/>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2366E4"/>
    <w:rPr>
      <w:smallCaps/>
      <w:color w:val="5A5A5A"/>
    </w:rPr>
  </w:style>
  <w:style w:type="paragraph" w:customStyle="1" w:styleId="B2">
    <w:name w:val="B2+"/>
    <w:basedOn w:val="B20"/>
    <w:qFormat/>
    <w:rsid w:val="002366E4"/>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2366E4"/>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2366E4"/>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2366E4"/>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2366E4"/>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2366E4"/>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2366E4"/>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2366E4"/>
    <w:rPr>
      <w:color w:val="808080"/>
      <w:shd w:val="clear" w:color="auto" w:fill="E6E6E6"/>
    </w:rPr>
  </w:style>
  <w:style w:type="character" w:customStyle="1" w:styleId="TFChar">
    <w:name w:val="TF Char"/>
    <w:qFormat/>
    <w:rsid w:val="002366E4"/>
    <w:rPr>
      <w:rFonts w:ascii="Arial" w:hAnsi="Arial"/>
      <w:b/>
      <w:lang w:val="en-GB" w:eastAsia="en-US"/>
    </w:rPr>
  </w:style>
  <w:style w:type="table" w:styleId="aff">
    <w:name w:val="Table Grid"/>
    <w:aliases w:val="SGS Table Basic 1"/>
    <w:basedOn w:val="a3"/>
    <w:qFormat/>
    <w:rsid w:val="002366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2366E4"/>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2366E4"/>
    <w:rPr>
      <w:rFonts w:ascii="Arial" w:eastAsia="Arial" w:hAnsi="Arial"/>
      <w:b/>
      <w:bCs/>
      <w:noProof/>
      <w:sz w:val="22"/>
      <w:lang w:val="en-GB" w:eastAsia="en-US"/>
    </w:rPr>
  </w:style>
  <w:style w:type="character" w:customStyle="1" w:styleId="CRCoverPageChar">
    <w:name w:val="CR Cover Page Char"/>
    <w:link w:val="CRCoverPage"/>
    <w:qFormat/>
    <w:rsid w:val="002366E4"/>
    <w:rPr>
      <w:rFonts w:ascii="Arial" w:hAnsi="Arial"/>
      <w:lang w:val="en-GB" w:eastAsia="en-US"/>
    </w:rPr>
  </w:style>
  <w:style w:type="character" w:customStyle="1" w:styleId="B1Char1">
    <w:name w:val="B1 Char1"/>
    <w:qFormat/>
    <w:rsid w:val="002366E4"/>
    <w:rPr>
      <w:lang w:val="en-GB"/>
    </w:rPr>
  </w:style>
  <w:style w:type="paragraph" w:styleId="aff1">
    <w:name w:val="index heading"/>
    <w:basedOn w:val="a1"/>
    <w:next w:val="a1"/>
    <w:qFormat/>
    <w:rsid w:val="002366E4"/>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2366E4"/>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2366E4"/>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2366E4"/>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2366E4"/>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2366E4"/>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2366E4"/>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2366E4"/>
    <w:rPr>
      <w:rFonts w:ascii="Times New Roman" w:eastAsia="Times New Roman" w:hAnsi="Times New Roman"/>
      <w:i/>
      <w:lang w:val="en-GB" w:eastAsia="x-none"/>
    </w:rPr>
  </w:style>
  <w:style w:type="paragraph" w:styleId="37">
    <w:name w:val="Body Text 3"/>
    <w:basedOn w:val="a1"/>
    <w:link w:val="38"/>
    <w:qFormat/>
    <w:rsid w:val="002366E4"/>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2366E4"/>
    <w:rPr>
      <w:rFonts w:ascii="Times New Roman" w:eastAsia="Osaka" w:hAnsi="Times New Roman"/>
      <w:lang w:val="en-GB" w:eastAsia="x-none"/>
    </w:rPr>
  </w:style>
  <w:style w:type="table" w:customStyle="1" w:styleId="TableGrid1">
    <w:name w:val="Table Grid1"/>
    <w:basedOn w:val="a3"/>
    <w:next w:val="aff"/>
    <w:qFormat/>
    <w:rsid w:val="002366E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2366E4"/>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2366E4"/>
  </w:style>
  <w:style w:type="paragraph" w:customStyle="1" w:styleId="CharChar">
    <w:name w:val="Char Char"/>
    <w:semiHidden/>
    <w:qFormat/>
    <w:rsid w:val="00236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36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366E4"/>
    <w:rPr>
      <w:lang w:val="en-GB" w:eastAsia="ja-JP" w:bidi="ar-SA"/>
    </w:rPr>
  </w:style>
  <w:style w:type="paragraph" w:customStyle="1" w:styleId="1Char">
    <w:name w:val="(文字) (文字)1 Char (文字) (文字)"/>
    <w:semiHidden/>
    <w:qFormat/>
    <w:rsid w:val="00236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236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36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366E4"/>
    <w:rPr>
      <w:rFonts w:eastAsia="ＭＳ 明朝"/>
      <w:lang w:val="en-GB" w:eastAsia="en-US" w:bidi="ar-SA"/>
    </w:rPr>
  </w:style>
  <w:style w:type="paragraph" w:customStyle="1" w:styleId="1CharChar">
    <w:name w:val="(文字) (文字)1 Char (文字) (文字) Char"/>
    <w:semiHidden/>
    <w:qFormat/>
    <w:rsid w:val="00236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36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236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2366E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366E4"/>
    <w:rPr>
      <w:lang w:val="en-GB" w:eastAsia="ja-JP" w:bidi="ar-SA"/>
    </w:rPr>
  </w:style>
  <w:style w:type="paragraph" w:customStyle="1" w:styleId="-310">
    <w:name w:val="彩色底纹 - 着色 31"/>
    <w:basedOn w:val="a1"/>
    <w:uiPriority w:val="34"/>
    <w:qFormat/>
    <w:rsid w:val="002366E4"/>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2366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366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366E4"/>
    <w:rPr>
      <w:rFonts w:ascii="Arial" w:hAnsi="Arial"/>
      <w:sz w:val="32"/>
      <w:lang w:val="en-GB" w:eastAsia="ja-JP" w:bidi="ar-SA"/>
    </w:rPr>
  </w:style>
  <w:style w:type="character" w:customStyle="1" w:styleId="CharChar4">
    <w:name w:val="Char Char4"/>
    <w:qFormat/>
    <w:rsid w:val="002366E4"/>
    <w:rPr>
      <w:rFonts w:ascii="Courier New" w:hAnsi="Courier New"/>
      <w:lang w:val="nb-NO" w:eastAsia="ja-JP" w:bidi="ar-SA"/>
    </w:rPr>
  </w:style>
  <w:style w:type="character" w:customStyle="1" w:styleId="AndreaLeonardi">
    <w:name w:val="Andrea Leonardi"/>
    <w:semiHidden/>
    <w:qFormat/>
    <w:rsid w:val="002366E4"/>
    <w:rPr>
      <w:rFonts w:ascii="Arial" w:hAnsi="Arial" w:cs="Arial"/>
      <w:color w:val="auto"/>
      <w:sz w:val="20"/>
      <w:szCs w:val="20"/>
    </w:rPr>
  </w:style>
  <w:style w:type="character" w:customStyle="1" w:styleId="NOCharChar">
    <w:name w:val="NO Char Char"/>
    <w:qFormat/>
    <w:rsid w:val="002366E4"/>
    <w:rPr>
      <w:lang w:val="en-GB" w:eastAsia="en-US" w:bidi="ar-SA"/>
    </w:rPr>
  </w:style>
  <w:style w:type="paragraph" w:styleId="Web">
    <w:name w:val="Normal (Web)"/>
    <w:basedOn w:val="a1"/>
    <w:qFormat/>
    <w:rsid w:val="002366E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2366E4"/>
    <w:rPr>
      <w:lang w:val="en-GB" w:eastAsia="en-US" w:bidi="ar-SA"/>
    </w:rPr>
  </w:style>
  <w:style w:type="paragraph" w:customStyle="1" w:styleId="CharCharCharCharCharChar">
    <w:name w:val="Char Char Char Char Char Char"/>
    <w:semiHidden/>
    <w:qFormat/>
    <w:rsid w:val="002366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236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2366E4"/>
    <w:rPr>
      <w:rFonts w:ascii="Arial" w:hAnsi="Arial" w:cs="Arial"/>
      <w:lang w:val="en-GB" w:eastAsia="en-US"/>
    </w:rPr>
  </w:style>
  <w:style w:type="character" w:customStyle="1" w:styleId="T1Char1">
    <w:name w:val="T1 Char1"/>
    <w:aliases w:val="Header 6 Char Char1,Heading 6 Char1"/>
    <w:qFormat/>
    <w:rsid w:val="002366E4"/>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366E4"/>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2366E4"/>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2366E4"/>
    <w:rPr>
      <w:rFonts w:ascii="Arial" w:eastAsia="ＭＳ 明朝" w:hAnsi="Arial"/>
      <w:sz w:val="22"/>
      <w:lang w:val="en-GB" w:eastAsia="en-US" w:bidi="ar-SA"/>
    </w:rPr>
  </w:style>
  <w:style w:type="paragraph" w:customStyle="1" w:styleId="CarCar">
    <w:name w:val="Car Car"/>
    <w:semiHidden/>
    <w:qFormat/>
    <w:rsid w:val="00236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366E4"/>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2366E4"/>
    <w:rPr>
      <w:rFonts w:ascii="Arial" w:hAnsi="Arial"/>
      <w:sz w:val="36"/>
      <w:lang w:val="en-GB" w:eastAsia="en-US" w:bidi="ar-SA"/>
    </w:rPr>
  </w:style>
  <w:style w:type="paragraph" w:customStyle="1" w:styleId="ZchnZchn1">
    <w:name w:val="Zchn Zchn1"/>
    <w:semiHidden/>
    <w:qFormat/>
    <w:rsid w:val="00236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366E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366E4"/>
    <w:rPr>
      <w:rFonts w:ascii="Arial" w:hAnsi="Arial"/>
      <w:sz w:val="32"/>
      <w:lang w:val="en-GB" w:eastAsia="en-US" w:bidi="ar-SA"/>
    </w:rPr>
  </w:style>
  <w:style w:type="paragraph" w:customStyle="1" w:styleId="2c">
    <w:name w:val="(文字) (文字)2"/>
    <w:semiHidden/>
    <w:qFormat/>
    <w:rsid w:val="00236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366E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366E4"/>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2366E4"/>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366E4"/>
    <w:rPr>
      <w:rFonts w:ascii="Arial" w:eastAsia="Batang" w:hAnsi="Arial" w:cs="Times New Roman"/>
      <w:b/>
      <w:bCs/>
      <w:i/>
      <w:iCs/>
      <w:sz w:val="28"/>
      <w:szCs w:val="28"/>
      <w:lang w:val="en-GB" w:eastAsia="en-US" w:bidi="ar-SA"/>
    </w:rPr>
  </w:style>
  <w:style w:type="paragraph" w:customStyle="1" w:styleId="39">
    <w:name w:val="(文字) (文字)3"/>
    <w:semiHidden/>
    <w:qFormat/>
    <w:rsid w:val="00236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36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236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366E4"/>
    <w:rPr>
      <w:rFonts w:ascii="Arial" w:hAnsi="Arial" w:cs="Arial"/>
      <w:lang w:val="en-GB" w:eastAsia="en-US"/>
    </w:rPr>
  </w:style>
  <w:style w:type="paragraph" w:customStyle="1" w:styleId="15">
    <w:name w:val="(文字) (文字)1"/>
    <w:semiHidden/>
    <w:qFormat/>
    <w:rsid w:val="00236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2366E4"/>
    <w:pPr>
      <w:overflowPunct w:val="0"/>
      <w:autoSpaceDE w:val="0"/>
      <w:autoSpaceDN w:val="0"/>
      <w:adjustRightInd w:val="0"/>
      <w:ind w:leftChars="100" w:left="400" w:hangingChars="100" w:hanging="200"/>
      <w:textAlignment w:val="baseline"/>
    </w:pPr>
    <w:rPr>
      <w:lang w:eastAsia="en-GB"/>
    </w:rPr>
  </w:style>
  <w:style w:type="character" w:customStyle="1" w:styleId="2e">
    <w:name w:val="本文インデント 2 (文字)"/>
    <w:basedOn w:val="a2"/>
    <w:link w:val="2d"/>
    <w:qFormat/>
    <w:rsid w:val="002366E4"/>
    <w:rPr>
      <w:rFonts w:ascii="Times New Roman" w:hAnsi="Times New Roman"/>
      <w:lang w:val="en-GB" w:eastAsia="en-GB"/>
    </w:rPr>
  </w:style>
  <w:style w:type="paragraph" w:styleId="aff7">
    <w:name w:val="Normal Indent"/>
    <w:aliases w:val="d"/>
    <w:basedOn w:val="a1"/>
    <w:link w:val="aff8"/>
    <w:qFormat/>
    <w:rsid w:val="002366E4"/>
    <w:pPr>
      <w:overflowPunct w:val="0"/>
      <w:autoSpaceDE w:val="0"/>
      <w:autoSpaceDN w:val="0"/>
      <w:adjustRightInd w:val="0"/>
      <w:ind w:left="851"/>
      <w:textAlignment w:val="baseline"/>
    </w:pPr>
    <w:rPr>
      <w:lang w:val="it-IT" w:eastAsia="en-GB"/>
    </w:rPr>
  </w:style>
  <w:style w:type="paragraph" w:styleId="54">
    <w:name w:val="List Number 5"/>
    <w:basedOn w:val="a1"/>
    <w:qFormat/>
    <w:rsid w:val="002366E4"/>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qFormat/>
    <w:rsid w:val="002366E4"/>
    <w:pPr>
      <w:numPr>
        <w:numId w:val="10"/>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2366E4"/>
    <w:pPr>
      <w:numPr>
        <w:numId w:val="9"/>
      </w:numPr>
      <w:tabs>
        <w:tab w:val="num" w:pos="1209"/>
      </w:tabs>
      <w:overflowPunct w:val="0"/>
      <w:autoSpaceDE w:val="0"/>
      <w:autoSpaceDN w:val="0"/>
      <w:adjustRightInd w:val="0"/>
      <w:ind w:left="1209"/>
      <w:textAlignment w:val="baseline"/>
    </w:pPr>
    <w:rPr>
      <w:lang w:eastAsia="en-GB"/>
    </w:rPr>
  </w:style>
  <w:style w:type="character" w:styleId="aff9">
    <w:name w:val="Strong"/>
    <w:aliases w:val="Level 2"/>
    <w:qFormat/>
    <w:rsid w:val="002366E4"/>
    <w:rPr>
      <w:b/>
      <w:bCs/>
    </w:rPr>
  </w:style>
  <w:style w:type="character" w:customStyle="1" w:styleId="CharChar7">
    <w:name w:val="Char Char7"/>
    <w:qFormat/>
    <w:rsid w:val="002366E4"/>
    <w:rPr>
      <w:rFonts w:ascii="Tahoma" w:hAnsi="Tahoma" w:cs="Tahoma"/>
      <w:shd w:val="clear" w:color="auto" w:fill="000080"/>
      <w:lang w:val="en-GB" w:eastAsia="en-US"/>
    </w:rPr>
  </w:style>
  <w:style w:type="character" w:customStyle="1" w:styleId="ZchnZchn5">
    <w:name w:val="Zchn Zchn5"/>
    <w:qFormat/>
    <w:rsid w:val="002366E4"/>
    <w:rPr>
      <w:rFonts w:ascii="Courier New" w:eastAsia="Batang" w:hAnsi="Courier New"/>
      <w:lang w:val="nb-NO" w:eastAsia="en-US" w:bidi="ar-SA"/>
    </w:rPr>
  </w:style>
  <w:style w:type="character" w:customStyle="1" w:styleId="CharChar10">
    <w:name w:val="Char Char10"/>
    <w:qFormat/>
    <w:rsid w:val="002366E4"/>
    <w:rPr>
      <w:rFonts w:ascii="Times New Roman" w:hAnsi="Times New Roman"/>
      <w:lang w:val="en-GB" w:eastAsia="en-US"/>
    </w:rPr>
  </w:style>
  <w:style w:type="character" w:customStyle="1" w:styleId="CharChar9">
    <w:name w:val="Char Char9"/>
    <w:qFormat/>
    <w:rsid w:val="002366E4"/>
    <w:rPr>
      <w:rFonts w:ascii="Tahoma" w:hAnsi="Tahoma" w:cs="Tahoma"/>
      <w:sz w:val="16"/>
      <w:szCs w:val="16"/>
      <w:lang w:val="en-GB" w:eastAsia="en-US"/>
    </w:rPr>
  </w:style>
  <w:style w:type="character" w:customStyle="1" w:styleId="CharChar8">
    <w:name w:val="Char Char8"/>
    <w:semiHidden/>
    <w:qFormat/>
    <w:rsid w:val="002366E4"/>
    <w:rPr>
      <w:rFonts w:ascii="Times New Roman" w:hAnsi="Times New Roman"/>
      <w:b/>
      <w:bCs/>
      <w:lang w:val="en-GB" w:eastAsia="en-US"/>
    </w:rPr>
  </w:style>
  <w:style w:type="paragraph" w:customStyle="1" w:styleId="16">
    <w:name w:val="修订1"/>
    <w:hidden/>
    <w:semiHidden/>
    <w:qFormat/>
    <w:rsid w:val="002366E4"/>
    <w:rPr>
      <w:rFonts w:ascii="Times New Roman" w:eastAsia="Batang" w:hAnsi="Times New Roman"/>
      <w:lang w:val="en-GB" w:eastAsia="en-US"/>
    </w:rPr>
  </w:style>
  <w:style w:type="paragraph" w:styleId="affa">
    <w:name w:val="endnote text"/>
    <w:basedOn w:val="a1"/>
    <w:link w:val="affb"/>
    <w:qFormat/>
    <w:rsid w:val="002366E4"/>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2366E4"/>
    <w:rPr>
      <w:rFonts w:ascii="Times New Roman" w:eastAsia="Times New Roman" w:hAnsi="Times New Roman"/>
      <w:lang w:val="en-GB" w:eastAsia="x-none"/>
    </w:rPr>
  </w:style>
  <w:style w:type="character" w:styleId="affc">
    <w:name w:val="endnote reference"/>
    <w:qFormat/>
    <w:rsid w:val="002366E4"/>
    <w:rPr>
      <w:vertAlign w:val="superscript"/>
    </w:rPr>
  </w:style>
  <w:style w:type="character" w:customStyle="1" w:styleId="btChar3">
    <w:name w:val="bt Char3"/>
    <w:aliases w:val="bt Car Char Char3"/>
    <w:qFormat/>
    <w:rsid w:val="002366E4"/>
    <w:rPr>
      <w:lang w:val="en-GB" w:eastAsia="ja-JP" w:bidi="ar-SA"/>
    </w:rPr>
  </w:style>
  <w:style w:type="paragraph" w:styleId="affd">
    <w:name w:val="Title"/>
    <w:aliases w:val="Section Header"/>
    <w:basedOn w:val="a1"/>
    <w:next w:val="a1"/>
    <w:link w:val="affe"/>
    <w:qFormat/>
    <w:rsid w:val="002366E4"/>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2366E4"/>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2366E4"/>
    <w:rPr>
      <w:rFonts w:ascii="Arial" w:hAnsi="Arial"/>
      <w:sz w:val="22"/>
      <w:lang w:val="en-GB" w:eastAsia="ja-JP" w:bidi="ar-SA"/>
    </w:rPr>
  </w:style>
  <w:style w:type="paragraph" w:styleId="afff">
    <w:name w:val="Date"/>
    <w:basedOn w:val="a1"/>
    <w:next w:val="a1"/>
    <w:link w:val="afff0"/>
    <w:qFormat/>
    <w:rsid w:val="002366E4"/>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2366E4"/>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2366E4"/>
    <w:pPr>
      <w:overflowPunct w:val="0"/>
      <w:autoSpaceDE w:val="0"/>
      <w:autoSpaceDN w:val="0"/>
      <w:adjustRightInd w:val="0"/>
      <w:spacing w:before="120" w:after="120"/>
      <w:textAlignment w:val="baseline"/>
    </w:pPr>
    <w:rPr>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2366E4"/>
    <w:rPr>
      <w:rFonts w:ascii="Times New Roman"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366E4"/>
    <w:rPr>
      <w:rFonts w:ascii="Arial" w:hAnsi="Arial"/>
      <w:sz w:val="24"/>
      <w:lang w:val="en-GB"/>
    </w:rPr>
  </w:style>
  <w:style w:type="paragraph" w:customStyle="1" w:styleId="AutoCorrect">
    <w:name w:val="AutoCorrect"/>
    <w:qFormat/>
    <w:rsid w:val="002366E4"/>
    <w:rPr>
      <w:rFonts w:ascii="Times New Roman" w:eastAsia="SimSun" w:hAnsi="Times New Roman"/>
      <w:sz w:val="24"/>
      <w:szCs w:val="24"/>
      <w:lang w:val="en-GB" w:eastAsia="ko-KR"/>
    </w:rPr>
  </w:style>
  <w:style w:type="paragraph" w:customStyle="1" w:styleId="-PAGE-">
    <w:name w:val="- PAGE -"/>
    <w:qFormat/>
    <w:rsid w:val="002366E4"/>
    <w:rPr>
      <w:rFonts w:ascii="Times New Roman" w:eastAsia="SimSun" w:hAnsi="Times New Roman"/>
      <w:sz w:val="24"/>
      <w:szCs w:val="24"/>
      <w:lang w:val="en-GB" w:eastAsia="ko-KR"/>
    </w:rPr>
  </w:style>
  <w:style w:type="paragraph" w:customStyle="1" w:styleId="PageXofY">
    <w:name w:val="Page X of Y"/>
    <w:qFormat/>
    <w:rsid w:val="002366E4"/>
    <w:rPr>
      <w:rFonts w:ascii="Times New Roman" w:eastAsia="SimSun" w:hAnsi="Times New Roman"/>
      <w:sz w:val="24"/>
      <w:szCs w:val="24"/>
      <w:lang w:val="en-GB" w:eastAsia="ko-KR"/>
    </w:rPr>
  </w:style>
  <w:style w:type="paragraph" w:customStyle="1" w:styleId="Createdby">
    <w:name w:val="Created by"/>
    <w:qFormat/>
    <w:rsid w:val="002366E4"/>
    <w:rPr>
      <w:rFonts w:ascii="Times New Roman" w:eastAsia="SimSun" w:hAnsi="Times New Roman"/>
      <w:sz w:val="24"/>
      <w:szCs w:val="24"/>
      <w:lang w:val="en-GB" w:eastAsia="ko-KR"/>
    </w:rPr>
  </w:style>
  <w:style w:type="paragraph" w:customStyle="1" w:styleId="Createdon">
    <w:name w:val="Created on"/>
    <w:qFormat/>
    <w:rsid w:val="002366E4"/>
    <w:rPr>
      <w:rFonts w:ascii="Times New Roman" w:eastAsia="SimSun" w:hAnsi="Times New Roman"/>
      <w:sz w:val="24"/>
      <w:szCs w:val="24"/>
      <w:lang w:val="en-GB" w:eastAsia="ko-KR"/>
    </w:rPr>
  </w:style>
  <w:style w:type="paragraph" w:customStyle="1" w:styleId="Lastprinted">
    <w:name w:val="Last printed"/>
    <w:qFormat/>
    <w:rsid w:val="002366E4"/>
    <w:rPr>
      <w:rFonts w:ascii="Times New Roman" w:eastAsia="SimSun" w:hAnsi="Times New Roman"/>
      <w:sz w:val="24"/>
      <w:szCs w:val="24"/>
      <w:lang w:val="en-GB" w:eastAsia="ko-KR"/>
    </w:rPr>
  </w:style>
  <w:style w:type="paragraph" w:customStyle="1" w:styleId="Lastsavedby">
    <w:name w:val="Last saved by"/>
    <w:qFormat/>
    <w:rsid w:val="002366E4"/>
    <w:rPr>
      <w:rFonts w:ascii="Times New Roman" w:eastAsia="SimSun" w:hAnsi="Times New Roman"/>
      <w:sz w:val="24"/>
      <w:szCs w:val="24"/>
      <w:lang w:val="en-GB" w:eastAsia="ko-KR"/>
    </w:rPr>
  </w:style>
  <w:style w:type="paragraph" w:customStyle="1" w:styleId="Filename">
    <w:name w:val="Filename"/>
    <w:qFormat/>
    <w:rsid w:val="002366E4"/>
    <w:rPr>
      <w:rFonts w:ascii="Times New Roman" w:eastAsia="SimSun" w:hAnsi="Times New Roman"/>
      <w:sz w:val="24"/>
      <w:szCs w:val="24"/>
      <w:lang w:val="en-GB" w:eastAsia="ko-KR"/>
    </w:rPr>
  </w:style>
  <w:style w:type="paragraph" w:customStyle="1" w:styleId="Filenameandpath">
    <w:name w:val="Filename and path"/>
    <w:qFormat/>
    <w:rsid w:val="002366E4"/>
    <w:rPr>
      <w:rFonts w:ascii="Times New Roman" w:eastAsia="SimSun" w:hAnsi="Times New Roman"/>
      <w:sz w:val="24"/>
      <w:szCs w:val="24"/>
      <w:lang w:val="en-GB" w:eastAsia="ko-KR"/>
    </w:rPr>
  </w:style>
  <w:style w:type="paragraph" w:customStyle="1" w:styleId="AuthorPageDate">
    <w:name w:val="Author  Page #  Date"/>
    <w:qFormat/>
    <w:rsid w:val="002366E4"/>
    <w:rPr>
      <w:rFonts w:ascii="Times New Roman" w:eastAsia="SimSun" w:hAnsi="Times New Roman"/>
      <w:sz w:val="24"/>
      <w:szCs w:val="24"/>
      <w:lang w:val="en-GB" w:eastAsia="ko-KR"/>
    </w:rPr>
  </w:style>
  <w:style w:type="paragraph" w:customStyle="1" w:styleId="ConfidentialPageDate">
    <w:name w:val="Confidential  Page #  Date"/>
    <w:qFormat/>
    <w:rsid w:val="002366E4"/>
    <w:rPr>
      <w:rFonts w:ascii="Times New Roman" w:eastAsia="SimSun" w:hAnsi="Times New Roman"/>
      <w:sz w:val="24"/>
      <w:szCs w:val="24"/>
      <w:lang w:val="en-GB" w:eastAsia="ko-KR"/>
    </w:rPr>
  </w:style>
  <w:style w:type="paragraph" w:customStyle="1" w:styleId="INDENT1">
    <w:name w:val="INDENT1"/>
    <w:basedOn w:val="a1"/>
    <w:qFormat/>
    <w:rsid w:val="002366E4"/>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2366E4"/>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2366E4"/>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2366E4"/>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2366E4"/>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2366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2366E4"/>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2366E4"/>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2366E4"/>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2366E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2366E4"/>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2366E4"/>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2366E4"/>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2366E4"/>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236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2366E4"/>
    <w:rPr>
      <w:rFonts w:ascii="Arial" w:hAnsi="Arial"/>
      <w:sz w:val="32"/>
      <w:lang w:val="en-GB" w:eastAsia="en-US" w:bidi="ar-SA"/>
    </w:rPr>
  </w:style>
  <w:style w:type="paragraph" w:customStyle="1" w:styleId="xl40">
    <w:name w:val="xl40"/>
    <w:basedOn w:val="a1"/>
    <w:qFormat/>
    <w:rsid w:val="002366E4"/>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2366E4"/>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2366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366E4"/>
    <w:rPr>
      <w:rFonts w:ascii="Arial" w:hAnsi="Arial"/>
      <w:sz w:val="28"/>
      <w:lang w:val="en-GB" w:eastAsia="en-US" w:bidi="ar-SA"/>
    </w:rPr>
  </w:style>
  <w:style w:type="character" w:customStyle="1" w:styleId="T1Char3">
    <w:name w:val="T1 Char3"/>
    <w:aliases w:val="Header 6 Char Char3"/>
    <w:qFormat/>
    <w:rsid w:val="002366E4"/>
    <w:rPr>
      <w:rFonts w:ascii="Arial" w:hAnsi="Arial"/>
      <w:lang w:val="en-GB" w:eastAsia="en-US" w:bidi="ar-SA"/>
    </w:rPr>
  </w:style>
  <w:style w:type="table" w:customStyle="1" w:styleId="Tabellengitternetz1">
    <w:name w:val="Tabellengitternetz1"/>
    <w:basedOn w:val="a3"/>
    <w:next w:val="aff"/>
    <w:qFormat/>
    <w:rsid w:val="002366E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2366E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2366E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2366E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2366E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2366E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2366E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2366E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2366E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2366E4"/>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2366E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366E4"/>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2366E4"/>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f"/>
    <w:qFormat/>
    <w:rsid w:val="002366E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2366E4"/>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4"/>
    <w:autoRedefine/>
    <w:qFormat/>
    <w:rsid w:val="002366E4"/>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2366E4"/>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236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2366E4"/>
    <w:rPr>
      <w:rFonts w:ascii="Arial" w:hAnsi="Arial"/>
      <w:b/>
      <w:noProof/>
      <w:sz w:val="18"/>
      <w:lang w:val="en-GB" w:eastAsia="en-US" w:bidi="ar-SA"/>
    </w:rPr>
  </w:style>
  <w:style w:type="paragraph" w:customStyle="1" w:styleId="2f">
    <w:name w:val="吹き出し2"/>
    <w:basedOn w:val="a1"/>
    <w:semiHidden/>
    <w:qFormat/>
    <w:rsid w:val="002366E4"/>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2366E4"/>
    <w:pPr>
      <w:overflowPunct w:val="0"/>
      <w:autoSpaceDE w:val="0"/>
      <w:autoSpaceDN w:val="0"/>
      <w:adjustRightInd w:val="0"/>
      <w:textAlignment w:val="baseline"/>
    </w:pPr>
    <w:rPr>
      <w:lang w:eastAsia="en-GB"/>
    </w:rPr>
  </w:style>
  <w:style w:type="paragraph" w:customStyle="1" w:styleId="tabletext0">
    <w:name w:val="table text"/>
    <w:basedOn w:val="a1"/>
    <w:next w:val="a1"/>
    <w:qFormat/>
    <w:rsid w:val="002366E4"/>
    <w:pPr>
      <w:overflowPunct w:val="0"/>
      <w:autoSpaceDE w:val="0"/>
      <w:autoSpaceDN w:val="0"/>
      <w:adjustRightInd w:val="0"/>
      <w:textAlignment w:val="baseline"/>
    </w:pPr>
    <w:rPr>
      <w:i/>
      <w:lang w:eastAsia="en-GB"/>
    </w:rPr>
  </w:style>
  <w:style w:type="paragraph" w:customStyle="1" w:styleId="TOC91">
    <w:name w:val="TOC 91"/>
    <w:basedOn w:val="81"/>
    <w:qFormat/>
    <w:rsid w:val="002366E4"/>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1"/>
    <w:next w:val="a1"/>
    <w:qFormat/>
    <w:rsid w:val="002366E4"/>
    <w:pPr>
      <w:overflowPunct w:val="0"/>
      <w:autoSpaceDE w:val="0"/>
      <w:autoSpaceDN w:val="0"/>
      <w:adjustRightInd w:val="0"/>
      <w:spacing w:before="120" w:after="120"/>
      <w:textAlignment w:val="baseline"/>
    </w:pPr>
    <w:rPr>
      <w:b/>
      <w:lang w:eastAsia="en-GB"/>
    </w:rPr>
  </w:style>
  <w:style w:type="paragraph" w:customStyle="1" w:styleId="HE">
    <w:name w:val="HE"/>
    <w:basedOn w:val="a1"/>
    <w:qFormat/>
    <w:rsid w:val="002366E4"/>
    <w:pPr>
      <w:overflowPunct w:val="0"/>
      <w:autoSpaceDE w:val="0"/>
      <w:autoSpaceDN w:val="0"/>
      <w:adjustRightInd w:val="0"/>
      <w:textAlignment w:val="baseline"/>
    </w:pPr>
    <w:rPr>
      <w:b/>
      <w:lang w:eastAsia="en-GB"/>
    </w:rPr>
  </w:style>
  <w:style w:type="paragraph" w:customStyle="1" w:styleId="HO">
    <w:name w:val="HO"/>
    <w:basedOn w:val="a1"/>
    <w:qFormat/>
    <w:rsid w:val="002366E4"/>
    <w:pPr>
      <w:overflowPunct w:val="0"/>
      <w:autoSpaceDE w:val="0"/>
      <w:autoSpaceDN w:val="0"/>
      <w:adjustRightInd w:val="0"/>
      <w:jc w:val="right"/>
      <w:textAlignment w:val="baseline"/>
    </w:pPr>
    <w:rPr>
      <w:b/>
      <w:lang w:eastAsia="en-GB"/>
    </w:rPr>
  </w:style>
  <w:style w:type="paragraph" w:customStyle="1" w:styleId="WP">
    <w:name w:val="WP"/>
    <w:basedOn w:val="a1"/>
    <w:qFormat/>
    <w:rsid w:val="002366E4"/>
    <w:pPr>
      <w:overflowPunct w:val="0"/>
      <w:autoSpaceDE w:val="0"/>
      <w:autoSpaceDN w:val="0"/>
      <w:adjustRightInd w:val="0"/>
      <w:jc w:val="both"/>
      <w:textAlignment w:val="baseline"/>
    </w:pPr>
    <w:rPr>
      <w:lang w:eastAsia="en-GB"/>
    </w:rPr>
  </w:style>
  <w:style w:type="paragraph" w:customStyle="1" w:styleId="ZK">
    <w:name w:val="ZK"/>
    <w:qFormat/>
    <w:rsid w:val="002366E4"/>
    <w:pPr>
      <w:spacing w:after="240" w:line="240" w:lineRule="atLeast"/>
      <w:ind w:left="1191" w:right="113" w:hanging="1191"/>
    </w:pPr>
    <w:rPr>
      <w:rFonts w:ascii="Times New Roman" w:hAnsi="Times New Roman"/>
      <w:lang w:val="en-GB" w:eastAsia="en-US"/>
    </w:rPr>
  </w:style>
  <w:style w:type="paragraph" w:customStyle="1" w:styleId="ZC">
    <w:name w:val="ZC"/>
    <w:qFormat/>
    <w:rsid w:val="002366E4"/>
    <w:pPr>
      <w:spacing w:line="360" w:lineRule="atLeast"/>
      <w:jc w:val="center"/>
    </w:pPr>
    <w:rPr>
      <w:rFonts w:ascii="Times New Roman" w:hAnsi="Times New Roman"/>
      <w:lang w:val="en-GB" w:eastAsia="en-US"/>
    </w:rPr>
  </w:style>
  <w:style w:type="paragraph" w:customStyle="1" w:styleId="FooterCentred">
    <w:name w:val="FooterCentred"/>
    <w:basedOn w:val="af"/>
    <w:qFormat/>
    <w:rsid w:val="002366E4"/>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x-none" w:eastAsia="en-GB"/>
    </w:rPr>
  </w:style>
  <w:style w:type="paragraph" w:customStyle="1" w:styleId="CRfront">
    <w:name w:val="CR_front"/>
    <w:basedOn w:val="a1"/>
    <w:qFormat/>
    <w:rsid w:val="002366E4"/>
    <w:pPr>
      <w:overflowPunct w:val="0"/>
      <w:autoSpaceDE w:val="0"/>
      <w:autoSpaceDN w:val="0"/>
      <w:adjustRightInd w:val="0"/>
      <w:textAlignment w:val="baseline"/>
    </w:pPr>
    <w:rPr>
      <w:lang w:eastAsia="en-GB"/>
    </w:rPr>
  </w:style>
  <w:style w:type="paragraph" w:customStyle="1" w:styleId="NumberedList">
    <w:name w:val="Numbered List"/>
    <w:basedOn w:val="Para1"/>
    <w:qFormat/>
    <w:rsid w:val="002366E4"/>
    <w:pPr>
      <w:tabs>
        <w:tab w:val="left" w:pos="360"/>
      </w:tabs>
      <w:ind w:left="360" w:hanging="360"/>
    </w:pPr>
  </w:style>
  <w:style w:type="paragraph" w:customStyle="1" w:styleId="Para1">
    <w:name w:val="Para1"/>
    <w:basedOn w:val="a1"/>
    <w:qFormat/>
    <w:rsid w:val="002366E4"/>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2366E4"/>
    <w:pPr>
      <w:tabs>
        <w:tab w:val="left" w:pos="720"/>
      </w:tabs>
      <w:overflowPunct w:val="0"/>
      <w:autoSpaceDE w:val="0"/>
      <w:autoSpaceDN w:val="0"/>
      <w:adjustRightInd w:val="0"/>
      <w:ind w:left="720" w:hanging="720"/>
      <w:textAlignment w:val="baseline"/>
    </w:pPr>
    <w:rPr>
      <w:lang w:eastAsia="en-GB"/>
    </w:rPr>
  </w:style>
  <w:style w:type="paragraph" w:customStyle="1" w:styleId="TableTitle">
    <w:name w:val="TableTitle"/>
    <w:basedOn w:val="2a"/>
    <w:next w:val="2a"/>
    <w:qFormat/>
    <w:rsid w:val="002366E4"/>
    <w:pPr>
      <w:spacing w:after="60"/>
      <w:ind w:left="210"/>
    </w:pPr>
    <w:rPr>
      <w:rFonts w:eastAsia="ＭＳ 明朝"/>
      <w:b/>
      <w:i w:val="0"/>
      <w:lang w:eastAsia="en-GB"/>
    </w:rPr>
  </w:style>
  <w:style w:type="paragraph" w:customStyle="1" w:styleId="TableofFigures1">
    <w:name w:val="Table of Figures1"/>
    <w:basedOn w:val="a1"/>
    <w:next w:val="a1"/>
    <w:qFormat/>
    <w:rsid w:val="002366E4"/>
    <w:pPr>
      <w:overflowPunct w:val="0"/>
      <w:autoSpaceDE w:val="0"/>
      <w:autoSpaceDN w:val="0"/>
      <w:adjustRightInd w:val="0"/>
      <w:ind w:left="400" w:hanging="400"/>
      <w:textAlignment w:val="baseline"/>
    </w:pPr>
    <w:rPr>
      <w:b/>
      <w:lang w:eastAsia="en-GB"/>
    </w:rPr>
  </w:style>
  <w:style w:type="paragraph" w:customStyle="1" w:styleId="table">
    <w:name w:val="table"/>
    <w:basedOn w:val="a1"/>
    <w:next w:val="a1"/>
    <w:qFormat/>
    <w:rsid w:val="002366E4"/>
    <w:pPr>
      <w:overflowPunct w:val="0"/>
      <w:autoSpaceDE w:val="0"/>
      <w:autoSpaceDN w:val="0"/>
      <w:adjustRightInd w:val="0"/>
      <w:textAlignment w:val="baseline"/>
    </w:pPr>
    <w:rPr>
      <w:lang w:val="en-US" w:eastAsia="en-GB"/>
    </w:rPr>
  </w:style>
  <w:style w:type="paragraph" w:customStyle="1" w:styleId="t2">
    <w:name w:val="t2"/>
    <w:basedOn w:val="a1"/>
    <w:qFormat/>
    <w:rsid w:val="002366E4"/>
    <w:pPr>
      <w:overflowPunct w:val="0"/>
      <w:autoSpaceDE w:val="0"/>
      <w:autoSpaceDN w:val="0"/>
      <w:adjustRightInd w:val="0"/>
      <w:textAlignment w:val="baseline"/>
    </w:pPr>
    <w:rPr>
      <w:lang w:eastAsia="en-GB"/>
    </w:rPr>
  </w:style>
  <w:style w:type="paragraph" w:customStyle="1" w:styleId="CommentNokia">
    <w:name w:val="Comment Nokia"/>
    <w:basedOn w:val="a1"/>
    <w:qFormat/>
    <w:rsid w:val="002366E4"/>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2366E4"/>
    <w:pPr>
      <w:overflowPunct w:val="0"/>
      <w:autoSpaceDE w:val="0"/>
      <w:autoSpaceDN w:val="0"/>
      <w:adjustRightInd w:val="0"/>
      <w:textAlignment w:val="baseline"/>
    </w:pPr>
    <w:rPr>
      <w:rFonts w:ascii="Arial" w:hAnsi="Arial"/>
      <w:b/>
      <w:sz w:val="16"/>
      <w:lang w:eastAsia="en-GB"/>
    </w:rPr>
  </w:style>
  <w:style w:type="paragraph" w:customStyle="1" w:styleId="Tdoctable">
    <w:name w:val="Tdoc_table"/>
    <w:qFormat/>
    <w:rsid w:val="002366E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2366E4"/>
    <w:pPr>
      <w:spacing w:before="120"/>
      <w:outlineLvl w:val="2"/>
    </w:pPr>
    <w:rPr>
      <w:sz w:val="28"/>
    </w:rPr>
  </w:style>
  <w:style w:type="paragraph" w:customStyle="1" w:styleId="Heading2Head2A2">
    <w:name w:val="Heading 2.Head2A.2"/>
    <w:basedOn w:val="11"/>
    <w:next w:val="a1"/>
    <w:qFormat/>
    <w:rsid w:val="002366E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2366E4"/>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1"/>
    <w:next w:val="a1"/>
    <w:qFormat/>
    <w:rsid w:val="002366E4"/>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qFormat/>
    <w:rsid w:val="002366E4"/>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1"/>
    <w:qFormat/>
    <w:rsid w:val="002366E4"/>
    <w:pPr>
      <w:overflowPunct w:val="0"/>
      <w:autoSpaceDE w:val="0"/>
      <w:autoSpaceDN w:val="0"/>
      <w:adjustRightInd w:val="0"/>
      <w:ind w:left="567" w:hanging="283"/>
      <w:textAlignment w:val="baseline"/>
    </w:pPr>
    <w:rPr>
      <w:lang w:eastAsia="en-GB"/>
    </w:rPr>
  </w:style>
  <w:style w:type="paragraph" w:customStyle="1" w:styleId="Bullets">
    <w:name w:val="Bullets"/>
    <w:basedOn w:val="aff4"/>
    <w:qFormat/>
    <w:rsid w:val="002366E4"/>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2366E4"/>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2366E4"/>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2366E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2366E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2366E4"/>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2366E4"/>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2366E4"/>
    <w:rPr>
      <w:rFonts w:ascii="Arial" w:eastAsia="Times New Roman" w:hAnsi="Arial"/>
      <w:kern w:val="2"/>
      <w:sz w:val="18"/>
      <w:lang w:val="en-GB" w:eastAsia="x-none"/>
    </w:rPr>
  </w:style>
  <w:style w:type="character" w:customStyle="1" w:styleId="CharChar29">
    <w:name w:val="Char Char29"/>
    <w:qFormat/>
    <w:rsid w:val="002366E4"/>
    <w:rPr>
      <w:rFonts w:ascii="Arial" w:hAnsi="Arial"/>
      <w:sz w:val="36"/>
      <w:lang w:val="en-GB" w:eastAsia="en-US" w:bidi="ar-SA"/>
    </w:rPr>
  </w:style>
  <w:style w:type="character" w:customStyle="1" w:styleId="CharChar28">
    <w:name w:val="Char Char28"/>
    <w:qFormat/>
    <w:rsid w:val="002366E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366E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366E4"/>
    <w:rPr>
      <w:rFonts w:ascii="Arial" w:hAnsi="Arial"/>
      <w:sz w:val="22"/>
      <w:lang w:val="en-GB" w:eastAsia="en-GB" w:bidi="ar-SA"/>
    </w:rPr>
  </w:style>
  <w:style w:type="character" w:customStyle="1" w:styleId="B3Char">
    <w:name w:val="B3 Char"/>
    <w:link w:val="B30"/>
    <w:qFormat/>
    <w:rsid w:val="002366E4"/>
    <w:rPr>
      <w:rFonts w:ascii="Times New Roman" w:hAnsi="Times New Roman"/>
      <w:lang w:val="en-GB" w:eastAsia="en-US"/>
    </w:rPr>
  </w:style>
  <w:style w:type="paragraph" w:customStyle="1" w:styleId="CharChar24">
    <w:name w:val="Char Char24"/>
    <w:basedOn w:val="a1"/>
    <w:semiHidden/>
    <w:qFormat/>
    <w:rsid w:val="002366E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2366E4"/>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2366E4"/>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2366E4"/>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2366E4"/>
    <w:rPr>
      <w:rFonts w:ascii="Times New Roman" w:eastAsia="Times New Roman" w:hAnsi="Times New Roman"/>
      <w:lang w:val="en-GB" w:eastAsia="en-GB"/>
    </w:rPr>
  </w:style>
  <w:style w:type="paragraph" w:customStyle="1" w:styleId="MotorolaResponse1">
    <w:name w:val="Motorola Response1"/>
    <w:semiHidden/>
    <w:qFormat/>
    <w:rsid w:val="00236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2366E4"/>
    <w:rPr>
      <w:rFonts w:ascii="Times New Roman" w:eastAsia="Times New Roman" w:hAnsi="Times New Roman"/>
      <w:i/>
      <w:color w:val="0000FF"/>
      <w:lang w:val="en-GB" w:eastAsia="en-GB"/>
    </w:rPr>
  </w:style>
  <w:style w:type="paragraph" w:customStyle="1" w:styleId="Char0">
    <w:name w:val="(文字) (文字) Char"/>
    <w:semiHidden/>
    <w:qFormat/>
    <w:rsid w:val="00236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2366E4"/>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2366E4"/>
    <w:rPr>
      <w:rFonts w:ascii="Times New Roman" w:eastAsia="Batang" w:hAnsi="Times New Roman"/>
      <w:sz w:val="24"/>
      <w:lang w:eastAsia="en-GB"/>
    </w:rPr>
  </w:style>
  <w:style w:type="paragraph" w:customStyle="1" w:styleId="FBCharCharCharChar1">
    <w:name w:val="FB Char Char Char Char1"/>
    <w:next w:val="a1"/>
    <w:semiHidden/>
    <w:qFormat/>
    <w:rsid w:val="002366E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2366E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2366E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2366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2366E4"/>
    <w:rPr>
      <w:rFonts w:ascii="Arial" w:eastAsia="Arial" w:hAnsi="Arial"/>
      <w:sz w:val="28"/>
      <w:lang w:val="en-GB" w:eastAsia="en-GB"/>
    </w:rPr>
  </w:style>
  <w:style w:type="paragraph" w:customStyle="1" w:styleId="a">
    <w:name w:val="表格题注"/>
    <w:next w:val="a1"/>
    <w:qFormat/>
    <w:rsid w:val="002366E4"/>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2366E4"/>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2366E4"/>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2366E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2366E4"/>
    <w:rPr>
      <w:vanish w:val="0"/>
      <w:color w:val="FF0000"/>
      <w:lang w:eastAsia="en-US"/>
    </w:rPr>
  </w:style>
  <w:style w:type="character" w:customStyle="1" w:styleId="ad">
    <w:name w:val="一覧 (文字)"/>
    <w:link w:val="ac"/>
    <w:qFormat/>
    <w:rsid w:val="002366E4"/>
    <w:rPr>
      <w:rFonts w:ascii="Times New Roman" w:hAnsi="Times New Roman"/>
      <w:lang w:val="en-GB" w:eastAsia="en-US"/>
    </w:rPr>
  </w:style>
  <w:style w:type="character" w:customStyle="1" w:styleId="28">
    <w:name w:val="一覧 2 (文字)"/>
    <w:link w:val="27"/>
    <w:qFormat/>
    <w:rsid w:val="002366E4"/>
    <w:rPr>
      <w:rFonts w:ascii="Times New Roman" w:hAnsi="Times New Roman"/>
      <w:lang w:val="en-GB" w:eastAsia="en-US"/>
    </w:rPr>
  </w:style>
  <w:style w:type="character" w:customStyle="1" w:styleId="34">
    <w:name w:val="箇条書き 3 (文字)"/>
    <w:link w:val="33"/>
    <w:qFormat/>
    <w:rsid w:val="002366E4"/>
    <w:rPr>
      <w:rFonts w:ascii="Times New Roman" w:hAnsi="Times New Roman"/>
      <w:lang w:val="en-GB" w:eastAsia="en-US"/>
    </w:rPr>
  </w:style>
  <w:style w:type="character" w:customStyle="1" w:styleId="ae">
    <w:name w:val="箇条書き (文字)"/>
    <w:aliases w:val="UL (文字)"/>
    <w:link w:val="ab"/>
    <w:qFormat/>
    <w:rsid w:val="002366E4"/>
    <w:rPr>
      <w:rFonts w:ascii="Times New Roman" w:hAnsi="Times New Roman"/>
      <w:lang w:val="en-GB" w:eastAsia="en-US"/>
    </w:rPr>
  </w:style>
  <w:style w:type="character" w:customStyle="1" w:styleId="1Char0">
    <w:name w:val="样式1 Char"/>
    <w:link w:val="10"/>
    <w:qFormat/>
    <w:rsid w:val="002366E4"/>
    <w:rPr>
      <w:rFonts w:ascii="Arial" w:eastAsia="Times New Roman" w:hAnsi="Arial"/>
      <w:sz w:val="18"/>
      <w:lang w:val="x-none" w:eastAsia="en-GB"/>
    </w:rPr>
  </w:style>
  <w:style w:type="character" w:customStyle="1" w:styleId="superscript">
    <w:name w:val="superscript"/>
    <w:aliases w:val="+"/>
    <w:qFormat/>
    <w:rsid w:val="002366E4"/>
    <w:rPr>
      <w:rFonts w:ascii="Bookman" w:hAnsi="Bookman"/>
      <w:position w:val="6"/>
      <w:sz w:val="18"/>
    </w:rPr>
  </w:style>
  <w:style w:type="character" w:customStyle="1" w:styleId="NOChar1">
    <w:name w:val="NO Char1"/>
    <w:qFormat/>
    <w:rsid w:val="002366E4"/>
    <w:rPr>
      <w:rFonts w:eastAsia="ＭＳ 明朝"/>
      <w:lang w:val="en-GB" w:eastAsia="en-US" w:bidi="ar-SA"/>
    </w:rPr>
  </w:style>
  <w:style w:type="paragraph" w:customStyle="1" w:styleId="textintend1">
    <w:name w:val="text intend 1"/>
    <w:basedOn w:val="text"/>
    <w:qFormat/>
    <w:rsid w:val="002366E4"/>
    <w:pPr>
      <w:widowControl/>
      <w:tabs>
        <w:tab w:val="left" w:pos="992"/>
      </w:tabs>
      <w:spacing w:after="120"/>
      <w:ind w:left="992" w:hanging="425"/>
    </w:pPr>
    <w:rPr>
      <w:rFonts w:eastAsia="ＭＳ 明朝"/>
      <w:lang w:val="en-US"/>
    </w:rPr>
  </w:style>
  <w:style w:type="paragraph" w:customStyle="1" w:styleId="TabList">
    <w:name w:val="TabList"/>
    <w:basedOn w:val="a1"/>
    <w:qFormat/>
    <w:rsid w:val="002366E4"/>
    <w:pPr>
      <w:tabs>
        <w:tab w:val="left" w:pos="1134"/>
      </w:tabs>
      <w:overflowPunct w:val="0"/>
      <w:autoSpaceDE w:val="0"/>
      <w:autoSpaceDN w:val="0"/>
      <w:adjustRightInd w:val="0"/>
      <w:textAlignment w:val="baseline"/>
    </w:pPr>
    <w:rPr>
      <w:lang w:eastAsia="en-GB"/>
    </w:rPr>
  </w:style>
  <w:style w:type="character" w:customStyle="1" w:styleId="BodyText2Char1">
    <w:name w:val="Body Text 2 Char1"/>
    <w:qFormat/>
    <w:rsid w:val="002366E4"/>
    <w:rPr>
      <w:lang w:val="en-GB"/>
    </w:rPr>
  </w:style>
  <w:style w:type="character" w:customStyle="1" w:styleId="EndnoteTextChar1">
    <w:name w:val="Endnote Text Char1"/>
    <w:uiPriority w:val="99"/>
    <w:qFormat/>
    <w:rsid w:val="002366E4"/>
    <w:rPr>
      <w:lang w:val="en-GB"/>
    </w:rPr>
  </w:style>
  <w:style w:type="character" w:customStyle="1" w:styleId="TitleChar1">
    <w:name w:val="Title Char1"/>
    <w:qFormat/>
    <w:rsid w:val="002366E4"/>
    <w:rPr>
      <w:rFonts w:ascii="Cambria" w:eastAsia="Times New Roman" w:hAnsi="Cambria" w:cs="Times New Roman"/>
      <w:b/>
      <w:bCs/>
      <w:kern w:val="28"/>
      <w:sz w:val="32"/>
      <w:szCs w:val="32"/>
      <w:lang w:val="en-GB"/>
    </w:rPr>
  </w:style>
  <w:style w:type="paragraph" w:customStyle="1" w:styleId="textintend2">
    <w:name w:val="text intend 2"/>
    <w:basedOn w:val="text"/>
    <w:qFormat/>
    <w:rsid w:val="002366E4"/>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2366E4"/>
    <w:rPr>
      <w:lang w:val="en-GB"/>
    </w:rPr>
  </w:style>
  <w:style w:type="character" w:customStyle="1" w:styleId="BodyTextIndentChar1">
    <w:name w:val="Body Text Indent Char1"/>
    <w:qFormat/>
    <w:rsid w:val="002366E4"/>
    <w:rPr>
      <w:lang w:val="en-GB"/>
    </w:rPr>
  </w:style>
  <w:style w:type="character" w:customStyle="1" w:styleId="BodyText3Char1">
    <w:name w:val="Body Text 3 Char1"/>
    <w:qFormat/>
    <w:rsid w:val="002366E4"/>
    <w:rPr>
      <w:sz w:val="16"/>
      <w:szCs w:val="16"/>
      <w:lang w:val="en-GB"/>
    </w:rPr>
  </w:style>
  <w:style w:type="paragraph" w:customStyle="1" w:styleId="text">
    <w:name w:val="text"/>
    <w:basedOn w:val="a1"/>
    <w:qFormat/>
    <w:rsid w:val="002366E4"/>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2366E4"/>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2366E4"/>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2366E4"/>
    <w:pPr>
      <w:widowControl w:val="0"/>
      <w:tabs>
        <w:tab w:val="left"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a1"/>
    <w:qFormat/>
    <w:rsid w:val="002366E4"/>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2366E4"/>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2366E4"/>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2366E4"/>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2366E4"/>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2366E4"/>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2366E4"/>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2366E4"/>
    <w:rPr>
      <w:rFonts w:ascii="Times New Roman" w:eastAsia="Batang" w:hAnsi="Times New Roman"/>
      <w:lang w:val="en-GB" w:eastAsia="en-US"/>
    </w:rPr>
  </w:style>
  <w:style w:type="paragraph" w:customStyle="1" w:styleId="810">
    <w:name w:val="表 (赤)  81"/>
    <w:basedOn w:val="a1"/>
    <w:uiPriority w:val="34"/>
    <w:qFormat/>
    <w:rsid w:val="002366E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2366E4"/>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2366E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366E4"/>
    <w:rPr>
      <w:rFonts w:ascii="Times New Roman" w:eastAsia="SimSun" w:hAnsi="Times New Roman"/>
      <w:lang w:val="en-GB" w:eastAsia="en-US"/>
    </w:rPr>
  </w:style>
  <w:style w:type="character" w:customStyle="1" w:styleId="-21">
    <w:name w:val="浅色网格 - 着色 21"/>
    <w:uiPriority w:val="99"/>
    <w:unhideWhenUsed/>
    <w:qFormat/>
    <w:rsid w:val="002366E4"/>
    <w:rPr>
      <w:color w:val="808080"/>
    </w:rPr>
  </w:style>
  <w:style w:type="paragraph" w:customStyle="1" w:styleId="LGTdoc">
    <w:name w:val="LGTdoc_본문"/>
    <w:basedOn w:val="a1"/>
    <w:qFormat/>
    <w:rsid w:val="002366E4"/>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2366E4"/>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2366E4"/>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2366E4"/>
    <w:rPr>
      <w:rFonts w:ascii="Arial" w:eastAsia="Times New Roman" w:hAnsi="Arial"/>
      <w:szCs w:val="24"/>
      <w:lang w:val="en-GB" w:eastAsia="en-GB"/>
    </w:rPr>
  </w:style>
  <w:style w:type="paragraph" w:customStyle="1" w:styleId="Text1">
    <w:name w:val="Text 1"/>
    <w:basedOn w:val="a1"/>
    <w:qFormat/>
    <w:rsid w:val="002366E4"/>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2366E4"/>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2366E4"/>
  </w:style>
  <w:style w:type="paragraph" w:customStyle="1" w:styleId="cita">
    <w:name w:val="cita"/>
    <w:basedOn w:val="a1"/>
    <w:qFormat/>
    <w:rsid w:val="002366E4"/>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2366E4"/>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2366E4"/>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2366E4"/>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236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2366E4"/>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eastAsia="en-GB"/>
    </w:rPr>
  </w:style>
  <w:style w:type="paragraph" w:customStyle="1" w:styleId="200">
    <w:name w:val="20"/>
    <w:basedOn w:val="a1"/>
    <w:qFormat/>
    <w:rsid w:val="002366E4"/>
    <w:pPr>
      <w:overflowPunct w:val="0"/>
      <w:autoSpaceDE w:val="0"/>
      <w:autoSpaceDN w:val="0"/>
      <w:adjustRightInd w:val="0"/>
      <w:snapToGrid w:val="0"/>
      <w:spacing w:before="100" w:beforeAutospacing="1" w:after="100" w:afterAutospacing="1"/>
      <w:textAlignment w:val="baseline"/>
    </w:pPr>
    <w:rPr>
      <w:rFonts w:ascii="Arial" w:hAnsi="Arial" w:cs="Arial"/>
      <w:b/>
      <w:bCs/>
      <w:sz w:val="18"/>
      <w:szCs w:val="18"/>
      <w:lang w:eastAsia="en-GB"/>
    </w:rPr>
  </w:style>
  <w:style w:type="paragraph" w:customStyle="1" w:styleId="TdocHeading1">
    <w:name w:val="Tdoc_Heading_1"/>
    <w:basedOn w:val="11"/>
    <w:next w:val="a1"/>
    <w:autoRedefine/>
    <w:qFormat/>
    <w:rsid w:val="002366E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2366E4"/>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2366E4"/>
    <w:rPr>
      <w:vanish w:val="0"/>
      <w:webHidden w:val="0"/>
      <w:color w:val="000000"/>
      <w:specVanish w:val="0"/>
    </w:rPr>
  </w:style>
  <w:style w:type="paragraph" w:customStyle="1" w:styleId="Equation">
    <w:name w:val="Equation"/>
    <w:basedOn w:val="a1"/>
    <w:next w:val="a1"/>
    <w:link w:val="EquationChar"/>
    <w:qFormat/>
    <w:rsid w:val="002366E4"/>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2366E4"/>
    <w:rPr>
      <w:rFonts w:ascii="Times New Roman" w:eastAsia="Times New Roman" w:hAnsi="Times New Roman"/>
      <w:sz w:val="22"/>
      <w:szCs w:val="22"/>
      <w:lang w:val="x-none" w:eastAsia="x-none"/>
    </w:rPr>
  </w:style>
  <w:style w:type="character" w:customStyle="1" w:styleId="shorttext">
    <w:name w:val="short_text"/>
    <w:qFormat/>
    <w:rsid w:val="002366E4"/>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2366E4"/>
    <w:rPr>
      <w:sz w:val="18"/>
      <w:szCs w:val="18"/>
      <w:lang w:val="en-GB" w:eastAsia="en-US"/>
    </w:rPr>
  </w:style>
  <w:style w:type="character" w:customStyle="1" w:styleId="Char10">
    <w:name w:val="页脚 Char1"/>
    <w:aliases w:val="footer odd Char1,footer Char1,fo Char1,pie de página Char1"/>
    <w:qFormat/>
    <w:rsid w:val="002366E4"/>
    <w:rPr>
      <w:sz w:val="18"/>
      <w:szCs w:val="18"/>
      <w:lang w:val="en-GB" w:eastAsia="en-US"/>
    </w:rPr>
  </w:style>
  <w:style w:type="paragraph" w:customStyle="1" w:styleId="2-21">
    <w:name w:val="中等深浅列表 2 - 着色 21"/>
    <w:uiPriority w:val="99"/>
    <w:semiHidden/>
    <w:qFormat/>
    <w:rsid w:val="002366E4"/>
    <w:rPr>
      <w:rFonts w:ascii="Times New Roman" w:eastAsia="SimSun" w:hAnsi="Times New Roman"/>
      <w:lang w:val="en-GB" w:eastAsia="en-US"/>
    </w:rPr>
  </w:style>
  <w:style w:type="paragraph" w:customStyle="1" w:styleId="1-21">
    <w:name w:val="中等深浅网格 1 - 着色 21"/>
    <w:basedOn w:val="a1"/>
    <w:uiPriority w:val="34"/>
    <w:qFormat/>
    <w:rsid w:val="002366E4"/>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2366E4"/>
    <w:rPr>
      <w:color w:val="808080"/>
    </w:rPr>
  </w:style>
  <w:style w:type="character" w:customStyle="1" w:styleId="UnresolvedMention2">
    <w:name w:val="Unresolved Mention2"/>
    <w:uiPriority w:val="99"/>
    <w:qFormat/>
    <w:rsid w:val="002366E4"/>
    <w:rPr>
      <w:color w:val="808080"/>
      <w:shd w:val="clear" w:color="auto" w:fill="E6E6E6"/>
    </w:rPr>
  </w:style>
  <w:style w:type="paragraph" w:customStyle="1" w:styleId="-110">
    <w:name w:val="彩色底纹 - 着色 11"/>
    <w:hidden/>
    <w:uiPriority w:val="99"/>
    <w:semiHidden/>
    <w:qFormat/>
    <w:rsid w:val="002366E4"/>
    <w:rPr>
      <w:rFonts w:ascii="Times New Roman" w:eastAsia="SimSun" w:hAnsi="Times New Roman"/>
      <w:lang w:val="en-GB" w:eastAsia="en-US"/>
    </w:rPr>
  </w:style>
  <w:style w:type="character" w:customStyle="1" w:styleId="EQChar">
    <w:name w:val="EQ Char"/>
    <w:link w:val="EQ"/>
    <w:qFormat/>
    <w:rsid w:val="002366E4"/>
    <w:rPr>
      <w:rFonts w:ascii="Times New Roman" w:hAnsi="Times New Roman"/>
      <w:noProof/>
      <w:lang w:val="en-GB" w:eastAsia="en-US"/>
    </w:rPr>
  </w:style>
  <w:style w:type="character" w:styleId="HTML">
    <w:name w:val="HTML Acronym"/>
    <w:uiPriority w:val="99"/>
    <w:unhideWhenUsed/>
    <w:qFormat/>
    <w:rsid w:val="002366E4"/>
  </w:style>
  <w:style w:type="character" w:customStyle="1" w:styleId="UnresolvedMention3">
    <w:name w:val="Unresolved Mention3"/>
    <w:uiPriority w:val="99"/>
    <w:unhideWhenUsed/>
    <w:qFormat/>
    <w:rsid w:val="002366E4"/>
    <w:rPr>
      <w:color w:val="808080"/>
      <w:shd w:val="clear" w:color="auto" w:fill="E6E6E6"/>
    </w:rPr>
  </w:style>
  <w:style w:type="paragraph" w:customStyle="1" w:styleId="LightShading-Accent51">
    <w:name w:val="Light Shading - Accent 51"/>
    <w:hidden/>
    <w:uiPriority w:val="99"/>
    <w:semiHidden/>
    <w:qFormat/>
    <w:rsid w:val="002366E4"/>
    <w:rPr>
      <w:rFonts w:ascii="Times New Roman" w:eastAsia="SimSun" w:hAnsi="Times New Roman"/>
      <w:lang w:val="en-GB" w:eastAsia="en-US"/>
    </w:rPr>
  </w:style>
  <w:style w:type="character" w:customStyle="1" w:styleId="EXCar">
    <w:name w:val="EX Car"/>
    <w:qFormat/>
    <w:rsid w:val="002366E4"/>
    <w:rPr>
      <w:rFonts w:ascii="Times New Roman" w:hAnsi="Times New Roman"/>
      <w:lang w:val="en-GB" w:eastAsia="en-US"/>
    </w:rPr>
  </w:style>
  <w:style w:type="paragraph" w:customStyle="1" w:styleId="LightList-Accent51">
    <w:name w:val="Light List - Accent 51"/>
    <w:basedOn w:val="a1"/>
    <w:uiPriority w:val="34"/>
    <w:qFormat/>
    <w:rsid w:val="002366E4"/>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2366E4"/>
    <w:rPr>
      <w:color w:val="808080"/>
      <w:shd w:val="clear" w:color="auto" w:fill="E6E6E6"/>
    </w:rPr>
  </w:style>
  <w:style w:type="paragraph" w:customStyle="1" w:styleId="MediumList1-Accent41">
    <w:name w:val="Medium List 1 - Accent 41"/>
    <w:hidden/>
    <w:uiPriority w:val="99"/>
    <w:semiHidden/>
    <w:qFormat/>
    <w:rsid w:val="002366E4"/>
    <w:rPr>
      <w:rFonts w:ascii="Times New Roman" w:eastAsia="SimSun" w:hAnsi="Times New Roman"/>
      <w:lang w:val="en-GB" w:eastAsia="en-US"/>
    </w:rPr>
  </w:style>
  <w:style w:type="character" w:customStyle="1" w:styleId="62">
    <w:name w:val="未处理的提及6"/>
    <w:uiPriority w:val="52"/>
    <w:rsid w:val="002366E4"/>
    <w:rPr>
      <w:color w:val="808080"/>
      <w:shd w:val="clear" w:color="auto" w:fill="E6E6E6"/>
    </w:rPr>
  </w:style>
  <w:style w:type="paragraph" w:customStyle="1" w:styleId="LightList-Accent32">
    <w:name w:val="Light List - Accent 32"/>
    <w:hidden/>
    <w:uiPriority w:val="99"/>
    <w:semiHidden/>
    <w:qFormat/>
    <w:rsid w:val="002366E4"/>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2366E4"/>
    <w:rPr>
      <w:rFonts w:ascii="Times New Roman" w:eastAsia="SimSun" w:hAnsi="Times New Roman"/>
      <w:lang w:val="en-GB" w:eastAsia="en-US"/>
    </w:rPr>
  </w:style>
  <w:style w:type="paragraph" w:styleId="afff5">
    <w:name w:val="Revision"/>
    <w:hidden/>
    <w:unhideWhenUsed/>
    <w:qFormat/>
    <w:rsid w:val="002366E4"/>
    <w:rPr>
      <w:rFonts w:ascii="Times New Roman" w:eastAsia="SimSun" w:hAnsi="Times New Roman"/>
      <w:lang w:val="en-GB" w:eastAsia="en-US"/>
    </w:rPr>
  </w:style>
  <w:style w:type="character" w:customStyle="1" w:styleId="fontstyle01">
    <w:name w:val="fontstyle01"/>
    <w:qFormat/>
    <w:rsid w:val="002366E4"/>
    <w:rPr>
      <w:rFonts w:ascii="Times-Roman" w:hAnsi="Times-Roman" w:hint="default"/>
      <w:b w:val="0"/>
      <w:bCs w:val="0"/>
      <w:i w:val="0"/>
      <w:iCs w:val="0"/>
      <w:color w:val="000000"/>
      <w:sz w:val="20"/>
      <w:szCs w:val="20"/>
    </w:rPr>
  </w:style>
  <w:style w:type="character" w:styleId="afff6">
    <w:name w:val="Subtle Reference"/>
    <w:uiPriority w:val="31"/>
    <w:qFormat/>
    <w:rsid w:val="002366E4"/>
    <w:rPr>
      <w:smallCaps/>
      <w:color w:val="5A5A5A"/>
    </w:rPr>
  </w:style>
  <w:style w:type="paragraph" w:styleId="afff7">
    <w:name w:val="List Paragraph"/>
    <w:aliases w:val="- Bullets,목록 단락,?? ??,?????,????,Lista1,?? ?목록 단락 Char,¥ê¥¹¥È¶ÎÂä Char"/>
    <w:basedOn w:val="a1"/>
    <w:link w:val="afff8"/>
    <w:uiPriority w:val="34"/>
    <w:qFormat/>
    <w:rsid w:val="002366E4"/>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2366E4"/>
    <w:rPr>
      <w:rFonts w:ascii="Courier New" w:hAnsi="Courier New"/>
      <w:noProof/>
      <w:sz w:val="16"/>
      <w:lang w:val="en-GB" w:eastAsia="en-US"/>
    </w:rPr>
  </w:style>
  <w:style w:type="paragraph" w:customStyle="1" w:styleId="2f1">
    <w:name w:val="修订2"/>
    <w:hidden/>
    <w:qFormat/>
    <w:rsid w:val="002366E4"/>
    <w:rPr>
      <w:rFonts w:ascii="Times New Roman" w:eastAsia="Batang" w:hAnsi="Times New Roman"/>
      <w:lang w:val="en-GB" w:eastAsia="en-US"/>
    </w:rPr>
  </w:style>
  <w:style w:type="character" w:customStyle="1" w:styleId="CharChar44">
    <w:name w:val="Char Char44"/>
    <w:rsid w:val="002366E4"/>
    <w:rPr>
      <w:rFonts w:ascii="Arial" w:hAnsi="Arial"/>
      <w:sz w:val="24"/>
      <w:lang w:val="en-GB" w:eastAsia="en-US" w:bidi="ar-SA"/>
    </w:rPr>
  </w:style>
  <w:style w:type="character" w:customStyle="1" w:styleId="CharChar3">
    <w:name w:val="Char Char3"/>
    <w:qFormat/>
    <w:rsid w:val="002366E4"/>
    <w:rPr>
      <w:rFonts w:ascii="Arial" w:hAnsi="Arial"/>
      <w:sz w:val="22"/>
      <w:lang w:val="en-GB" w:eastAsia="en-US" w:bidi="ar-SA"/>
    </w:rPr>
  </w:style>
  <w:style w:type="character" w:customStyle="1" w:styleId="CharChar2">
    <w:name w:val="Char Char2"/>
    <w:qFormat/>
    <w:rsid w:val="002366E4"/>
    <w:rPr>
      <w:rFonts w:ascii="Arial" w:hAnsi="Arial"/>
      <w:lang w:val="en-GB" w:eastAsia="en-US" w:bidi="ar-SA"/>
    </w:rPr>
  </w:style>
  <w:style w:type="character" w:customStyle="1" w:styleId="CharChar5">
    <w:name w:val="Char Char5"/>
    <w:qFormat/>
    <w:rsid w:val="002366E4"/>
    <w:rPr>
      <w:rFonts w:ascii="Arial" w:hAnsi="Arial"/>
      <w:sz w:val="28"/>
      <w:lang w:val="en-GB" w:eastAsia="en-US" w:bidi="ar-SA"/>
    </w:rPr>
  </w:style>
  <w:style w:type="paragraph" w:customStyle="1" w:styleId="440">
    <w:name w:val="(文字) (文字)44"/>
    <w:semiHidden/>
    <w:rsid w:val="00236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236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236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236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236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2366E4"/>
    <w:rPr>
      <w:lang w:val="en-GB" w:eastAsia="ja-JP" w:bidi="ar-SA"/>
    </w:rPr>
  </w:style>
  <w:style w:type="paragraph" w:customStyle="1" w:styleId="1Char4">
    <w:name w:val="(文字) (文字)1 Char (文字) (文字)4"/>
    <w:semiHidden/>
    <w:rsid w:val="00236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236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236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236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236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236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2366E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2366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236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236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236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236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236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236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236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2366E4"/>
    <w:rPr>
      <w:rFonts w:ascii="Tahoma" w:hAnsi="Tahoma" w:cs="Tahoma"/>
      <w:shd w:val="clear" w:color="auto" w:fill="000080"/>
      <w:lang w:val="en-GB" w:eastAsia="en-US"/>
    </w:rPr>
  </w:style>
  <w:style w:type="character" w:customStyle="1" w:styleId="ZchnZchn54">
    <w:name w:val="Zchn Zchn54"/>
    <w:rsid w:val="002366E4"/>
    <w:rPr>
      <w:rFonts w:ascii="Courier New" w:eastAsia="Batang" w:hAnsi="Courier New"/>
      <w:lang w:val="nb-NO" w:eastAsia="en-US" w:bidi="ar-SA"/>
    </w:rPr>
  </w:style>
  <w:style w:type="character" w:customStyle="1" w:styleId="CharChar104">
    <w:name w:val="Char Char104"/>
    <w:semiHidden/>
    <w:rsid w:val="002366E4"/>
    <w:rPr>
      <w:rFonts w:ascii="Times New Roman" w:hAnsi="Times New Roman"/>
      <w:lang w:val="en-GB" w:eastAsia="en-US"/>
    </w:rPr>
  </w:style>
  <w:style w:type="character" w:customStyle="1" w:styleId="CharChar94">
    <w:name w:val="Char Char94"/>
    <w:rsid w:val="002366E4"/>
    <w:rPr>
      <w:rFonts w:ascii="Tahoma" w:hAnsi="Tahoma" w:cs="Tahoma"/>
      <w:sz w:val="16"/>
      <w:szCs w:val="16"/>
      <w:lang w:val="en-GB" w:eastAsia="en-US"/>
    </w:rPr>
  </w:style>
  <w:style w:type="character" w:customStyle="1" w:styleId="CharChar84">
    <w:name w:val="Char Char84"/>
    <w:semiHidden/>
    <w:rsid w:val="002366E4"/>
    <w:rPr>
      <w:rFonts w:ascii="Times New Roman" w:hAnsi="Times New Roman"/>
      <w:b/>
      <w:bCs/>
      <w:lang w:val="en-GB" w:eastAsia="en-US"/>
    </w:rPr>
  </w:style>
  <w:style w:type="paragraph" w:customStyle="1" w:styleId="1CharChar1Char4">
    <w:name w:val="(文字) (文字)1 Char (文字) (文字) Char (文字) (文字)1 Char (文字) (文字)4"/>
    <w:semiHidden/>
    <w:rsid w:val="00236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236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2366E4"/>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1"/>
    <w:next w:val="a1"/>
    <w:qFormat/>
    <w:rsid w:val="002366E4"/>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1"/>
    <w:next w:val="a1"/>
    <w:qFormat/>
    <w:rsid w:val="002366E4"/>
    <w:pPr>
      <w:overflowPunct w:val="0"/>
      <w:autoSpaceDE w:val="0"/>
      <w:autoSpaceDN w:val="0"/>
      <w:adjustRightInd w:val="0"/>
      <w:ind w:left="400" w:hanging="400"/>
      <w:textAlignment w:val="baseline"/>
    </w:pPr>
    <w:rPr>
      <w:b/>
      <w:lang w:eastAsia="en-GB"/>
    </w:rPr>
  </w:style>
  <w:style w:type="character" w:customStyle="1" w:styleId="CharChar294">
    <w:name w:val="Char Char294"/>
    <w:rsid w:val="002366E4"/>
    <w:rPr>
      <w:rFonts w:ascii="Arial" w:hAnsi="Arial"/>
      <w:sz w:val="36"/>
      <w:lang w:val="en-GB" w:eastAsia="en-US" w:bidi="ar-SA"/>
    </w:rPr>
  </w:style>
  <w:style w:type="character" w:customStyle="1" w:styleId="CharChar284">
    <w:name w:val="Char Char284"/>
    <w:rsid w:val="002366E4"/>
    <w:rPr>
      <w:rFonts w:ascii="Arial" w:hAnsi="Arial"/>
      <w:sz w:val="32"/>
      <w:lang w:val="en-GB"/>
    </w:rPr>
  </w:style>
  <w:style w:type="character" w:customStyle="1" w:styleId="B4Char">
    <w:name w:val="B4 Char"/>
    <w:link w:val="B4"/>
    <w:qFormat/>
    <w:rsid w:val="002366E4"/>
    <w:rPr>
      <w:rFonts w:ascii="Times New Roman" w:hAnsi="Times New Roman"/>
      <w:lang w:val="en-GB" w:eastAsia="en-US"/>
    </w:rPr>
  </w:style>
  <w:style w:type="character" w:customStyle="1" w:styleId="B5Char">
    <w:name w:val="B5 Char"/>
    <w:link w:val="B5"/>
    <w:qFormat/>
    <w:rsid w:val="002366E4"/>
    <w:rPr>
      <w:rFonts w:ascii="Times New Roman" w:hAnsi="Times New Roman"/>
      <w:lang w:val="en-GB" w:eastAsia="en-US"/>
    </w:rPr>
  </w:style>
  <w:style w:type="character" w:customStyle="1" w:styleId="CharChar21">
    <w:name w:val="Char Char21"/>
    <w:qFormat/>
    <w:rsid w:val="002366E4"/>
    <w:rPr>
      <w:rFonts w:ascii="Times New Roman" w:hAnsi="Times New Roman"/>
      <w:lang w:val="en-GB" w:eastAsia="en-US"/>
    </w:rPr>
  </w:style>
  <w:style w:type="character" w:customStyle="1" w:styleId="HeadingChar">
    <w:name w:val="Heading Char"/>
    <w:link w:val="Heading"/>
    <w:qFormat/>
    <w:rsid w:val="002366E4"/>
    <w:rPr>
      <w:rFonts w:ascii="Arial" w:hAnsi="Arial"/>
      <w:b/>
      <w:lang w:val="en-US"/>
    </w:rPr>
  </w:style>
  <w:style w:type="paragraph" w:customStyle="1" w:styleId="B6">
    <w:name w:val="B6"/>
    <w:basedOn w:val="B5"/>
    <w:link w:val="B6Char"/>
    <w:qFormat/>
    <w:rsid w:val="002366E4"/>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2366E4"/>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366E4"/>
    <w:rPr>
      <w:rFonts w:ascii="Arial" w:eastAsia="SimSun" w:hAnsi="Arial"/>
      <w:sz w:val="32"/>
      <w:lang w:val="en-GB" w:eastAsia="en-US" w:bidi="ar-SA"/>
    </w:rPr>
  </w:style>
  <w:style w:type="character" w:customStyle="1" w:styleId="CharChar16">
    <w:name w:val="Char Char16"/>
    <w:qFormat/>
    <w:rsid w:val="002366E4"/>
    <w:rPr>
      <w:rFonts w:ascii="Arial" w:eastAsia="SimSun" w:hAnsi="Arial"/>
      <w:lang w:val="en-GB" w:eastAsia="en-US" w:bidi="ar-SA"/>
    </w:rPr>
  </w:style>
  <w:style w:type="character" w:customStyle="1" w:styleId="CharChar14">
    <w:name w:val="Char Char14"/>
    <w:qFormat/>
    <w:rsid w:val="002366E4"/>
    <w:rPr>
      <w:rFonts w:ascii="Arial" w:eastAsia="SimSun" w:hAnsi="Arial"/>
      <w:sz w:val="36"/>
      <w:lang w:val="en-GB" w:eastAsia="en-US" w:bidi="ar-SA"/>
    </w:rPr>
  </w:style>
  <w:style w:type="paragraph" w:customStyle="1" w:styleId="18">
    <w:name w:val="変更箇所1"/>
    <w:hidden/>
    <w:semiHidden/>
    <w:qFormat/>
    <w:rsid w:val="002366E4"/>
    <w:rPr>
      <w:rFonts w:ascii="Times New Roman" w:hAnsi="Times New Roman"/>
      <w:lang w:val="en-GB" w:eastAsia="en-US"/>
    </w:rPr>
  </w:style>
  <w:style w:type="paragraph" w:customStyle="1" w:styleId="CarCar1CharCharCarCar">
    <w:name w:val="Car Car1 Char Char Car Car"/>
    <w:semiHidden/>
    <w:qFormat/>
    <w:rsid w:val="002366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36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2366E4"/>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2366E4"/>
    <w:rPr>
      <w:rFonts w:ascii="Times New Roman" w:eastAsia="Times New Roman" w:hAnsi="Times New Roman"/>
      <w:i/>
      <w:iCs/>
      <w:lang w:val="x-none" w:eastAsia="x-none"/>
    </w:rPr>
  </w:style>
  <w:style w:type="paragraph" w:styleId="afff9">
    <w:name w:val="Note Heading"/>
    <w:basedOn w:val="a1"/>
    <w:next w:val="a1"/>
    <w:link w:val="afffa"/>
    <w:qFormat/>
    <w:rsid w:val="002366E4"/>
    <w:pPr>
      <w:overflowPunct w:val="0"/>
      <w:autoSpaceDE w:val="0"/>
      <w:autoSpaceDN w:val="0"/>
      <w:adjustRightInd w:val="0"/>
      <w:textAlignment w:val="baseline"/>
    </w:pPr>
    <w:rPr>
      <w:lang w:val="x-none" w:eastAsia="en-GB"/>
    </w:rPr>
  </w:style>
  <w:style w:type="character" w:customStyle="1" w:styleId="afffa">
    <w:name w:val="記 (文字)"/>
    <w:basedOn w:val="a2"/>
    <w:link w:val="afff9"/>
    <w:qFormat/>
    <w:rsid w:val="002366E4"/>
    <w:rPr>
      <w:rFonts w:ascii="Times New Roman" w:hAnsi="Times New Roman"/>
      <w:lang w:val="x-none" w:eastAsia="en-GB"/>
    </w:rPr>
  </w:style>
  <w:style w:type="character" w:customStyle="1" w:styleId="CharChar25">
    <w:name w:val="Char Char25"/>
    <w:qFormat/>
    <w:rsid w:val="002366E4"/>
    <w:rPr>
      <w:rFonts w:ascii="Arial" w:hAnsi="Arial"/>
      <w:lang w:val="en-GB" w:eastAsia="en-US"/>
    </w:rPr>
  </w:style>
  <w:style w:type="character" w:customStyle="1" w:styleId="CharChar243">
    <w:name w:val="Char Char243"/>
    <w:rsid w:val="002366E4"/>
    <w:rPr>
      <w:rFonts w:ascii="Arial" w:hAnsi="Arial"/>
      <w:sz w:val="36"/>
      <w:lang w:val="en-GB" w:eastAsia="en-US"/>
    </w:rPr>
  </w:style>
  <w:style w:type="character" w:customStyle="1" w:styleId="CharChar17">
    <w:name w:val="Char Char17"/>
    <w:qFormat/>
    <w:rsid w:val="002366E4"/>
    <w:rPr>
      <w:rFonts w:ascii="Tahoma" w:hAnsi="Tahoma" w:cs="Tahoma"/>
      <w:shd w:val="clear" w:color="auto" w:fill="000080"/>
      <w:lang w:val="en-GB" w:eastAsia="en-US"/>
    </w:rPr>
  </w:style>
  <w:style w:type="character" w:customStyle="1" w:styleId="CharChar19">
    <w:name w:val="Char Char19"/>
    <w:qFormat/>
    <w:rsid w:val="002366E4"/>
    <w:rPr>
      <w:rFonts w:ascii="Times New Roman" w:hAnsi="Times New Roman"/>
      <w:lang w:val="en-GB"/>
    </w:rPr>
  </w:style>
  <w:style w:type="character" w:customStyle="1" w:styleId="CharChar20">
    <w:name w:val="Char Char20"/>
    <w:qFormat/>
    <w:rsid w:val="002366E4"/>
    <w:rPr>
      <w:rFonts w:ascii="Tahoma" w:hAnsi="Tahoma" w:cs="Tahoma"/>
      <w:sz w:val="16"/>
      <w:szCs w:val="16"/>
      <w:lang w:val="en-GB" w:eastAsia="en-US"/>
    </w:rPr>
  </w:style>
  <w:style w:type="paragraph" w:customStyle="1" w:styleId="afffb">
    <w:name w:val="수정"/>
    <w:hidden/>
    <w:semiHidden/>
    <w:qFormat/>
    <w:rsid w:val="002366E4"/>
    <w:rPr>
      <w:rFonts w:ascii="Times New Roman" w:eastAsia="Batang" w:hAnsi="Times New Roman"/>
      <w:lang w:val="en-GB" w:eastAsia="en-US"/>
    </w:rPr>
  </w:style>
  <w:style w:type="character" w:customStyle="1" w:styleId="CharChar30">
    <w:name w:val="Char Char30"/>
    <w:qFormat/>
    <w:rsid w:val="002366E4"/>
    <w:rPr>
      <w:rFonts w:ascii="Arial" w:hAnsi="Arial"/>
      <w:lang w:val="en-GB" w:eastAsia="en-US"/>
    </w:rPr>
  </w:style>
  <w:style w:type="character" w:customStyle="1" w:styleId="CharChar26">
    <w:name w:val="Char Char26"/>
    <w:qFormat/>
    <w:rsid w:val="002366E4"/>
    <w:rPr>
      <w:rFonts w:ascii="Times New Roman" w:hAnsi="Times New Roman"/>
      <w:lang w:val="en-GB" w:eastAsia="en-US"/>
    </w:rPr>
  </w:style>
  <w:style w:type="character" w:customStyle="1" w:styleId="CharChar27">
    <w:name w:val="Char Char27"/>
    <w:qFormat/>
    <w:rsid w:val="002366E4"/>
    <w:rPr>
      <w:rFonts w:ascii="Arial" w:hAnsi="Arial"/>
      <w:b/>
      <w:i/>
      <w:noProof/>
      <w:sz w:val="18"/>
      <w:lang w:val="en-GB" w:eastAsia="en-US"/>
    </w:rPr>
  </w:style>
  <w:style w:type="paragraph" w:customStyle="1" w:styleId="Objetducommentaire">
    <w:name w:val="Objet du commentaire"/>
    <w:basedOn w:val="af3"/>
    <w:next w:val="af3"/>
    <w:semiHidden/>
    <w:qFormat/>
    <w:rsid w:val="002366E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2366E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2366E4"/>
    <w:rPr>
      <w:rFonts w:ascii="Arial" w:hAnsi="Arial" w:cs="Arial"/>
      <w:color w:val="auto"/>
      <w:sz w:val="20"/>
      <w:szCs w:val="20"/>
    </w:rPr>
  </w:style>
  <w:style w:type="paragraph" w:customStyle="1" w:styleId="TALCharChar">
    <w:name w:val="TAL Char Char"/>
    <w:basedOn w:val="a1"/>
    <w:link w:val="TALCharCharChar"/>
    <w:qFormat/>
    <w:rsid w:val="002366E4"/>
    <w:pPr>
      <w:overflowPunct w:val="0"/>
      <w:autoSpaceDE w:val="0"/>
      <w:autoSpaceDN w:val="0"/>
      <w:adjustRightInd w:val="0"/>
      <w:textAlignment w:val="baseline"/>
    </w:pPr>
    <w:rPr>
      <w:rFonts w:ascii="Arial" w:hAnsi="Arial"/>
      <w:sz w:val="18"/>
      <w:lang w:val="x-none" w:eastAsia="x-none"/>
    </w:rPr>
  </w:style>
  <w:style w:type="character" w:customStyle="1" w:styleId="TALCharCharChar">
    <w:name w:val="TAL Char Char Char"/>
    <w:link w:val="TALCharChar"/>
    <w:qFormat/>
    <w:rsid w:val="002366E4"/>
    <w:rPr>
      <w:rFonts w:ascii="Arial" w:hAnsi="Arial"/>
      <w:sz w:val="18"/>
      <w:lang w:val="x-none" w:eastAsia="x-none"/>
    </w:rPr>
  </w:style>
  <w:style w:type="paragraph" w:customStyle="1" w:styleId="Arial">
    <w:name w:val="正文 + Arial"/>
    <w:aliases w:val="8 磅,加粗,段后: 0 磅"/>
    <w:basedOn w:val="TAL"/>
    <w:qFormat/>
    <w:rsid w:val="002366E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2366E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2366E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2366E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2366E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2366E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2366E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2366E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2366E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2366E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2366E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2366E4"/>
    <w:rPr>
      <w:rFonts w:ascii="Times New Roman" w:eastAsia="PMingLiU" w:hAnsi="Times New Roman"/>
      <w:lang w:val="en-GB" w:eastAsia="en-GB"/>
    </w:rPr>
    <w:tblPr/>
  </w:style>
  <w:style w:type="character" w:customStyle="1" w:styleId="MTDisplayEquationZchn">
    <w:name w:val="MTDisplayEquation Zchn"/>
    <w:link w:val="MTDisplayEquation"/>
    <w:qFormat/>
    <w:rsid w:val="002366E4"/>
    <w:rPr>
      <w:rFonts w:ascii="Times New Roman" w:eastAsia="Times New Roman" w:hAnsi="Times New Roman"/>
      <w:lang w:val="x-none" w:eastAsia="en-GB"/>
    </w:rPr>
  </w:style>
  <w:style w:type="character" w:customStyle="1" w:styleId="ENChar">
    <w:name w:val="EN Char"/>
    <w:qFormat/>
    <w:rsid w:val="002366E4"/>
    <w:rPr>
      <w:rFonts w:ascii="Times New Roman" w:hAnsi="Times New Roman"/>
      <w:color w:val="FF0000"/>
      <w:lang w:val="en-US" w:eastAsia="en-US"/>
    </w:rPr>
  </w:style>
  <w:style w:type="character" w:customStyle="1" w:styleId="ListChar3">
    <w:name w:val="List Char3"/>
    <w:qFormat/>
    <w:rsid w:val="002366E4"/>
    <w:rPr>
      <w:rFonts w:ascii="Times New Roman" w:hAnsi="Times New Roman"/>
      <w:lang w:val="en-GB" w:eastAsia="en-US"/>
    </w:rPr>
  </w:style>
  <w:style w:type="paragraph" w:customStyle="1" w:styleId="Revision1">
    <w:name w:val="Revision1"/>
    <w:hidden/>
    <w:semiHidden/>
    <w:qFormat/>
    <w:rsid w:val="002366E4"/>
    <w:rPr>
      <w:rFonts w:ascii="Times New Roman" w:eastAsia="Batang" w:hAnsi="Times New Roman"/>
      <w:lang w:val="en-GB" w:eastAsia="en-US"/>
    </w:rPr>
  </w:style>
  <w:style w:type="paragraph" w:customStyle="1" w:styleId="72">
    <w:name w:val="修订7"/>
    <w:hidden/>
    <w:semiHidden/>
    <w:qFormat/>
    <w:rsid w:val="002366E4"/>
    <w:rPr>
      <w:rFonts w:ascii="Times New Roman" w:eastAsia="Batang" w:hAnsi="Times New Roman"/>
      <w:lang w:val="en-GB" w:eastAsia="en-US"/>
    </w:rPr>
  </w:style>
  <w:style w:type="character" w:customStyle="1" w:styleId="Heading1Char2">
    <w:name w:val="Heading 1 Char2"/>
    <w:qFormat/>
    <w:rsid w:val="002366E4"/>
    <w:rPr>
      <w:rFonts w:ascii="Arial" w:hAnsi="Arial"/>
      <w:sz w:val="36"/>
      <w:lang w:val="en-GB" w:eastAsia="en-US"/>
    </w:rPr>
  </w:style>
  <w:style w:type="character" w:customStyle="1" w:styleId="Char11">
    <w:name w:val="批注主题 Char1"/>
    <w:qFormat/>
    <w:rsid w:val="002366E4"/>
    <w:rPr>
      <w:rFonts w:eastAsia="ＭＳ 明朝"/>
      <w:b/>
      <w:bCs/>
      <w:lang w:val="en-GB"/>
    </w:rPr>
  </w:style>
  <w:style w:type="character" w:customStyle="1" w:styleId="EditorsNoteChar1">
    <w:name w:val="Editor's Note Char1"/>
    <w:qFormat/>
    <w:rsid w:val="002366E4"/>
    <w:rPr>
      <w:rFonts w:ascii="Times New Roman" w:hAnsi="Times New Roman"/>
      <w:color w:val="FF0000"/>
      <w:lang w:val="en-GB" w:eastAsia="en-US"/>
    </w:rPr>
  </w:style>
  <w:style w:type="character" w:customStyle="1" w:styleId="Char12">
    <w:name w:val="日期 Char1"/>
    <w:qFormat/>
    <w:rsid w:val="002366E4"/>
    <w:rPr>
      <w:rFonts w:eastAsia="ＭＳ 明朝"/>
      <w:lang w:val="en-GB" w:eastAsia="x-none"/>
    </w:rPr>
  </w:style>
  <w:style w:type="paragraph" w:customStyle="1" w:styleId="3d">
    <w:name w:val="吹き出し3"/>
    <w:basedOn w:val="a1"/>
    <w:semiHidden/>
    <w:qFormat/>
    <w:rsid w:val="002366E4"/>
    <w:pPr>
      <w:overflowPunct w:val="0"/>
      <w:autoSpaceDE w:val="0"/>
      <w:autoSpaceDN w:val="0"/>
      <w:adjustRightInd w:val="0"/>
      <w:textAlignment w:val="baseline"/>
    </w:pPr>
    <w:rPr>
      <w:rFonts w:ascii="Tahoma" w:hAnsi="Tahoma" w:cs="Tahoma"/>
      <w:sz w:val="16"/>
      <w:szCs w:val="16"/>
      <w:lang w:eastAsia="en-GB"/>
    </w:rPr>
  </w:style>
  <w:style w:type="paragraph" w:customStyle="1" w:styleId="19">
    <w:name w:val="无间隔1"/>
    <w:qFormat/>
    <w:rsid w:val="002366E4"/>
    <w:rPr>
      <w:rFonts w:ascii="Times New Roman" w:eastAsia="SimSun" w:hAnsi="Times New Roman"/>
      <w:lang w:val="en-GB" w:eastAsia="en-US"/>
    </w:rPr>
  </w:style>
  <w:style w:type="paragraph" w:customStyle="1" w:styleId="Arial0">
    <w:name w:val="Arial"/>
    <w:basedOn w:val="a1"/>
    <w:qFormat/>
    <w:rsid w:val="002366E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2366E4"/>
    <w:rPr>
      <w:rFonts w:ascii="Times New Roman" w:eastAsia="SimSun" w:hAnsi="Times New Roman"/>
      <w:lang w:val="en-GB" w:eastAsia="en-US"/>
    </w:rPr>
  </w:style>
  <w:style w:type="character" w:customStyle="1" w:styleId="CharChar36">
    <w:name w:val="Char Char36"/>
    <w:rsid w:val="002366E4"/>
    <w:rPr>
      <w:rFonts w:ascii="Arial" w:hAnsi="Arial" w:cs="Arial" w:hint="default"/>
      <w:sz w:val="22"/>
      <w:lang w:val="en-GB" w:eastAsia="en-US" w:bidi="ar-SA"/>
    </w:rPr>
  </w:style>
  <w:style w:type="paragraph" w:customStyle="1" w:styleId="MO">
    <w:name w:val="MO"/>
    <w:basedOn w:val="a1"/>
    <w:qFormat/>
    <w:rsid w:val="002366E4"/>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2366E4"/>
    <w:rPr>
      <w:sz w:val="18"/>
      <w:szCs w:val="18"/>
    </w:rPr>
  </w:style>
  <w:style w:type="character" w:customStyle="1" w:styleId="Heading7Char3">
    <w:name w:val="Heading 7 Char3"/>
    <w:qFormat/>
    <w:rsid w:val="002366E4"/>
    <w:rPr>
      <w:rFonts w:ascii="Arial" w:eastAsia="SimSun" w:hAnsi="Arial" w:cs="Times New Roman"/>
      <w:kern w:val="0"/>
      <w:sz w:val="20"/>
      <w:szCs w:val="20"/>
      <w:lang w:val="en-GB" w:eastAsia="en-US"/>
    </w:rPr>
  </w:style>
  <w:style w:type="character" w:customStyle="1" w:styleId="Heading8Char3">
    <w:name w:val="Heading 8 Char3"/>
    <w:qFormat/>
    <w:rsid w:val="002366E4"/>
    <w:rPr>
      <w:rFonts w:ascii="Arial" w:eastAsia="SimSun" w:hAnsi="Arial" w:cs="Times New Roman"/>
      <w:kern w:val="0"/>
      <w:sz w:val="36"/>
      <w:szCs w:val="20"/>
      <w:lang w:val="en-GB" w:eastAsia="en-US"/>
    </w:rPr>
  </w:style>
  <w:style w:type="character" w:customStyle="1" w:styleId="Heading9Char2">
    <w:name w:val="Heading 9 Char2"/>
    <w:qFormat/>
    <w:rsid w:val="002366E4"/>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2366E4"/>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2366E4"/>
    <w:rPr>
      <w:rFonts w:ascii="Times New Roman" w:eastAsia="ＭＳ 明朝" w:hAnsi="Times New Roman"/>
      <w:lang w:val="en-GB" w:eastAsia="en-US"/>
    </w:rPr>
  </w:style>
  <w:style w:type="character" w:customStyle="1" w:styleId="CharChar215">
    <w:name w:val="Char Char215"/>
    <w:rsid w:val="002366E4"/>
    <w:rPr>
      <w:rFonts w:ascii="Times New Roman" w:hAnsi="Times New Roman"/>
      <w:lang w:val="en-GB" w:eastAsia="en-US"/>
    </w:rPr>
  </w:style>
  <w:style w:type="character" w:customStyle="1" w:styleId="DocumentMapChar1">
    <w:name w:val="Document Map Char1"/>
    <w:uiPriority w:val="99"/>
    <w:semiHidden/>
    <w:qFormat/>
    <w:rsid w:val="002366E4"/>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2366E4"/>
    <w:pPr>
      <w:spacing w:before="360"/>
      <w:ind w:left="2552"/>
    </w:pPr>
    <w:rPr>
      <w:rFonts w:ascii="Arial" w:hAnsi="Arial"/>
      <w:b/>
      <w:lang w:val="en-US"/>
    </w:rPr>
  </w:style>
  <w:style w:type="character" w:customStyle="1" w:styleId="CharChar63">
    <w:name w:val="Char Char63"/>
    <w:rsid w:val="002366E4"/>
    <w:rPr>
      <w:rFonts w:ascii="Arial" w:eastAsia="SimSun" w:hAnsi="Arial"/>
      <w:sz w:val="32"/>
      <w:lang w:val="en-GB" w:eastAsia="en-US" w:bidi="ar-SA"/>
    </w:rPr>
  </w:style>
  <w:style w:type="character" w:customStyle="1" w:styleId="CharChar53">
    <w:name w:val="Char Char53"/>
    <w:rsid w:val="002366E4"/>
    <w:rPr>
      <w:rFonts w:ascii="Arial" w:eastAsia="SimSun" w:hAnsi="Arial"/>
      <w:sz w:val="28"/>
      <w:lang w:val="en-GB" w:eastAsia="en-US" w:bidi="ar-SA"/>
    </w:rPr>
  </w:style>
  <w:style w:type="character" w:customStyle="1" w:styleId="CharChar163">
    <w:name w:val="Char Char163"/>
    <w:rsid w:val="002366E4"/>
    <w:rPr>
      <w:rFonts w:ascii="Arial" w:eastAsia="SimSun" w:hAnsi="Arial"/>
      <w:lang w:val="en-GB" w:eastAsia="en-US" w:bidi="ar-SA"/>
    </w:rPr>
  </w:style>
  <w:style w:type="character" w:customStyle="1" w:styleId="CharChar143">
    <w:name w:val="Char Char143"/>
    <w:rsid w:val="002366E4"/>
    <w:rPr>
      <w:rFonts w:ascii="Arial" w:eastAsia="SimSun" w:hAnsi="Arial"/>
      <w:sz w:val="36"/>
      <w:lang w:val="en-GB" w:eastAsia="en-US" w:bidi="ar-SA"/>
    </w:rPr>
  </w:style>
  <w:style w:type="paragraph" w:customStyle="1" w:styleId="CarCar1CharCharCarCar3">
    <w:name w:val="Car Car1 Char Char Car Car3"/>
    <w:semiHidden/>
    <w:rsid w:val="002366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236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2366E4"/>
    <w:rPr>
      <w:rFonts w:ascii="Courier New" w:eastAsia="SimSun" w:hAnsi="Courier New" w:cs="Times New Roman"/>
      <w:kern w:val="0"/>
      <w:sz w:val="20"/>
      <w:szCs w:val="20"/>
      <w:lang w:val="nb-NO" w:eastAsia="ja-JP"/>
    </w:rPr>
  </w:style>
  <w:style w:type="character" w:customStyle="1" w:styleId="CharChar253">
    <w:name w:val="Char Char253"/>
    <w:qFormat/>
    <w:rsid w:val="002366E4"/>
    <w:rPr>
      <w:rFonts w:ascii="Arial" w:hAnsi="Arial"/>
      <w:lang w:val="en-GB" w:eastAsia="en-US"/>
    </w:rPr>
  </w:style>
  <w:style w:type="character" w:customStyle="1" w:styleId="CharChar173">
    <w:name w:val="Char Char173"/>
    <w:qFormat/>
    <w:rsid w:val="002366E4"/>
    <w:rPr>
      <w:rFonts w:ascii="Tahoma" w:hAnsi="Tahoma" w:cs="Tahoma"/>
      <w:shd w:val="clear" w:color="auto" w:fill="000080"/>
      <w:lang w:val="en-GB" w:eastAsia="en-US"/>
    </w:rPr>
  </w:style>
  <w:style w:type="character" w:customStyle="1" w:styleId="CharChar193">
    <w:name w:val="Char Char193"/>
    <w:qFormat/>
    <w:rsid w:val="002366E4"/>
    <w:rPr>
      <w:rFonts w:ascii="Times New Roman" w:hAnsi="Times New Roman"/>
      <w:lang w:val="en-GB"/>
    </w:rPr>
  </w:style>
  <w:style w:type="character" w:customStyle="1" w:styleId="CharChar203">
    <w:name w:val="Char Char203"/>
    <w:qFormat/>
    <w:rsid w:val="002366E4"/>
    <w:rPr>
      <w:rFonts w:ascii="Tahoma" w:hAnsi="Tahoma" w:cs="Tahoma"/>
      <w:sz w:val="16"/>
      <w:szCs w:val="16"/>
      <w:lang w:val="en-GB" w:eastAsia="en-US"/>
    </w:rPr>
  </w:style>
  <w:style w:type="paragraph" w:customStyle="1" w:styleId="1a">
    <w:name w:val="수정1"/>
    <w:hidden/>
    <w:semiHidden/>
    <w:qFormat/>
    <w:rsid w:val="002366E4"/>
    <w:rPr>
      <w:rFonts w:ascii="Times New Roman" w:eastAsia="Batang" w:hAnsi="Times New Roman"/>
      <w:lang w:val="en-GB" w:eastAsia="en-US"/>
    </w:rPr>
  </w:style>
  <w:style w:type="character" w:customStyle="1" w:styleId="CharChar303">
    <w:name w:val="Char Char303"/>
    <w:qFormat/>
    <w:rsid w:val="002366E4"/>
    <w:rPr>
      <w:rFonts w:ascii="Arial" w:hAnsi="Arial"/>
      <w:lang w:val="en-GB" w:eastAsia="en-US"/>
    </w:rPr>
  </w:style>
  <w:style w:type="character" w:customStyle="1" w:styleId="CharChar263">
    <w:name w:val="Char Char263"/>
    <w:qFormat/>
    <w:rsid w:val="002366E4"/>
    <w:rPr>
      <w:rFonts w:ascii="Times New Roman" w:hAnsi="Times New Roman"/>
      <w:lang w:val="en-GB" w:eastAsia="en-US"/>
    </w:rPr>
  </w:style>
  <w:style w:type="character" w:customStyle="1" w:styleId="CharChar273">
    <w:name w:val="Char Char273"/>
    <w:rsid w:val="002366E4"/>
    <w:rPr>
      <w:rFonts w:ascii="Arial" w:hAnsi="Arial"/>
      <w:b/>
      <w:i/>
      <w:noProof/>
      <w:sz w:val="18"/>
      <w:lang w:val="en-GB" w:eastAsia="en-US"/>
    </w:rPr>
  </w:style>
  <w:style w:type="character" w:customStyle="1" w:styleId="Titre3Car">
    <w:name w:val="Titre 3 Car"/>
    <w:qFormat/>
    <w:rsid w:val="002366E4"/>
    <w:rPr>
      <w:rFonts w:ascii="Arial" w:hAnsi="Arial"/>
      <w:sz w:val="28"/>
      <w:szCs w:val="28"/>
      <w:lang w:val="en-GB" w:eastAsia="en-GB"/>
    </w:rPr>
  </w:style>
  <w:style w:type="character" w:styleId="afffc">
    <w:name w:val="Emphasis"/>
    <w:qFormat/>
    <w:rsid w:val="002366E4"/>
    <w:rPr>
      <w:i/>
      <w:iCs/>
    </w:rPr>
  </w:style>
  <w:style w:type="paragraph" w:customStyle="1" w:styleId="IBN">
    <w:name w:val="IBN"/>
    <w:basedOn w:val="a1"/>
    <w:qFormat/>
    <w:rsid w:val="002366E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2366E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2366E4"/>
    <w:rPr>
      <w:rFonts w:ascii="Times New Roman" w:eastAsia="Times New Roman" w:hAnsi="Times New Roman"/>
      <w:noProof/>
      <w:szCs w:val="18"/>
      <w:lang w:val="en-GB" w:eastAsia="x-none"/>
    </w:rPr>
  </w:style>
  <w:style w:type="paragraph" w:customStyle="1" w:styleId="Npr">
    <w:name w:val="Npr"/>
    <w:basedOn w:val="a1"/>
    <w:qFormat/>
    <w:rsid w:val="002366E4"/>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qFormat/>
    <w:rsid w:val="002366E4"/>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2366E4"/>
    <w:rPr>
      <w:lang w:val="en-GB" w:eastAsia="en-GB"/>
    </w:rPr>
  </w:style>
  <w:style w:type="paragraph" w:customStyle="1" w:styleId="NormalLatinItalique">
    <w:name w:val="Normal + (Latin) Italique"/>
    <w:basedOn w:val="a1"/>
    <w:link w:val="NormalLatinItaliqueCar"/>
    <w:qFormat/>
    <w:rsid w:val="002366E4"/>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2366E4"/>
    <w:rPr>
      <w:rFonts w:ascii="Times New Roman" w:eastAsia="Times New Roman" w:hAnsi="Times New Roman"/>
      <w:lang w:val="en-GB" w:eastAsia="x-none"/>
    </w:rPr>
  </w:style>
  <w:style w:type="character" w:customStyle="1" w:styleId="H6Car">
    <w:name w:val="H6 Car"/>
    <w:qFormat/>
    <w:rsid w:val="002366E4"/>
    <w:rPr>
      <w:rFonts w:ascii="Arial" w:hAnsi="Arial"/>
      <w:sz w:val="22"/>
      <w:lang w:val="en-GB"/>
    </w:rPr>
  </w:style>
  <w:style w:type="paragraph" w:customStyle="1" w:styleId="B3H6">
    <w:name w:val="B3H6"/>
    <w:basedOn w:val="B30"/>
    <w:qFormat/>
    <w:rsid w:val="002366E4"/>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2366E4"/>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2366E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2366E4"/>
    <w:rPr>
      <w:rFonts w:ascii="Arial" w:eastAsia="SimSun" w:hAnsi="Arial" w:cs="Arial"/>
      <w:color w:val="0000FF"/>
      <w:kern w:val="2"/>
      <w:sz w:val="24"/>
      <w:szCs w:val="28"/>
      <w:lang w:val="en-GB" w:eastAsia="en-GB"/>
    </w:rPr>
  </w:style>
  <w:style w:type="character" w:customStyle="1" w:styleId="BodyText2Char3">
    <w:name w:val="Body Text 2 Char3"/>
    <w:qFormat/>
    <w:rsid w:val="002366E4"/>
    <w:rPr>
      <w:rFonts w:ascii="Times New Roman" w:eastAsia="SimSun" w:hAnsi="Times New Roman" w:cs="Times New Roman"/>
      <w:kern w:val="0"/>
      <w:sz w:val="20"/>
      <w:szCs w:val="20"/>
      <w:lang w:val="en-GB" w:eastAsia="ja-JP"/>
    </w:rPr>
  </w:style>
  <w:style w:type="character" w:customStyle="1" w:styleId="BodyText3Char3">
    <w:name w:val="Body Text 3 Char3"/>
    <w:qFormat/>
    <w:rsid w:val="002366E4"/>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2366E4"/>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2366E4"/>
    <w:rPr>
      <w:rFonts w:ascii="Arial" w:hAnsi="Arial"/>
      <w:sz w:val="28"/>
      <w:lang w:val="en-GB"/>
    </w:rPr>
  </w:style>
  <w:style w:type="paragraph" w:customStyle="1" w:styleId="H60">
    <w:name w:val="样式 H6"/>
    <w:basedOn w:val="H6"/>
    <w:qFormat/>
    <w:rsid w:val="002366E4"/>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2366E4"/>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366E4"/>
    <w:rPr>
      <w:rFonts w:ascii="Arial" w:hAnsi="Arial"/>
      <w:sz w:val="28"/>
      <w:lang w:val="en-GB" w:eastAsia="en-US" w:bidi="ar-SA"/>
    </w:rPr>
  </w:style>
  <w:style w:type="character" w:customStyle="1" w:styleId="TFZchn">
    <w:name w:val="TF Zchn"/>
    <w:link w:val="TF1"/>
    <w:qFormat/>
    <w:rsid w:val="002366E4"/>
    <w:rPr>
      <w:rFonts w:ascii="Arial" w:hAnsi="Arial"/>
      <w:b/>
      <w:bCs/>
      <w:lang w:eastAsia="en-GB"/>
    </w:rPr>
  </w:style>
  <w:style w:type="paragraph" w:customStyle="1" w:styleId="TAH8pt">
    <w:name w:val="TAH + 8 pt"/>
    <w:basedOn w:val="TAH"/>
    <w:qFormat/>
    <w:rsid w:val="002366E4"/>
    <w:pPr>
      <w:overflowPunct w:val="0"/>
      <w:autoSpaceDE w:val="0"/>
      <w:autoSpaceDN w:val="0"/>
      <w:adjustRightInd w:val="0"/>
      <w:textAlignment w:val="baseline"/>
    </w:pPr>
    <w:rPr>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366E4"/>
    <w:rPr>
      <w:sz w:val="28"/>
      <w:lang w:val="en-GB" w:eastAsia="en-US"/>
    </w:rPr>
  </w:style>
  <w:style w:type="character" w:customStyle="1" w:styleId="apple-style-span">
    <w:name w:val="apple-style-span"/>
    <w:basedOn w:val="a2"/>
    <w:qFormat/>
    <w:rsid w:val="002366E4"/>
  </w:style>
  <w:style w:type="paragraph" w:customStyle="1" w:styleId="TableEntry0">
    <w:name w:val="Table Entry"/>
    <w:basedOn w:val="a1"/>
    <w:next w:val="a1"/>
    <w:qFormat/>
    <w:rsid w:val="002366E4"/>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2366E4"/>
    <w:rPr>
      <w:rFonts w:ascii="Times New Roman" w:eastAsia="SimSun" w:hAnsi="Times New Roman" w:cs="Times New Roman"/>
      <w:kern w:val="0"/>
      <w:sz w:val="20"/>
      <w:szCs w:val="20"/>
      <w:lang w:val="en-GB" w:eastAsia="ja-JP"/>
    </w:rPr>
  </w:style>
  <w:style w:type="paragraph" w:customStyle="1" w:styleId="tac0">
    <w:name w:val="tac0"/>
    <w:basedOn w:val="a1"/>
    <w:qFormat/>
    <w:rsid w:val="002366E4"/>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2366E4"/>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qFormat/>
    <w:rsid w:val="002366E4"/>
    <w:rPr>
      <w:lang w:val="en-GB" w:eastAsia="en-US" w:bidi="ar-SA"/>
    </w:rPr>
  </w:style>
  <w:style w:type="paragraph" w:customStyle="1" w:styleId="910">
    <w:name w:val="目录 91"/>
    <w:basedOn w:val="81"/>
    <w:qFormat/>
    <w:rsid w:val="002366E4"/>
    <w:pPr>
      <w:keepNext w:val="0"/>
      <w:overflowPunct w:val="0"/>
      <w:autoSpaceDE w:val="0"/>
      <w:autoSpaceDN w:val="0"/>
      <w:adjustRightInd w:val="0"/>
      <w:ind w:left="1418" w:hanging="1418"/>
      <w:textAlignment w:val="baseline"/>
    </w:pPr>
    <w:rPr>
      <w:lang w:val="en-US" w:eastAsia="en-GB"/>
    </w:rPr>
  </w:style>
  <w:style w:type="character" w:customStyle="1" w:styleId="BodyTextIndent2Char3">
    <w:name w:val="Body Text Indent 2 Char3"/>
    <w:qFormat/>
    <w:rsid w:val="002366E4"/>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2366E4"/>
    <w:rPr>
      <w:color w:val="FF0000"/>
      <w:lang w:val="en-GB" w:eastAsia="en-US" w:bidi="ar-SA"/>
    </w:rPr>
  </w:style>
  <w:style w:type="paragraph" w:styleId="HTML0">
    <w:name w:val="HTML Preformatted"/>
    <w:basedOn w:val="a1"/>
    <w:link w:val="HTML1"/>
    <w:qFormat/>
    <w:rsid w:val="002366E4"/>
    <w:pPr>
      <w:overflowPunct w:val="0"/>
      <w:autoSpaceDE w:val="0"/>
      <w:autoSpaceDN w:val="0"/>
      <w:adjustRightInd w:val="0"/>
      <w:textAlignment w:val="baseline"/>
    </w:pPr>
    <w:rPr>
      <w:rFonts w:ascii="Courier New" w:hAnsi="Courier New"/>
      <w:lang w:eastAsia="en-GB"/>
    </w:rPr>
  </w:style>
  <w:style w:type="character" w:customStyle="1" w:styleId="HTML1">
    <w:name w:val="HTML 書式付き (文字)"/>
    <w:basedOn w:val="a2"/>
    <w:link w:val="HTML0"/>
    <w:qFormat/>
    <w:rsid w:val="002366E4"/>
    <w:rPr>
      <w:rFonts w:ascii="Courier New" w:hAnsi="Courier New"/>
      <w:lang w:val="en-GB" w:eastAsia="en-GB"/>
    </w:rPr>
  </w:style>
  <w:style w:type="paragraph" w:customStyle="1" w:styleId="msolistparagraph0">
    <w:name w:val="msolistparagraph"/>
    <w:basedOn w:val="a1"/>
    <w:qFormat/>
    <w:rsid w:val="002366E4"/>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2366E4"/>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2366E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2366E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2366E4"/>
    <w:rPr>
      <w:rFonts w:ascii="Arial" w:hAnsi="Arial"/>
      <w:sz w:val="24"/>
      <w:lang w:val="en-GB" w:eastAsia="en-US" w:bidi="ar-SA"/>
    </w:rPr>
  </w:style>
  <w:style w:type="character" w:customStyle="1" w:styleId="CharChar15">
    <w:name w:val="Char Char15"/>
    <w:qFormat/>
    <w:rsid w:val="002366E4"/>
    <w:rPr>
      <w:rFonts w:ascii="Arial" w:hAnsi="Arial"/>
      <w:sz w:val="36"/>
      <w:lang w:val="en-GB" w:eastAsia="en-US" w:bidi="ar-SA"/>
    </w:rPr>
  </w:style>
  <w:style w:type="paragraph" w:customStyle="1" w:styleId="PLBold">
    <w:name w:val="PL Bold"/>
    <w:basedOn w:val="PL"/>
    <w:link w:val="PLBoldChar"/>
    <w:qFormat/>
    <w:rsid w:val="002366E4"/>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2366E4"/>
    <w:rPr>
      <w:rFonts w:ascii="Courier New" w:eastAsia="ＭＳ ゴシック" w:hAnsi="Courier New"/>
      <w:b/>
      <w:bCs/>
      <w:noProof/>
      <w:sz w:val="16"/>
      <w:lang w:val="en-GB" w:eastAsia="en-GB"/>
    </w:rPr>
  </w:style>
  <w:style w:type="paragraph" w:customStyle="1" w:styleId="PLBold0">
    <w:name w:val="PL + Bold"/>
    <w:basedOn w:val="PL"/>
    <w:link w:val="PLBoldChar0"/>
    <w:qFormat/>
    <w:rsid w:val="002366E4"/>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2366E4"/>
    <w:rPr>
      <w:rFonts w:ascii="Courier New" w:eastAsia="Times New Roman" w:hAnsi="Courier New"/>
      <w:noProof/>
      <w:sz w:val="16"/>
      <w:lang w:val="en-GB" w:eastAsia="en-GB"/>
    </w:rPr>
  </w:style>
  <w:style w:type="character" w:customStyle="1" w:styleId="mediumtext1">
    <w:name w:val="medium_text1"/>
    <w:qFormat/>
    <w:rsid w:val="002366E4"/>
    <w:rPr>
      <w:sz w:val="18"/>
      <w:szCs w:val="18"/>
    </w:rPr>
  </w:style>
  <w:style w:type="character" w:customStyle="1" w:styleId="shorttext1">
    <w:name w:val="short_text1"/>
    <w:qFormat/>
    <w:rsid w:val="002366E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366E4"/>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2366E4"/>
    <w:rPr>
      <w:rFonts w:ascii="Arial" w:hAnsi="Arial"/>
      <w:sz w:val="24"/>
      <w:szCs w:val="28"/>
      <w:lang w:val="en-GB" w:eastAsia="en-US"/>
    </w:rPr>
  </w:style>
  <w:style w:type="character" w:customStyle="1" w:styleId="CharChar18">
    <w:name w:val="Char Char18"/>
    <w:qFormat/>
    <w:rsid w:val="002366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2366E4"/>
    <w:rPr>
      <w:rFonts w:eastAsia="ＭＳ 明朝"/>
      <w:sz w:val="32"/>
      <w:lang w:val="en-GB" w:eastAsia="en-US"/>
    </w:rPr>
  </w:style>
  <w:style w:type="paragraph" w:customStyle="1" w:styleId="Char13">
    <w:name w:val="Char1"/>
    <w:semiHidden/>
    <w:qFormat/>
    <w:rsid w:val="002366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2366E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2366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2366E4"/>
    <w:rPr>
      <w:rFonts w:ascii="Arial" w:hAnsi="Arial"/>
      <w:sz w:val="24"/>
      <w:szCs w:val="28"/>
      <w:lang w:val="en-GB" w:eastAsia="en-GB" w:bidi="ar-SA"/>
    </w:rPr>
  </w:style>
  <w:style w:type="character" w:customStyle="1" w:styleId="Heading7Char2">
    <w:name w:val="Heading 7 Char2"/>
    <w:qFormat/>
    <w:rsid w:val="002366E4"/>
    <w:rPr>
      <w:rFonts w:ascii="Arial" w:hAnsi="Arial"/>
      <w:lang w:val="en-GB" w:eastAsia="en-GB" w:bidi="ar-SA"/>
    </w:rPr>
  </w:style>
  <w:style w:type="character" w:customStyle="1" w:styleId="Heading8Char2">
    <w:name w:val="Heading 8 Char2"/>
    <w:qFormat/>
    <w:rsid w:val="002366E4"/>
    <w:rPr>
      <w:rFonts w:ascii="Arial" w:hAnsi="Arial"/>
      <w:sz w:val="36"/>
      <w:lang w:val="en-GB" w:eastAsia="en-GB" w:bidi="ar-SA"/>
    </w:rPr>
  </w:style>
  <w:style w:type="character" w:customStyle="1" w:styleId="ListChar2">
    <w:name w:val="List Char2"/>
    <w:qFormat/>
    <w:rsid w:val="002366E4"/>
    <w:rPr>
      <w:lang w:val="en-GB" w:eastAsia="en-GB" w:bidi="ar-SA"/>
    </w:rPr>
  </w:style>
  <w:style w:type="character" w:customStyle="1" w:styleId="PlainTextChar2">
    <w:name w:val="Plain Text Char2"/>
    <w:qFormat/>
    <w:rsid w:val="002366E4"/>
    <w:rPr>
      <w:rFonts w:ascii="Courier New" w:hAnsi="Courier New"/>
      <w:lang w:val="nb-NO" w:eastAsia="en-US" w:bidi="ar-SA"/>
    </w:rPr>
  </w:style>
  <w:style w:type="character" w:customStyle="1" w:styleId="CommentTextChar2">
    <w:name w:val="Comment Text Char2"/>
    <w:semiHidden/>
    <w:qFormat/>
    <w:rsid w:val="002366E4"/>
    <w:rPr>
      <w:lang w:val="en-GB" w:eastAsia="en-US" w:bidi="ar-SA"/>
    </w:rPr>
  </w:style>
  <w:style w:type="character" w:customStyle="1" w:styleId="BodyText2Char2">
    <w:name w:val="Body Text 2 Char2"/>
    <w:qFormat/>
    <w:rsid w:val="002366E4"/>
    <w:rPr>
      <w:lang w:val="en-GB" w:eastAsia="ja-JP" w:bidi="ar-SA"/>
    </w:rPr>
  </w:style>
  <w:style w:type="character" w:customStyle="1" w:styleId="BodyText3Char2">
    <w:name w:val="Body Text 3 Char2"/>
    <w:qFormat/>
    <w:rsid w:val="002366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2366E4"/>
    <w:rPr>
      <w:rFonts w:ascii="Arial" w:eastAsia="SimSun" w:hAnsi="Arial"/>
      <w:sz w:val="32"/>
      <w:lang w:val="en-GB" w:eastAsia="en-US" w:bidi="ar-SA"/>
    </w:rPr>
  </w:style>
  <w:style w:type="character" w:customStyle="1" w:styleId="BodyTextIndentChar2">
    <w:name w:val="Body Text Indent Char2"/>
    <w:qFormat/>
    <w:rsid w:val="002366E4"/>
    <w:rPr>
      <w:lang w:val="en-GB" w:eastAsia="en-US" w:bidi="ar-SA"/>
    </w:rPr>
  </w:style>
  <w:style w:type="character" w:customStyle="1" w:styleId="BodyTextIndent2Char2">
    <w:name w:val="Body Text Indent 2 Char2"/>
    <w:qFormat/>
    <w:rsid w:val="002366E4"/>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2366E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2366E4"/>
    <w:rPr>
      <w:rFonts w:ascii="Arial" w:hAnsi="Arial"/>
      <w:sz w:val="28"/>
      <w:lang w:val="en-GB" w:eastAsia="en-GB" w:bidi="ar-SA"/>
    </w:rPr>
  </w:style>
  <w:style w:type="character" w:customStyle="1" w:styleId="CarCar9">
    <w:name w:val="Car Car9"/>
    <w:qFormat/>
    <w:rsid w:val="002366E4"/>
    <w:rPr>
      <w:rFonts w:ascii="Arial" w:hAnsi="Arial"/>
      <w:lang w:val="en-GB" w:eastAsia="ja-JP" w:bidi="ar-SA"/>
    </w:rPr>
  </w:style>
  <w:style w:type="character" w:customStyle="1" w:styleId="Heading9Char1">
    <w:name w:val="Heading 9 Char1"/>
    <w:aliases w:val="Figure Heading Char,FH Char"/>
    <w:qFormat/>
    <w:rsid w:val="002366E4"/>
    <w:rPr>
      <w:rFonts w:ascii="Arial" w:hAnsi="Arial"/>
      <w:sz w:val="36"/>
      <w:lang w:val="en-GB" w:eastAsia="en-GB" w:bidi="ar-SA"/>
    </w:rPr>
  </w:style>
  <w:style w:type="character" w:customStyle="1" w:styleId="FooterChar1">
    <w:name w:val="Footer Char1"/>
    <w:qFormat/>
    <w:rsid w:val="002366E4"/>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366E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366E4"/>
    <w:rPr>
      <w:rFonts w:ascii="Arial" w:hAnsi="Arial"/>
      <w:sz w:val="28"/>
      <w:lang w:val="en-GB" w:eastAsia="ja-JP" w:bidi="ar-SA"/>
    </w:rPr>
  </w:style>
  <w:style w:type="character" w:customStyle="1" w:styleId="Heading7Char1">
    <w:name w:val="Heading 7 Char1"/>
    <w:qFormat/>
    <w:rsid w:val="002366E4"/>
    <w:rPr>
      <w:rFonts w:ascii="Arial" w:hAnsi="Arial"/>
      <w:lang w:val="en-GB" w:eastAsia="ja-JP" w:bidi="ar-SA"/>
    </w:rPr>
  </w:style>
  <w:style w:type="character" w:customStyle="1" w:styleId="Heading8Char1">
    <w:name w:val="Heading 8 Char1"/>
    <w:qFormat/>
    <w:rsid w:val="002366E4"/>
    <w:rPr>
      <w:rFonts w:ascii="Arial" w:hAnsi="Arial"/>
      <w:sz w:val="36"/>
      <w:lang w:val="en-GB" w:eastAsia="ja-JP" w:bidi="ar-SA"/>
    </w:rPr>
  </w:style>
  <w:style w:type="character" w:customStyle="1" w:styleId="ListChar1">
    <w:name w:val="List Char1"/>
    <w:qFormat/>
    <w:rsid w:val="002366E4"/>
    <w:rPr>
      <w:lang w:val="en-GB" w:eastAsia="ja-JP" w:bidi="ar-SA"/>
    </w:rPr>
  </w:style>
  <w:style w:type="character" w:customStyle="1" w:styleId="PlainTextChar1">
    <w:name w:val="Plain Text Char1"/>
    <w:qFormat/>
    <w:rsid w:val="002366E4"/>
    <w:rPr>
      <w:rFonts w:ascii="Courier New" w:hAnsi="Courier New"/>
      <w:lang w:val="nb-NO" w:eastAsia="en-US" w:bidi="ar-SA"/>
    </w:rPr>
  </w:style>
  <w:style w:type="character" w:customStyle="1" w:styleId="CommentTextChar1">
    <w:name w:val="Comment Text Char1"/>
    <w:qFormat/>
    <w:rsid w:val="002366E4"/>
    <w:rPr>
      <w:lang w:val="en-GB" w:eastAsia="en-US" w:bidi="ar-SA"/>
    </w:rPr>
  </w:style>
  <w:style w:type="paragraph" w:customStyle="1" w:styleId="30mm">
    <w:name w:val="段落フォント + 左 :  30 mm"/>
    <w:aliases w:val="ぶら下げインデント :  2.81 字"/>
    <w:basedOn w:val="B20"/>
    <w:qFormat/>
    <w:rsid w:val="002366E4"/>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2366E4"/>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2366E4"/>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2366E4"/>
    <w:pPr>
      <w:overflowPunct w:val="0"/>
      <w:autoSpaceDE w:val="0"/>
      <w:autoSpaceDN w:val="0"/>
      <w:adjustRightInd w:val="0"/>
      <w:textAlignment w:val="baseline"/>
    </w:pPr>
    <w:rPr>
      <w:rFonts w:ascii="Arial" w:hAnsi="Arial"/>
      <w:noProof/>
      <w:lang w:eastAsia="en-GB"/>
    </w:rPr>
  </w:style>
  <w:style w:type="paragraph" w:customStyle="1" w:styleId="H600">
    <w:name w:val="H6 + 左侧:  0 厘米"/>
    <w:aliases w:val="首行缩进:  0 厘H6米"/>
    <w:basedOn w:val="H6"/>
    <w:qFormat/>
    <w:rsid w:val="002366E4"/>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2366E4"/>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2366E4"/>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2366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2366E4"/>
    <w:rPr>
      <w:rFonts w:ascii="Courier New" w:eastAsia="Times New Roman" w:hAnsi="Courier New" w:cs="Courier New"/>
      <w:sz w:val="20"/>
      <w:szCs w:val="20"/>
    </w:rPr>
  </w:style>
  <w:style w:type="paragraph" w:customStyle="1" w:styleId="b31">
    <w:name w:val="b3"/>
    <w:basedOn w:val="a1"/>
    <w:qFormat/>
    <w:rsid w:val="002366E4"/>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2366E4"/>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2366E4"/>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2366E4"/>
  </w:style>
  <w:style w:type="character" w:customStyle="1" w:styleId="WW-Absatz-Standardschriftart">
    <w:name w:val="WW-Absatz-Standardschriftart"/>
    <w:qFormat/>
    <w:rsid w:val="002366E4"/>
  </w:style>
  <w:style w:type="character" w:customStyle="1" w:styleId="WW8Num1z0">
    <w:name w:val="WW8Num1z0"/>
    <w:qFormat/>
    <w:rsid w:val="002366E4"/>
    <w:rPr>
      <w:rFonts w:ascii="Symbol" w:hAnsi="Symbol"/>
    </w:rPr>
  </w:style>
  <w:style w:type="character" w:customStyle="1" w:styleId="WW8Num5z0">
    <w:name w:val="WW8Num5z0"/>
    <w:qFormat/>
    <w:rsid w:val="002366E4"/>
    <w:rPr>
      <w:rFonts w:ascii="Times New Roman" w:eastAsia="ＭＳ 明朝" w:hAnsi="Times New Roman" w:cs="Times New Roman"/>
    </w:rPr>
  </w:style>
  <w:style w:type="character" w:customStyle="1" w:styleId="WW8Num5z1">
    <w:name w:val="WW8Num5z1"/>
    <w:qFormat/>
    <w:rsid w:val="002366E4"/>
    <w:rPr>
      <w:rFonts w:ascii="Courier New" w:hAnsi="Courier New" w:cs="Courier New"/>
    </w:rPr>
  </w:style>
  <w:style w:type="character" w:customStyle="1" w:styleId="WW8Num5z2">
    <w:name w:val="WW8Num5z2"/>
    <w:qFormat/>
    <w:rsid w:val="002366E4"/>
    <w:rPr>
      <w:rFonts w:ascii="Wingdings" w:hAnsi="Wingdings"/>
    </w:rPr>
  </w:style>
  <w:style w:type="character" w:customStyle="1" w:styleId="WW8Num5z3">
    <w:name w:val="WW8Num5z3"/>
    <w:qFormat/>
    <w:rsid w:val="002366E4"/>
    <w:rPr>
      <w:rFonts w:ascii="Symbol" w:hAnsi="Symbol"/>
    </w:rPr>
  </w:style>
  <w:style w:type="character" w:customStyle="1" w:styleId="WW8Num6z0">
    <w:name w:val="WW8Num6z0"/>
    <w:qFormat/>
    <w:rsid w:val="002366E4"/>
    <w:rPr>
      <w:rFonts w:ascii="Arial" w:eastAsia="ＭＳ 明朝" w:hAnsi="Arial" w:cs="Arial"/>
    </w:rPr>
  </w:style>
  <w:style w:type="character" w:customStyle="1" w:styleId="WW8Num6z1">
    <w:name w:val="WW8Num6z1"/>
    <w:qFormat/>
    <w:rsid w:val="002366E4"/>
    <w:rPr>
      <w:rFonts w:ascii="Courier New" w:hAnsi="Courier New" w:cs="Courier New"/>
    </w:rPr>
  </w:style>
  <w:style w:type="character" w:customStyle="1" w:styleId="WW8Num6z2">
    <w:name w:val="WW8Num6z2"/>
    <w:qFormat/>
    <w:rsid w:val="002366E4"/>
    <w:rPr>
      <w:rFonts w:ascii="Wingdings" w:hAnsi="Wingdings"/>
    </w:rPr>
  </w:style>
  <w:style w:type="character" w:customStyle="1" w:styleId="WW8Num6z3">
    <w:name w:val="WW8Num6z3"/>
    <w:qFormat/>
    <w:rsid w:val="002366E4"/>
    <w:rPr>
      <w:rFonts w:ascii="Symbol" w:hAnsi="Symbol"/>
    </w:rPr>
  </w:style>
  <w:style w:type="character" w:customStyle="1" w:styleId="WW8Num9z0">
    <w:name w:val="WW8Num9z0"/>
    <w:qFormat/>
    <w:rsid w:val="002366E4"/>
    <w:rPr>
      <w:rFonts w:ascii="Times New Roman" w:eastAsia="ＭＳ 明朝" w:hAnsi="Times New Roman" w:cs="Times New Roman"/>
    </w:rPr>
  </w:style>
  <w:style w:type="character" w:customStyle="1" w:styleId="WW8Num9z1">
    <w:name w:val="WW8Num9z1"/>
    <w:qFormat/>
    <w:rsid w:val="002366E4"/>
    <w:rPr>
      <w:rFonts w:ascii="Courier New" w:hAnsi="Courier New" w:cs="Courier New"/>
    </w:rPr>
  </w:style>
  <w:style w:type="character" w:customStyle="1" w:styleId="WW8Num9z2">
    <w:name w:val="WW8Num9z2"/>
    <w:qFormat/>
    <w:rsid w:val="002366E4"/>
    <w:rPr>
      <w:rFonts w:ascii="Wingdings" w:hAnsi="Wingdings"/>
    </w:rPr>
  </w:style>
  <w:style w:type="character" w:customStyle="1" w:styleId="WW8Num9z3">
    <w:name w:val="WW8Num9z3"/>
    <w:qFormat/>
    <w:rsid w:val="002366E4"/>
    <w:rPr>
      <w:rFonts w:ascii="Symbol" w:hAnsi="Symbol"/>
    </w:rPr>
  </w:style>
  <w:style w:type="character" w:customStyle="1" w:styleId="WW8Num11z0">
    <w:name w:val="WW8Num11z0"/>
    <w:qFormat/>
    <w:rsid w:val="002366E4"/>
    <w:rPr>
      <w:rFonts w:ascii="Times New Roman" w:eastAsia="ＭＳ 明朝" w:hAnsi="Times New Roman" w:cs="Times New Roman"/>
    </w:rPr>
  </w:style>
  <w:style w:type="character" w:customStyle="1" w:styleId="WW8Num11z1">
    <w:name w:val="WW8Num11z1"/>
    <w:qFormat/>
    <w:rsid w:val="002366E4"/>
    <w:rPr>
      <w:rFonts w:ascii="Courier New" w:hAnsi="Courier New" w:cs="Courier New"/>
    </w:rPr>
  </w:style>
  <w:style w:type="character" w:customStyle="1" w:styleId="WW8Num11z2">
    <w:name w:val="WW8Num11z2"/>
    <w:qFormat/>
    <w:rsid w:val="002366E4"/>
    <w:rPr>
      <w:rFonts w:ascii="Wingdings" w:hAnsi="Wingdings"/>
    </w:rPr>
  </w:style>
  <w:style w:type="character" w:customStyle="1" w:styleId="WW8Num11z3">
    <w:name w:val="WW8Num11z3"/>
    <w:qFormat/>
    <w:rsid w:val="002366E4"/>
    <w:rPr>
      <w:rFonts w:ascii="Symbol" w:hAnsi="Symbol"/>
    </w:rPr>
  </w:style>
  <w:style w:type="character" w:customStyle="1" w:styleId="WW8Num15z0">
    <w:name w:val="WW8Num15z0"/>
    <w:qFormat/>
    <w:rsid w:val="002366E4"/>
    <w:rPr>
      <w:rFonts w:ascii="Times New Roman" w:eastAsia="Times New Roman" w:hAnsi="Times New Roman" w:cs="Times New Roman"/>
    </w:rPr>
  </w:style>
  <w:style w:type="character" w:customStyle="1" w:styleId="WW8Num15z1">
    <w:name w:val="WW8Num15z1"/>
    <w:qFormat/>
    <w:rsid w:val="002366E4"/>
    <w:rPr>
      <w:rFonts w:ascii="Courier New" w:hAnsi="Courier New" w:cs="Courier New"/>
    </w:rPr>
  </w:style>
  <w:style w:type="character" w:customStyle="1" w:styleId="WW8Num15z2">
    <w:name w:val="WW8Num15z2"/>
    <w:qFormat/>
    <w:rsid w:val="002366E4"/>
    <w:rPr>
      <w:rFonts w:ascii="Wingdings" w:hAnsi="Wingdings"/>
    </w:rPr>
  </w:style>
  <w:style w:type="character" w:customStyle="1" w:styleId="WW8Num15z3">
    <w:name w:val="WW8Num15z3"/>
    <w:qFormat/>
    <w:rsid w:val="002366E4"/>
    <w:rPr>
      <w:rFonts w:ascii="Symbol" w:hAnsi="Symbol"/>
    </w:rPr>
  </w:style>
  <w:style w:type="character" w:customStyle="1" w:styleId="WW8Num16z0">
    <w:name w:val="WW8Num16z0"/>
    <w:qFormat/>
    <w:rsid w:val="002366E4"/>
    <w:rPr>
      <w:rFonts w:ascii="Times New Roman" w:eastAsia="ＭＳ 明朝" w:hAnsi="Times New Roman" w:cs="Times New Roman"/>
    </w:rPr>
  </w:style>
  <w:style w:type="character" w:customStyle="1" w:styleId="WW8Num16z1">
    <w:name w:val="WW8Num16z1"/>
    <w:qFormat/>
    <w:rsid w:val="002366E4"/>
    <w:rPr>
      <w:rFonts w:ascii="Courier New" w:hAnsi="Courier New" w:cs="Courier New"/>
    </w:rPr>
  </w:style>
  <w:style w:type="character" w:customStyle="1" w:styleId="WW8Num16z2">
    <w:name w:val="WW8Num16z2"/>
    <w:qFormat/>
    <w:rsid w:val="002366E4"/>
    <w:rPr>
      <w:rFonts w:ascii="Wingdings" w:hAnsi="Wingdings"/>
    </w:rPr>
  </w:style>
  <w:style w:type="character" w:customStyle="1" w:styleId="WW8Num16z3">
    <w:name w:val="WW8Num16z3"/>
    <w:qFormat/>
    <w:rsid w:val="002366E4"/>
    <w:rPr>
      <w:rFonts w:ascii="Symbol" w:hAnsi="Symbol"/>
    </w:rPr>
  </w:style>
  <w:style w:type="character" w:customStyle="1" w:styleId="WW8Num18z0">
    <w:name w:val="WW8Num18z0"/>
    <w:qFormat/>
    <w:rsid w:val="002366E4"/>
    <w:rPr>
      <w:rFonts w:ascii="Times New Roman" w:eastAsia="Times New Roman" w:hAnsi="Times New Roman" w:cs="Times New Roman"/>
    </w:rPr>
  </w:style>
  <w:style w:type="character" w:customStyle="1" w:styleId="WW8Num18z1">
    <w:name w:val="WW8Num18z1"/>
    <w:qFormat/>
    <w:rsid w:val="002366E4"/>
    <w:rPr>
      <w:rFonts w:ascii="Courier New" w:hAnsi="Courier New" w:cs="Courier New"/>
    </w:rPr>
  </w:style>
  <w:style w:type="character" w:customStyle="1" w:styleId="WW8Num18z2">
    <w:name w:val="WW8Num18z2"/>
    <w:qFormat/>
    <w:rsid w:val="002366E4"/>
    <w:rPr>
      <w:rFonts w:ascii="Wingdings" w:hAnsi="Wingdings"/>
    </w:rPr>
  </w:style>
  <w:style w:type="character" w:customStyle="1" w:styleId="WW8Num18z3">
    <w:name w:val="WW8Num18z3"/>
    <w:qFormat/>
    <w:rsid w:val="002366E4"/>
    <w:rPr>
      <w:rFonts w:ascii="Symbol" w:hAnsi="Symbol"/>
    </w:rPr>
  </w:style>
  <w:style w:type="character" w:customStyle="1" w:styleId="WW8Num19z0">
    <w:name w:val="WW8Num19z0"/>
    <w:qFormat/>
    <w:rsid w:val="002366E4"/>
    <w:rPr>
      <w:rFonts w:ascii="Times New Roman" w:eastAsia="ＭＳ 明朝" w:hAnsi="Times New Roman" w:cs="Times New Roman"/>
    </w:rPr>
  </w:style>
  <w:style w:type="character" w:customStyle="1" w:styleId="WW8Num19z1">
    <w:name w:val="WW8Num19z1"/>
    <w:qFormat/>
    <w:rsid w:val="002366E4"/>
    <w:rPr>
      <w:rFonts w:ascii="Wingdings" w:hAnsi="Wingdings"/>
    </w:rPr>
  </w:style>
  <w:style w:type="character" w:customStyle="1" w:styleId="WW8Num25z0">
    <w:name w:val="WW8Num25z0"/>
    <w:qFormat/>
    <w:rsid w:val="002366E4"/>
    <w:rPr>
      <w:rFonts w:ascii="Arial" w:eastAsia="SimSun" w:hAnsi="Arial" w:cs="Arial"/>
    </w:rPr>
  </w:style>
  <w:style w:type="character" w:customStyle="1" w:styleId="WW8Num25z1">
    <w:name w:val="WW8Num25z1"/>
    <w:qFormat/>
    <w:rsid w:val="002366E4"/>
    <w:rPr>
      <w:rFonts w:ascii="Wingdings" w:hAnsi="Wingdings"/>
    </w:rPr>
  </w:style>
  <w:style w:type="character" w:customStyle="1" w:styleId="WW8Num28z0">
    <w:name w:val="WW8Num28z0"/>
    <w:qFormat/>
    <w:rsid w:val="002366E4"/>
    <w:rPr>
      <w:rFonts w:ascii="Times New Roman" w:eastAsia="ＭＳ 明朝" w:hAnsi="Times New Roman" w:cs="Times New Roman"/>
    </w:rPr>
  </w:style>
  <w:style w:type="character" w:customStyle="1" w:styleId="WW8Num28z1">
    <w:name w:val="WW8Num28z1"/>
    <w:qFormat/>
    <w:rsid w:val="002366E4"/>
    <w:rPr>
      <w:rFonts w:ascii="Courier New" w:hAnsi="Courier New" w:cs="Courier New"/>
    </w:rPr>
  </w:style>
  <w:style w:type="character" w:customStyle="1" w:styleId="WW8Num28z2">
    <w:name w:val="WW8Num28z2"/>
    <w:qFormat/>
    <w:rsid w:val="002366E4"/>
    <w:rPr>
      <w:rFonts w:ascii="Wingdings" w:hAnsi="Wingdings"/>
    </w:rPr>
  </w:style>
  <w:style w:type="character" w:customStyle="1" w:styleId="WW8Num28z3">
    <w:name w:val="WW8Num28z3"/>
    <w:qFormat/>
    <w:rsid w:val="002366E4"/>
    <w:rPr>
      <w:rFonts w:ascii="Symbol" w:hAnsi="Symbol"/>
    </w:rPr>
  </w:style>
  <w:style w:type="character" w:customStyle="1" w:styleId="WW8Num32z0">
    <w:name w:val="WW8Num32z0"/>
    <w:qFormat/>
    <w:rsid w:val="002366E4"/>
    <w:rPr>
      <w:rFonts w:ascii="Times New Roman" w:eastAsia="Times New Roman" w:hAnsi="Times New Roman" w:cs="Times New Roman"/>
    </w:rPr>
  </w:style>
  <w:style w:type="character" w:customStyle="1" w:styleId="WW8Num32z1">
    <w:name w:val="WW8Num32z1"/>
    <w:qFormat/>
    <w:rsid w:val="002366E4"/>
    <w:rPr>
      <w:rFonts w:ascii="Courier New" w:hAnsi="Courier New" w:cs="Courier New"/>
    </w:rPr>
  </w:style>
  <w:style w:type="character" w:customStyle="1" w:styleId="WW8Num32z2">
    <w:name w:val="WW8Num32z2"/>
    <w:qFormat/>
    <w:rsid w:val="002366E4"/>
    <w:rPr>
      <w:rFonts w:ascii="Wingdings" w:hAnsi="Wingdings"/>
    </w:rPr>
  </w:style>
  <w:style w:type="character" w:customStyle="1" w:styleId="WW8Num32z3">
    <w:name w:val="WW8Num32z3"/>
    <w:qFormat/>
    <w:rsid w:val="002366E4"/>
    <w:rPr>
      <w:rFonts w:ascii="Symbol" w:hAnsi="Symbol"/>
    </w:rPr>
  </w:style>
  <w:style w:type="character" w:customStyle="1" w:styleId="WW8Num34z0">
    <w:name w:val="WW8Num34z0"/>
    <w:qFormat/>
    <w:rsid w:val="002366E4"/>
    <w:rPr>
      <w:rFonts w:ascii="Times New Roman" w:eastAsia="SimSun" w:hAnsi="Times New Roman" w:cs="Times New Roman"/>
    </w:rPr>
  </w:style>
  <w:style w:type="character" w:customStyle="1" w:styleId="WW8Num34z1">
    <w:name w:val="WW8Num34z1"/>
    <w:qFormat/>
    <w:rsid w:val="002366E4"/>
    <w:rPr>
      <w:rFonts w:ascii="Wingdings" w:hAnsi="Wingdings"/>
    </w:rPr>
  </w:style>
  <w:style w:type="character" w:customStyle="1" w:styleId="WW8Num35z0">
    <w:name w:val="WW8Num35z0"/>
    <w:qFormat/>
    <w:rsid w:val="002366E4"/>
    <w:rPr>
      <w:rFonts w:ascii="Times New Roman" w:eastAsia="SimSun" w:hAnsi="Times New Roman" w:cs="Times New Roman"/>
    </w:rPr>
  </w:style>
  <w:style w:type="character" w:customStyle="1" w:styleId="WW8Num35z1">
    <w:name w:val="WW8Num35z1"/>
    <w:qFormat/>
    <w:rsid w:val="002366E4"/>
    <w:rPr>
      <w:rFonts w:ascii="Wingdings" w:hAnsi="Wingdings"/>
    </w:rPr>
  </w:style>
  <w:style w:type="character" w:customStyle="1" w:styleId="WW8Num36z0">
    <w:name w:val="WW8Num36z0"/>
    <w:qFormat/>
    <w:rsid w:val="002366E4"/>
    <w:rPr>
      <w:rFonts w:ascii="Times New Roman" w:eastAsia="SimSun" w:hAnsi="Times New Roman" w:cs="Times New Roman"/>
    </w:rPr>
  </w:style>
  <w:style w:type="character" w:customStyle="1" w:styleId="WW8Num36z1">
    <w:name w:val="WW8Num36z1"/>
    <w:qFormat/>
    <w:rsid w:val="002366E4"/>
    <w:rPr>
      <w:rFonts w:ascii="Wingdings" w:hAnsi="Wingdings"/>
    </w:rPr>
  </w:style>
  <w:style w:type="character" w:customStyle="1" w:styleId="WW8Num39z0">
    <w:name w:val="WW8Num39z0"/>
    <w:qFormat/>
    <w:rsid w:val="002366E4"/>
    <w:rPr>
      <w:rFonts w:ascii="Times New Roman" w:eastAsia="SimSun" w:hAnsi="Times New Roman" w:cs="Times New Roman"/>
    </w:rPr>
  </w:style>
  <w:style w:type="character" w:customStyle="1" w:styleId="WW8Num39z1">
    <w:name w:val="WW8Num39z1"/>
    <w:qFormat/>
    <w:rsid w:val="002366E4"/>
    <w:rPr>
      <w:rFonts w:ascii="Wingdings" w:hAnsi="Wingdings"/>
    </w:rPr>
  </w:style>
  <w:style w:type="character" w:customStyle="1" w:styleId="WW8NumSt1z0">
    <w:name w:val="WW8NumSt1z0"/>
    <w:qFormat/>
    <w:rsid w:val="002366E4"/>
    <w:rPr>
      <w:rFonts w:ascii="Symbol" w:hAnsi="Symbol"/>
    </w:rPr>
  </w:style>
  <w:style w:type="character" w:customStyle="1" w:styleId="WW8NumSt18z0">
    <w:name w:val="WW8NumSt18z0"/>
    <w:qFormat/>
    <w:rsid w:val="002366E4"/>
    <w:rPr>
      <w:rFonts w:ascii="Geneva" w:hAnsi="Geneva"/>
    </w:rPr>
  </w:style>
  <w:style w:type="character" w:customStyle="1" w:styleId="1c">
    <w:name w:val="段落フォント1"/>
    <w:qFormat/>
    <w:rsid w:val="002366E4"/>
  </w:style>
  <w:style w:type="character" w:customStyle="1" w:styleId="afffe">
    <w:name w:val="脚注番号"/>
    <w:qFormat/>
    <w:rsid w:val="002366E4"/>
    <w:rPr>
      <w:b/>
      <w:position w:val="3"/>
      <w:sz w:val="16"/>
    </w:rPr>
  </w:style>
  <w:style w:type="character" w:customStyle="1" w:styleId="1d">
    <w:name w:val="コメント参照1"/>
    <w:qFormat/>
    <w:rsid w:val="002366E4"/>
    <w:rPr>
      <w:sz w:val="16"/>
    </w:rPr>
  </w:style>
  <w:style w:type="character" w:customStyle="1" w:styleId="H1">
    <w:name w:val="H1 (文字)"/>
    <w:qFormat/>
    <w:rsid w:val="002366E4"/>
    <w:rPr>
      <w:rFonts w:ascii="Arial" w:eastAsia="ＭＳ 明朝" w:hAnsi="Arial"/>
      <w:sz w:val="36"/>
      <w:lang w:val="en-GB" w:eastAsia="ar-SA" w:bidi="ar-SA"/>
    </w:rPr>
  </w:style>
  <w:style w:type="character" w:customStyle="1" w:styleId="Head2A">
    <w:name w:val="Head2A (文字)"/>
    <w:qFormat/>
    <w:rsid w:val="002366E4"/>
    <w:rPr>
      <w:rFonts w:ascii="Arial" w:eastAsia="ＭＳ 明朝" w:hAnsi="Arial"/>
      <w:sz w:val="32"/>
      <w:lang w:val="en-GB" w:eastAsia="ar-SA" w:bidi="ar-SA"/>
    </w:rPr>
  </w:style>
  <w:style w:type="character" w:customStyle="1" w:styleId="Underrubrik2">
    <w:name w:val="Underrubrik2 (文字)"/>
    <w:qFormat/>
    <w:rsid w:val="002366E4"/>
    <w:rPr>
      <w:rFonts w:ascii="Arial" w:eastAsia="ＭＳ 明朝" w:hAnsi="Arial"/>
      <w:sz w:val="28"/>
      <w:lang w:val="en-GB" w:eastAsia="ar-SA" w:bidi="ar-SA"/>
    </w:rPr>
  </w:style>
  <w:style w:type="character" w:customStyle="1" w:styleId="h4">
    <w:name w:val="h4 (文字)"/>
    <w:qFormat/>
    <w:rsid w:val="002366E4"/>
    <w:rPr>
      <w:rFonts w:ascii="Arial" w:eastAsia="ＭＳ 明朝" w:hAnsi="Arial" w:cs="Arial"/>
      <w:color w:val="0000FF"/>
      <w:kern w:val="2"/>
      <w:sz w:val="24"/>
      <w:szCs w:val="28"/>
      <w:lang w:val="en-GB" w:eastAsia="ar-SA" w:bidi="ar-SA"/>
    </w:rPr>
  </w:style>
  <w:style w:type="character" w:customStyle="1" w:styleId="M5">
    <w:name w:val="M5 (文字)"/>
    <w:qFormat/>
    <w:rsid w:val="002366E4"/>
    <w:rPr>
      <w:rFonts w:ascii="Arial" w:eastAsia="ＭＳ 明朝" w:hAnsi="Arial"/>
      <w:sz w:val="22"/>
      <w:lang w:val="en-GB" w:eastAsia="ar-SA" w:bidi="ar-SA"/>
    </w:rPr>
  </w:style>
  <w:style w:type="character" w:customStyle="1" w:styleId="T1">
    <w:name w:val="T1 (文字)"/>
    <w:qFormat/>
    <w:rsid w:val="002366E4"/>
    <w:rPr>
      <w:rFonts w:ascii="Arial" w:eastAsia="ＭＳ 明朝" w:hAnsi="Arial"/>
      <w:lang w:val="en-GB" w:eastAsia="ar-SA" w:bidi="ar-SA"/>
    </w:rPr>
  </w:style>
  <w:style w:type="character" w:customStyle="1" w:styleId="82">
    <w:name w:val="(文字) (文字)8"/>
    <w:qFormat/>
    <w:rsid w:val="002366E4"/>
    <w:rPr>
      <w:rFonts w:ascii="Arial" w:eastAsia="ＭＳ 明朝" w:hAnsi="Arial"/>
      <w:lang w:val="en-GB" w:eastAsia="ar-SA" w:bidi="ar-SA"/>
    </w:rPr>
  </w:style>
  <w:style w:type="character" w:customStyle="1" w:styleId="73">
    <w:name w:val="(文字) (文字)7"/>
    <w:qFormat/>
    <w:rsid w:val="002366E4"/>
    <w:rPr>
      <w:rFonts w:ascii="Arial" w:eastAsia="ＭＳ 明朝" w:hAnsi="Arial"/>
      <w:sz w:val="36"/>
      <w:lang w:val="en-GB" w:eastAsia="ar-SA" w:bidi="ar-SA"/>
    </w:rPr>
  </w:style>
  <w:style w:type="character" w:customStyle="1" w:styleId="headerodd">
    <w:name w:val="header odd (文字)"/>
    <w:qFormat/>
    <w:rsid w:val="002366E4"/>
    <w:rPr>
      <w:rFonts w:ascii="Arial" w:eastAsia="ＭＳ 明朝" w:hAnsi="Arial"/>
      <w:b/>
      <w:sz w:val="18"/>
      <w:lang w:val="en-GB" w:eastAsia="ar-SA" w:bidi="ar-SA"/>
    </w:rPr>
  </w:style>
  <w:style w:type="character" w:customStyle="1" w:styleId="footnotetext1">
    <w:name w:val="footnote text1 (文字)"/>
    <w:qFormat/>
    <w:rsid w:val="002366E4"/>
    <w:rPr>
      <w:rFonts w:eastAsia="ＭＳ 明朝"/>
      <w:sz w:val="16"/>
      <w:lang w:val="en-GB" w:eastAsia="ar-SA" w:bidi="ar-SA"/>
    </w:rPr>
  </w:style>
  <w:style w:type="character" w:customStyle="1" w:styleId="64">
    <w:name w:val="(文字) (文字)6"/>
    <w:qFormat/>
    <w:rsid w:val="002366E4"/>
    <w:rPr>
      <w:rFonts w:eastAsia="ＭＳ 明朝"/>
      <w:lang w:val="en-GB" w:eastAsia="ar-SA" w:bidi="ar-SA"/>
    </w:rPr>
  </w:style>
  <w:style w:type="character" w:customStyle="1" w:styleId="cap">
    <w:name w:val="cap (文字)"/>
    <w:qFormat/>
    <w:rsid w:val="002366E4"/>
    <w:rPr>
      <w:rFonts w:eastAsia="ＭＳ 明朝"/>
      <w:b/>
      <w:lang w:val="en-GB" w:eastAsia="ar-SA" w:bidi="ar-SA"/>
    </w:rPr>
  </w:style>
  <w:style w:type="character" w:customStyle="1" w:styleId="55">
    <w:name w:val="(文字) (文字)5"/>
    <w:qFormat/>
    <w:rsid w:val="002366E4"/>
    <w:rPr>
      <w:rFonts w:ascii="Courier New" w:eastAsia="ＭＳ 明朝" w:hAnsi="Courier New"/>
      <w:lang w:val="nb-NO" w:eastAsia="ar-SA" w:bidi="ar-SA"/>
    </w:rPr>
  </w:style>
  <w:style w:type="character" w:customStyle="1" w:styleId="bt">
    <w:name w:val="bt (文字)"/>
    <w:qFormat/>
    <w:rsid w:val="002366E4"/>
    <w:rPr>
      <w:rFonts w:eastAsia="ＭＳ 明朝"/>
      <w:lang w:val="en-GB" w:eastAsia="ar-SA" w:bidi="ar-SA"/>
    </w:rPr>
  </w:style>
  <w:style w:type="character" w:customStyle="1" w:styleId="affff">
    <w:name w:val="番号付け記号"/>
    <w:qFormat/>
    <w:rsid w:val="002366E4"/>
  </w:style>
  <w:style w:type="paragraph" w:customStyle="1" w:styleId="affff0">
    <w:name w:val="見出し"/>
    <w:basedOn w:val="a1"/>
    <w:next w:val="aff4"/>
    <w:qFormat/>
    <w:rsid w:val="002366E4"/>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2366E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1">
    <w:name w:val="索引"/>
    <w:basedOn w:val="a1"/>
    <w:qFormat/>
    <w:rsid w:val="002366E4"/>
    <w:pPr>
      <w:suppressLineNumbers/>
      <w:suppressAutoHyphens/>
      <w:overflowPunct w:val="0"/>
      <w:autoSpaceDE w:val="0"/>
      <w:autoSpaceDN w:val="0"/>
      <w:adjustRightInd w:val="0"/>
      <w:textAlignment w:val="baseline"/>
    </w:pPr>
    <w:rPr>
      <w:rFonts w:cs="Mangal"/>
      <w:lang w:eastAsia="ar-SA"/>
    </w:rPr>
  </w:style>
  <w:style w:type="paragraph" w:customStyle="1" w:styleId="1f">
    <w:name w:val="段落番号1"/>
    <w:basedOn w:val="ac"/>
    <w:qFormat/>
    <w:rsid w:val="002366E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2366E4"/>
    <w:pPr>
      <w:ind w:left="851" w:hanging="284"/>
    </w:pPr>
  </w:style>
  <w:style w:type="paragraph" w:customStyle="1" w:styleId="1f0">
    <w:name w:val="箇条書き1"/>
    <w:basedOn w:val="ac"/>
    <w:qFormat/>
    <w:rsid w:val="002366E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2366E4"/>
    <w:pPr>
      <w:tabs>
        <w:tab w:val="clear" w:pos="644"/>
        <w:tab w:val="num" w:pos="1494"/>
      </w:tabs>
      <w:ind w:left="851" w:hanging="284"/>
    </w:pPr>
  </w:style>
  <w:style w:type="paragraph" w:customStyle="1" w:styleId="310">
    <w:name w:val="箇条書き 31"/>
    <w:basedOn w:val="211"/>
    <w:qFormat/>
    <w:rsid w:val="002366E4"/>
    <w:pPr>
      <w:ind w:left="1135"/>
    </w:pPr>
  </w:style>
  <w:style w:type="paragraph" w:customStyle="1" w:styleId="212">
    <w:name w:val="一覧 21"/>
    <w:basedOn w:val="ac"/>
    <w:qFormat/>
    <w:rsid w:val="002366E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2366E4"/>
    <w:pPr>
      <w:ind w:left="1135"/>
    </w:pPr>
  </w:style>
  <w:style w:type="paragraph" w:customStyle="1" w:styleId="410">
    <w:name w:val="一覧 41"/>
    <w:basedOn w:val="311"/>
    <w:qFormat/>
    <w:rsid w:val="002366E4"/>
    <w:pPr>
      <w:ind w:left="1418"/>
    </w:pPr>
  </w:style>
  <w:style w:type="paragraph" w:customStyle="1" w:styleId="510">
    <w:name w:val="一覧 51"/>
    <w:basedOn w:val="410"/>
    <w:qFormat/>
    <w:rsid w:val="002366E4"/>
    <w:pPr>
      <w:ind w:left="1702"/>
    </w:pPr>
  </w:style>
  <w:style w:type="paragraph" w:customStyle="1" w:styleId="411">
    <w:name w:val="箇条書き 41"/>
    <w:basedOn w:val="310"/>
    <w:qFormat/>
    <w:rsid w:val="002366E4"/>
    <w:pPr>
      <w:ind w:left="1418"/>
    </w:pPr>
  </w:style>
  <w:style w:type="paragraph" w:customStyle="1" w:styleId="511">
    <w:name w:val="箇条書き 51"/>
    <w:basedOn w:val="411"/>
    <w:qFormat/>
    <w:rsid w:val="002366E4"/>
    <w:pPr>
      <w:ind w:left="1702"/>
    </w:pPr>
  </w:style>
  <w:style w:type="paragraph" w:customStyle="1" w:styleId="1f1">
    <w:name w:val="コメント文字列1"/>
    <w:basedOn w:val="a1"/>
    <w:qFormat/>
    <w:rsid w:val="002366E4"/>
    <w:pPr>
      <w:suppressAutoHyphens/>
      <w:overflowPunct w:val="0"/>
      <w:autoSpaceDE w:val="0"/>
      <w:autoSpaceDN w:val="0"/>
      <w:adjustRightInd w:val="0"/>
      <w:textAlignment w:val="baseline"/>
    </w:pPr>
    <w:rPr>
      <w:rFonts w:cs="CG Times (WN)"/>
      <w:lang w:eastAsia="ar-SA"/>
    </w:rPr>
  </w:style>
  <w:style w:type="paragraph" w:customStyle="1" w:styleId="1f2">
    <w:name w:val="コメント内容1"/>
    <w:basedOn w:val="1f1"/>
    <w:next w:val="1f1"/>
    <w:qFormat/>
    <w:rsid w:val="002366E4"/>
    <w:rPr>
      <w:b/>
      <w:bCs/>
    </w:rPr>
  </w:style>
  <w:style w:type="paragraph" w:customStyle="1" w:styleId="1f3">
    <w:name w:val="見出しマップ1"/>
    <w:basedOn w:val="a1"/>
    <w:qFormat/>
    <w:rsid w:val="002366E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1"/>
    <w:next w:val="a1"/>
    <w:qFormat/>
    <w:rsid w:val="002366E4"/>
    <w:pPr>
      <w:suppressAutoHyphens/>
      <w:overflowPunct w:val="0"/>
      <w:autoSpaceDE w:val="0"/>
      <w:autoSpaceDN w:val="0"/>
      <w:adjustRightInd w:val="0"/>
      <w:spacing w:before="120" w:after="120"/>
      <w:textAlignment w:val="baseline"/>
    </w:pPr>
    <w:rPr>
      <w:rFonts w:cs="CG Times (WN)"/>
      <w:b/>
      <w:lang w:eastAsia="ar-SA"/>
    </w:rPr>
  </w:style>
  <w:style w:type="paragraph" w:customStyle="1" w:styleId="1f4">
    <w:name w:val="書式なし1"/>
    <w:basedOn w:val="a1"/>
    <w:qFormat/>
    <w:rsid w:val="002366E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3">
    <w:name w:val="本文 21"/>
    <w:basedOn w:val="a1"/>
    <w:qFormat/>
    <w:rsid w:val="002366E4"/>
    <w:pPr>
      <w:suppressAutoHyphens/>
      <w:overflowPunct w:val="0"/>
      <w:autoSpaceDE w:val="0"/>
      <w:autoSpaceDN w:val="0"/>
      <w:adjustRightInd w:val="0"/>
      <w:spacing w:after="120"/>
      <w:textAlignment w:val="baseline"/>
    </w:pPr>
    <w:rPr>
      <w:rFonts w:cs="CG Times (WN)"/>
      <w:lang w:eastAsia="ar-SA"/>
    </w:rPr>
  </w:style>
  <w:style w:type="paragraph" w:customStyle="1" w:styleId="312">
    <w:name w:val="本文 31"/>
    <w:basedOn w:val="a1"/>
    <w:qFormat/>
    <w:rsid w:val="002366E4"/>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1"/>
    <w:qFormat/>
    <w:rsid w:val="002366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2366E4"/>
    <w:pPr>
      <w:suppressAutoHyphens/>
      <w:overflowPunct w:val="0"/>
      <w:autoSpaceDE w:val="0"/>
      <w:autoSpaceDN w:val="0"/>
      <w:adjustRightInd w:val="0"/>
      <w:ind w:left="567"/>
      <w:textAlignment w:val="baseline"/>
    </w:pPr>
    <w:rPr>
      <w:rFonts w:ascii="Arial" w:hAnsi="Arial" w:cs="Arial"/>
      <w:lang w:eastAsia="ar-SA"/>
    </w:rPr>
  </w:style>
  <w:style w:type="paragraph" w:customStyle="1" w:styleId="1f5">
    <w:name w:val="標準インデント1"/>
    <w:basedOn w:val="a1"/>
    <w:qFormat/>
    <w:rsid w:val="002366E4"/>
    <w:pPr>
      <w:suppressAutoHyphens/>
      <w:overflowPunct w:val="0"/>
      <w:autoSpaceDE w:val="0"/>
      <w:autoSpaceDN w:val="0"/>
      <w:adjustRightInd w:val="0"/>
      <w:ind w:left="708"/>
      <w:textAlignment w:val="baseline"/>
    </w:pPr>
    <w:rPr>
      <w:rFonts w:cs="CG Times (WN)"/>
      <w:lang w:eastAsia="ar-SA"/>
    </w:rPr>
  </w:style>
  <w:style w:type="paragraph" w:customStyle="1" w:styleId="1f6">
    <w:name w:val="記1"/>
    <w:basedOn w:val="a1"/>
    <w:next w:val="a1"/>
    <w:qFormat/>
    <w:rsid w:val="002366E4"/>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1"/>
    <w:qFormat/>
    <w:rsid w:val="002366E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2">
    <w:name w:val="表の内容"/>
    <w:basedOn w:val="a1"/>
    <w:qFormat/>
    <w:rsid w:val="002366E4"/>
    <w:pPr>
      <w:suppressLineNumbers/>
      <w:suppressAutoHyphens/>
      <w:overflowPunct w:val="0"/>
      <w:autoSpaceDE w:val="0"/>
      <w:autoSpaceDN w:val="0"/>
      <w:adjustRightInd w:val="0"/>
      <w:textAlignment w:val="baseline"/>
    </w:pPr>
    <w:rPr>
      <w:rFonts w:cs="CG Times (WN)"/>
      <w:lang w:eastAsia="ar-SA"/>
    </w:rPr>
  </w:style>
  <w:style w:type="paragraph" w:customStyle="1" w:styleId="affff3">
    <w:name w:val="表の見出し"/>
    <w:basedOn w:val="affff2"/>
    <w:qFormat/>
    <w:rsid w:val="002366E4"/>
    <w:rPr>
      <w:b/>
      <w:bCs/>
    </w:rPr>
  </w:style>
  <w:style w:type="character" w:customStyle="1" w:styleId="WW8Num27z0">
    <w:name w:val="WW8Num27z0"/>
    <w:qFormat/>
    <w:rsid w:val="002366E4"/>
    <w:rPr>
      <w:rFonts w:ascii="Arial" w:eastAsia="Times New Roman" w:hAnsi="Arial" w:cs="Arial"/>
    </w:rPr>
  </w:style>
  <w:style w:type="character" w:customStyle="1" w:styleId="WW8Num27z1">
    <w:name w:val="WW8Num27z1"/>
    <w:qFormat/>
    <w:rsid w:val="002366E4"/>
    <w:rPr>
      <w:rFonts w:ascii="Courier New" w:hAnsi="Courier New" w:cs="Courier New"/>
    </w:rPr>
  </w:style>
  <w:style w:type="character" w:customStyle="1" w:styleId="WW8Num27z2">
    <w:name w:val="WW8Num27z2"/>
    <w:qFormat/>
    <w:rsid w:val="002366E4"/>
    <w:rPr>
      <w:rFonts w:ascii="Wingdings" w:hAnsi="Wingdings"/>
    </w:rPr>
  </w:style>
  <w:style w:type="character" w:customStyle="1" w:styleId="WW8Num27z3">
    <w:name w:val="WW8Num27z3"/>
    <w:qFormat/>
    <w:rsid w:val="002366E4"/>
    <w:rPr>
      <w:rFonts w:ascii="Symbol" w:hAnsi="Symbol"/>
    </w:rPr>
  </w:style>
  <w:style w:type="character" w:customStyle="1" w:styleId="WW8Num29z0">
    <w:name w:val="WW8Num29z0"/>
    <w:qFormat/>
    <w:rsid w:val="002366E4"/>
    <w:rPr>
      <w:rFonts w:ascii="Times New Roman" w:eastAsia="ＭＳ 明朝" w:hAnsi="Times New Roman" w:cs="Times New Roman"/>
    </w:rPr>
  </w:style>
  <w:style w:type="character" w:customStyle="1" w:styleId="WW8Num29z1">
    <w:name w:val="WW8Num29z1"/>
    <w:qFormat/>
    <w:rsid w:val="002366E4"/>
    <w:rPr>
      <w:rFonts w:ascii="Courier New" w:hAnsi="Courier New" w:cs="Courier New"/>
    </w:rPr>
  </w:style>
  <w:style w:type="character" w:customStyle="1" w:styleId="WW8Num29z2">
    <w:name w:val="WW8Num29z2"/>
    <w:qFormat/>
    <w:rsid w:val="002366E4"/>
    <w:rPr>
      <w:rFonts w:ascii="Wingdings" w:hAnsi="Wingdings"/>
    </w:rPr>
  </w:style>
  <w:style w:type="character" w:customStyle="1" w:styleId="WW8Num29z3">
    <w:name w:val="WW8Num29z3"/>
    <w:qFormat/>
    <w:rsid w:val="002366E4"/>
    <w:rPr>
      <w:rFonts w:ascii="Symbol" w:hAnsi="Symbol"/>
    </w:rPr>
  </w:style>
  <w:style w:type="character" w:customStyle="1" w:styleId="WW8Num31z0">
    <w:name w:val="WW8Num31z0"/>
    <w:qFormat/>
    <w:rsid w:val="002366E4"/>
    <w:rPr>
      <w:rFonts w:ascii="Symbol" w:hAnsi="Symbol"/>
    </w:rPr>
  </w:style>
  <w:style w:type="character" w:customStyle="1" w:styleId="WW8Num31z1">
    <w:name w:val="WW8Num31z1"/>
    <w:qFormat/>
    <w:rsid w:val="002366E4"/>
    <w:rPr>
      <w:rFonts w:ascii="Courier New" w:hAnsi="Courier New" w:cs="Courier New"/>
    </w:rPr>
  </w:style>
  <w:style w:type="character" w:customStyle="1" w:styleId="WW8Num31z2">
    <w:name w:val="WW8Num31z2"/>
    <w:qFormat/>
    <w:rsid w:val="002366E4"/>
    <w:rPr>
      <w:rFonts w:ascii="Wingdings" w:hAnsi="Wingdings"/>
    </w:rPr>
  </w:style>
  <w:style w:type="character" w:customStyle="1" w:styleId="WW8Num34z2">
    <w:name w:val="WW8Num34z2"/>
    <w:qFormat/>
    <w:rsid w:val="002366E4"/>
    <w:rPr>
      <w:rFonts w:ascii="Wingdings" w:hAnsi="Wingdings"/>
    </w:rPr>
  </w:style>
  <w:style w:type="character" w:customStyle="1" w:styleId="WW8Num34z3">
    <w:name w:val="WW8Num34z3"/>
    <w:qFormat/>
    <w:rsid w:val="002366E4"/>
    <w:rPr>
      <w:rFonts w:ascii="Symbol" w:hAnsi="Symbol"/>
    </w:rPr>
  </w:style>
  <w:style w:type="character" w:customStyle="1" w:styleId="WW8Num37z0">
    <w:name w:val="WW8Num37z0"/>
    <w:qFormat/>
    <w:rsid w:val="002366E4"/>
    <w:rPr>
      <w:rFonts w:ascii="Times New Roman" w:eastAsia="SimSun" w:hAnsi="Times New Roman" w:cs="Times New Roman"/>
    </w:rPr>
  </w:style>
  <w:style w:type="character" w:customStyle="1" w:styleId="WW8Num37z1">
    <w:name w:val="WW8Num37z1"/>
    <w:qFormat/>
    <w:rsid w:val="002366E4"/>
    <w:rPr>
      <w:rFonts w:ascii="Wingdings" w:hAnsi="Wingdings"/>
    </w:rPr>
  </w:style>
  <w:style w:type="character" w:customStyle="1" w:styleId="WW8Num38z0">
    <w:name w:val="WW8Num38z0"/>
    <w:qFormat/>
    <w:rsid w:val="002366E4"/>
    <w:rPr>
      <w:rFonts w:ascii="Times New Roman" w:eastAsia="SimSun" w:hAnsi="Times New Roman" w:cs="Times New Roman"/>
    </w:rPr>
  </w:style>
  <w:style w:type="character" w:customStyle="1" w:styleId="WW8Num38z1">
    <w:name w:val="WW8Num38z1"/>
    <w:qFormat/>
    <w:rsid w:val="002366E4"/>
    <w:rPr>
      <w:rFonts w:ascii="Wingdings" w:hAnsi="Wingdings"/>
    </w:rPr>
  </w:style>
  <w:style w:type="character" w:customStyle="1" w:styleId="WW8Num41z0">
    <w:name w:val="WW8Num41z0"/>
    <w:qFormat/>
    <w:rsid w:val="002366E4"/>
    <w:rPr>
      <w:rFonts w:ascii="Times New Roman" w:eastAsia="SimSun" w:hAnsi="Times New Roman" w:cs="Times New Roman"/>
    </w:rPr>
  </w:style>
  <w:style w:type="character" w:customStyle="1" w:styleId="WW8Num41z1">
    <w:name w:val="WW8Num41z1"/>
    <w:qFormat/>
    <w:rsid w:val="002366E4"/>
    <w:rPr>
      <w:rFonts w:ascii="Wingdings" w:hAnsi="Wingdings"/>
    </w:rPr>
  </w:style>
  <w:style w:type="character" w:customStyle="1" w:styleId="WW8NumSt20z0">
    <w:name w:val="WW8NumSt20z0"/>
    <w:qFormat/>
    <w:rsid w:val="002366E4"/>
    <w:rPr>
      <w:rFonts w:ascii="Geneva" w:hAnsi="Geneva"/>
    </w:rPr>
  </w:style>
  <w:style w:type="character" w:customStyle="1" w:styleId="DefaultParagraphFont1">
    <w:name w:val="Default Paragraph Font1"/>
    <w:qFormat/>
    <w:rsid w:val="002366E4"/>
  </w:style>
  <w:style w:type="character" w:customStyle="1" w:styleId="CommentReference1">
    <w:name w:val="Comment Reference1"/>
    <w:qFormat/>
    <w:rsid w:val="002366E4"/>
    <w:rPr>
      <w:sz w:val="16"/>
    </w:rPr>
  </w:style>
  <w:style w:type="paragraph" w:customStyle="1" w:styleId="ListBullet1">
    <w:name w:val="List Bullet1"/>
    <w:basedOn w:val="a1"/>
    <w:qFormat/>
    <w:rsid w:val="002366E4"/>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2366E4"/>
    <w:pPr>
      <w:tabs>
        <w:tab w:val="clear" w:pos="644"/>
        <w:tab w:val="num" w:pos="1494"/>
      </w:tabs>
      <w:ind w:left="851"/>
    </w:pPr>
  </w:style>
  <w:style w:type="paragraph" w:customStyle="1" w:styleId="ListBullet31">
    <w:name w:val="List Bullet 31"/>
    <w:basedOn w:val="ListBullet21"/>
    <w:qFormat/>
    <w:rsid w:val="002366E4"/>
    <w:pPr>
      <w:ind w:left="1135"/>
    </w:pPr>
  </w:style>
  <w:style w:type="paragraph" w:customStyle="1" w:styleId="ListBullet41">
    <w:name w:val="List Bullet 41"/>
    <w:basedOn w:val="ListBullet31"/>
    <w:qFormat/>
    <w:rsid w:val="002366E4"/>
    <w:pPr>
      <w:ind w:left="1418"/>
    </w:pPr>
  </w:style>
  <w:style w:type="paragraph" w:customStyle="1" w:styleId="ListBullet51">
    <w:name w:val="List Bullet 51"/>
    <w:basedOn w:val="ListBullet41"/>
    <w:qFormat/>
    <w:rsid w:val="002366E4"/>
    <w:pPr>
      <w:ind w:left="1702"/>
    </w:pPr>
  </w:style>
  <w:style w:type="paragraph" w:customStyle="1" w:styleId="DocumentMap1">
    <w:name w:val="Document Map1"/>
    <w:basedOn w:val="a1"/>
    <w:qFormat/>
    <w:rsid w:val="002366E4"/>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2366E4"/>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2366E4"/>
    <w:pPr>
      <w:suppressAutoHyphens/>
      <w:overflowPunct w:val="0"/>
      <w:autoSpaceDE w:val="0"/>
      <w:autoSpaceDN w:val="0"/>
      <w:adjustRightInd w:val="0"/>
      <w:textAlignment w:val="baseline"/>
    </w:pPr>
    <w:rPr>
      <w:lang w:eastAsia="ar-SA"/>
    </w:rPr>
  </w:style>
  <w:style w:type="paragraph" w:customStyle="1" w:styleId="List31">
    <w:name w:val="List 31"/>
    <w:basedOn w:val="a1"/>
    <w:qFormat/>
    <w:rsid w:val="002366E4"/>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2366E4"/>
    <w:pPr>
      <w:ind w:left="1418" w:hanging="284"/>
    </w:pPr>
  </w:style>
  <w:style w:type="paragraph" w:customStyle="1" w:styleId="ListNumber1">
    <w:name w:val="List Number1"/>
    <w:basedOn w:val="ac"/>
    <w:qFormat/>
    <w:rsid w:val="002366E4"/>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2366E4"/>
    <w:pPr>
      <w:ind w:left="851" w:hanging="284"/>
    </w:pPr>
  </w:style>
  <w:style w:type="paragraph" w:customStyle="1" w:styleId="List21">
    <w:name w:val="List 21"/>
    <w:basedOn w:val="ac"/>
    <w:qFormat/>
    <w:rsid w:val="002366E4"/>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2366E4"/>
    <w:pPr>
      <w:ind w:left="1702"/>
    </w:pPr>
  </w:style>
  <w:style w:type="paragraph" w:customStyle="1" w:styleId="BodyText21">
    <w:name w:val="Body Text 21"/>
    <w:basedOn w:val="a1"/>
    <w:qFormat/>
    <w:rsid w:val="002366E4"/>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1"/>
    <w:qFormat/>
    <w:rsid w:val="002366E4"/>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2366E4"/>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1"/>
    <w:qFormat/>
    <w:rsid w:val="002366E4"/>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1"/>
    <w:next w:val="a1"/>
    <w:qFormat/>
    <w:rsid w:val="002366E4"/>
    <w:pPr>
      <w:suppressAutoHyphens/>
      <w:overflowPunct w:val="0"/>
      <w:autoSpaceDE w:val="0"/>
      <w:autoSpaceDN w:val="0"/>
      <w:adjustRightInd w:val="0"/>
      <w:textAlignment w:val="baseline"/>
    </w:pPr>
    <w:rPr>
      <w:lang w:eastAsia="ar-SA"/>
    </w:rPr>
  </w:style>
  <w:style w:type="paragraph" w:customStyle="1" w:styleId="affff4">
    <w:name w:val="枠の内容"/>
    <w:basedOn w:val="aff4"/>
    <w:qFormat/>
    <w:rsid w:val="002366E4"/>
  </w:style>
  <w:style w:type="character" w:customStyle="1" w:styleId="CharChar22">
    <w:name w:val="Char Char22"/>
    <w:qFormat/>
    <w:rsid w:val="002366E4"/>
    <w:rPr>
      <w:rFonts w:ascii="Arial" w:hAnsi="Arial"/>
      <w:lang w:val="en-GB"/>
    </w:rPr>
  </w:style>
  <w:style w:type="paragraph" w:customStyle="1" w:styleId="numberedlist0">
    <w:name w:val="numbered list"/>
    <w:basedOn w:val="ab"/>
    <w:qFormat/>
    <w:rsid w:val="002366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2366E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2366E4"/>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2366E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2366E4"/>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236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2366E4"/>
    <w:rPr>
      <w:rFonts w:ascii="Arial" w:hAnsi="Arial"/>
      <w:sz w:val="24"/>
      <w:lang w:val="en-GB" w:eastAsia="ja-JP" w:bidi="ar-SA"/>
    </w:rPr>
  </w:style>
  <w:style w:type="paragraph" w:customStyle="1" w:styleId="NormalAfter3pt">
    <w:name w:val="Normal + After:  3 pt"/>
    <w:basedOn w:val="a1"/>
    <w:qFormat/>
    <w:rsid w:val="002366E4"/>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2366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2366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2366E4"/>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2366E4"/>
    <w:rPr>
      <w:lang w:val="en-GB" w:eastAsia="ja-JP" w:bidi="ar-SA"/>
    </w:rPr>
  </w:style>
  <w:style w:type="character" w:customStyle="1" w:styleId="CarCar10">
    <w:name w:val="Car Car10"/>
    <w:qFormat/>
    <w:rsid w:val="002366E4"/>
    <w:rPr>
      <w:rFonts w:ascii="Arial" w:hAnsi="Arial"/>
      <w:lang w:val="en-GB" w:eastAsia="ja-JP" w:bidi="ar-SA"/>
    </w:rPr>
  </w:style>
  <w:style w:type="paragraph" w:customStyle="1" w:styleId="Revision2">
    <w:name w:val="Revision2"/>
    <w:hidden/>
    <w:semiHidden/>
    <w:qFormat/>
    <w:rsid w:val="002366E4"/>
    <w:rPr>
      <w:rFonts w:ascii="Times New Roman" w:hAnsi="Times New Roman"/>
      <w:lang w:val="en-GB" w:eastAsia="en-US"/>
    </w:rPr>
  </w:style>
  <w:style w:type="paragraph" w:customStyle="1" w:styleId="ListParagraph1">
    <w:name w:val="List Paragraph1"/>
    <w:basedOn w:val="a1"/>
    <w:qFormat/>
    <w:rsid w:val="002366E4"/>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2366E4"/>
    <w:rPr>
      <w:rFonts w:ascii="Arial" w:hAnsi="Arial"/>
      <w:lang w:val="en-GB" w:eastAsia="en-US"/>
    </w:rPr>
  </w:style>
  <w:style w:type="character" w:customStyle="1" w:styleId="EmailStyle97">
    <w:name w:val="EmailStyle97"/>
    <w:semiHidden/>
    <w:qFormat/>
    <w:rsid w:val="002366E4"/>
    <w:rPr>
      <w:rFonts w:ascii="Arial" w:hAnsi="Arial" w:cs="Arial"/>
      <w:color w:val="auto"/>
      <w:sz w:val="20"/>
      <w:szCs w:val="20"/>
    </w:rPr>
  </w:style>
  <w:style w:type="character" w:customStyle="1" w:styleId="THC">
    <w:name w:val="TH C"/>
    <w:qFormat/>
    <w:rsid w:val="002366E4"/>
    <w:rPr>
      <w:rFonts w:ascii="Arial" w:eastAsia="ＭＳ 明朝" w:hAnsi="Arial" w:cs="Arial"/>
      <w:b/>
      <w:bCs/>
      <w:lang w:val="en-GB" w:eastAsia="ja-JP"/>
    </w:rPr>
  </w:style>
  <w:style w:type="character" w:customStyle="1" w:styleId="B1C">
    <w:name w:val="B1 C"/>
    <w:qFormat/>
    <w:rsid w:val="002366E4"/>
    <w:rPr>
      <w:lang w:val="en-GB" w:eastAsia="en-US" w:bidi="ar-SA"/>
    </w:rPr>
  </w:style>
  <w:style w:type="character" w:customStyle="1" w:styleId="Heading4C">
    <w:name w:val="Heading 4 C"/>
    <w:qFormat/>
    <w:rsid w:val="002366E4"/>
    <w:rPr>
      <w:rFonts w:ascii="Arial" w:hAnsi="Arial"/>
      <w:sz w:val="24"/>
      <w:szCs w:val="28"/>
      <w:lang w:val="en-GB" w:eastAsia="en-US" w:bidi="ar-SA"/>
    </w:rPr>
  </w:style>
  <w:style w:type="character" w:customStyle="1" w:styleId="Titre3">
    <w:name w:val="Titre 3"/>
    <w:qFormat/>
    <w:rsid w:val="002366E4"/>
    <w:rPr>
      <w:rFonts w:ascii="Arial" w:hAnsi="Arial"/>
      <w:sz w:val="28"/>
      <w:szCs w:val="28"/>
      <w:lang w:val="en-GB" w:eastAsia="en-GB"/>
    </w:rPr>
  </w:style>
  <w:style w:type="character" w:customStyle="1" w:styleId="B3c">
    <w:name w:val="B3 c"/>
    <w:qFormat/>
    <w:rsid w:val="002366E4"/>
    <w:rPr>
      <w:lang w:val="en-GB" w:eastAsia="en-GB"/>
    </w:rPr>
  </w:style>
  <w:style w:type="character" w:customStyle="1" w:styleId="B2C">
    <w:name w:val="B2 C"/>
    <w:qFormat/>
    <w:rsid w:val="002366E4"/>
    <w:rPr>
      <w:lang w:val="en-GB" w:eastAsia="en-GB"/>
    </w:rPr>
  </w:style>
  <w:style w:type="character" w:customStyle="1" w:styleId="H6C">
    <w:name w:val="H6 C"/>
    <w:qFormat/>
    <w:rsid w:val="002366E4"/>
    <w:rPr>
      <w:rFonts w:ascii="Arial" w:eastAsia="Times New Roman" w:hAnsi="Arial"/>
      <w:sz w:val="22"/>
      <w:lang w:eastAsia="en-US"/>
    </w:rPr>
  </w:style>
  <w:style w:type="character" w:customStyle="1" w:styleId="h51">
    <w:name w:val="h5 1"/>
    <w:qFormat/>
    <w:rsid w:val="002366E4"/>
    <w:rPr>
      <w:rFonts w:ascii="Arial" w:eastAsia="ＭＳ 明朝" w:hAnsi="Arial"/>
      <w:sz w:val="22"/>
      <w:lang w:val="en-GB" w:eastAsia="en-US" w:bidi="ar-SA"/>
    </w:rPr>
  </w:style>
  <w:style w:type="paragraph" w:customStyle="1" w:styleId="1f7">
    <w:name w:val="题注1"/>
    <w:basedOn w:val="a1"/>
    <w:next w:val="a1"/>
    <w:qFormat/>
    <w:rsid w:val="002366E4"/>
    <w:pPr>
      <w:overflowPunct w:val="0"/>
      <w:autoSpaceDE w:val="0"/>
      <w:autoSpaceDN w:val="0"/>
      <w:adjustRightInd w:val="0"/>
      <w:spacing w:before="120" w:after="120"/>
      <w:textAlignment w:val="baseline"/>
    </w:pPr>
    <w:rPr>
      <w:b/>
      <w:lang w:eastAsia="en-GB"/>
    </w:rPr>
  </w:style>
  <w:style w:type="paragraph" w:customStyle="1" w:styleId="1f8">
    <w:name w:val="图表目录1"/>
    <w:basedOn w:val="a1"/>
    <w:next w:val="a1"/>
    <w:qFormat/>
    <w:rsid w:val="002366E4"/>
    <w:pPr>
      <w:overflowPunct w:val="0"/>
      <w:autoSpaceDE w:val="0"/>
      <w:autoSpaceDN w:val="0"/>
      <w:adjustRightInd w:val="0"/>
      <w:ind w:left="400" w:hanging="400"/>
      <w:textAlignment w:val="baseline"/>
    </w:pPr>
    <w:rPr>
      <w:b/>
      <w:lang w:eastAsia="en-GB"/>
    </w:rPr>
  </w:style>
  <w:style w:type="character" w:customStyle="1" w:styleId="st1">
    <w:name w:val="st1"/>
    <w:qFormat/>
    <w:rsid w:val="002366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2366E4"/>
    <w:rPr>
      <w:rFonts w:ascii="Arial" w:hAnsi="Arial"/>
      <w:sz w:val="24"/>
      <w:szCs w:val="28"/>
      <w:lang w:val="en-GB" w:eastAsia="en-US"/>
    </w:rPr>
  </w:style>
  <w:style w:type="character" w:customStyle="1" w:styleId="T1Char5">
    <w:name w:val="T1 Char5"/>
    <w:aliases w:val="Header 6 Char Char5"/>
    <w:qFormat/>
    <w:rsid w:val="002366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2366E4"/>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2366E4"/>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2366E4"/>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2366E4"/>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2366E4"/>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2366E4"/>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2366E4"/>
    <w:rPr>
      <w:rFonts w:ascii="Arial" w:eastAsia="ＭＳ 明朝" w:hAnsi="Arial"/>
      <w:sz w:val="22"/>
      <w:lang w:val="en-GB" w:eastAsia="en-US" w:bidi="ar-SA"/>
    </w:rPr>
  </w:style>
  <w:style w:type="character" w:customStyle="1" w:styleId="T1Car">
    <w:name w:val="T1 Car"/>
    <w:aliases w:val="Header 6 Car Car"/>
    <w:qFormat/>
    <w:rsid w:val="002366E4"/>
    <w:rPr>
      <w:rFonts w:ascii="Arial" w:eastAsia="ＭＳ 明朝" w:hAnsi="Arial"/>
      <w:lang w:val="en-GB" w:eastAsia="en-US" w:bidi="ar-SA"/>
    </w:rPr>
  </w:style>
  <w:style w:type="character" w:customStyle="1" w:styleId="CarCar4">
    <w:name w:val="Car Car4"/>
    <w:qFormat/>
    <w:rsid w:val="002366E4"/>
    <w:rPr>
      <w:rFonts w:ascii="Arial" w:eastAsia="ＭＳ 明朝" w:hAnsi="Arial"/>
      <w:lang w:val="en-GB" w:eastAsia="en-US" w:bidi="ar-SA"/>
    </w:rPr>
  </w:style>
  <w:style w:type="character" w:customStyle="1" w:styleId="CarCar8">
    <w:name w:val="Car Car8"/>
    <w:qFormat/>
    <w:rsid w:val="002366E4"/>
    <w:rPr>
      <w:rFonts w:ascii="Arial" w:eastAsia="ＭＳ 明朝" w:hAnsi="Arial"/>
      <w:sz w:val="36"/>
      <w:lang w:val="en-GB" w:eastAsia="en-US" w:bidi="ar-SA"/>
    </w:rPr>
  </w:style>
  <w:style w:type="character" w:customStyle="1" w:styleId="CarCar3">
    <w:name w:val="Car Car3"/>
    <w:qFormat/>
    <w:rsid w:val="002366E4"/>
    <w:rPr>
      <w:rFonts w:ascii="Arial" w:eastAsia="ＭＳ 明朝" w:hAnsi="Arial"/>
      <w:sz w:val="36"/>
      <w:lang w:val="en-GB" w:eastAsia="en-US" w:bidi="ar-SA"/>
    </w:rPr>
  </w:style>
  <w:style w:type="character" w:customStyle="1" w:styleId="CarCar7">
    <w:name w:val="Car Car7"/>
    <w:qFormat/>
    <w:rsid w:val="002366E4"/>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2366E4"/>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2366E4"/>
    <w:rPr>
      <w:b/>
      <w:lang w:val="en-GB" w:eastAsia="ja-JP" w:bidi="ar-SA"/>
    </w:rPr>
  </w:style>
  <w:style w:type="character" w:customStyle="1" w:styleId="CarCar6">
    <w:name w:val="Car Car6"/>
    <w:qFormat/>
    <w:rsid w:val="002366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2366E4"/>
    <w:rPr>
      <w:lang w:val="en-GB" w:eastAsia="ja-JP" w:bidi="ar-SA"/>
    </w:rPr>
  </w:style>
  <w:style w:type="character" w:customStyle="1" w:styleId="T1Char6">
    <w:name w:val="T1 Char6"/>
    <w:aliases w:val="Header 6 Char Char6"/>
    <w:qFormat/>
    <w:rsid w:val="002366E4"/>
  </w:style>
  <w:style w:type="character" w:customStyle="1" w:styleId="capChar5">
    <w:name w:val="cap Char5"/>
    <w:aliases w:val="cap Char Char5,Caption Char Char4,Caption Char1 Char Char4,cap Char Char1 Char4,Caption Char Char1 Char Char4,cap Char2 Char Char Char4"/>
    <w:qFormat/>
    <w:rsid w:val="002366E4"/>
    <w:rPr>
      <w:b/>
      <w:lang w:val="en-GB" w:eastAsia="en-US" w:bidi="ar-SA"/>
    </w:rPr>
  </w:style>
  <w:style w:type="paragraph" w:customStyle="1" w:styleId="DAText">
    <w:name w:val="DA_Text"/>
    <w:basedOn w:val="a1"/>
    <w:link w:val="DATextZchn"/>
    <w:qFormat/>
    <w:rsid w:val="002366E4"/>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2366E4"/>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2366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2366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2366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2366E4"/>
    <w:rPr>
      <w:rFonts w:ascii="Arial" w:hAnsi="Arial"/>
      <w:sz w:val="22"/>
      <w:lang w:val="en-GB" w:eastAsia="en-GB" w:bidi="ar-SA"/>
    </w:rPr>
  </w:style>
  <w:style w:type="character" w:customStyle="1" w:styleId="T1Zchn">
    <w:name w:val="T1 Zchn"/>
    <w:aliases w:val="Header 6 Zchn Zchn"/>
    <w:qFormat/>
    <w:rsid w:val="002366E4"/>
  </w:style>
  <w:style w:type="character" w:customStyle="1" w:styleId="capChar3">
    <w:name w:val="cap Char3"/>
    <w:aliases w:val="cap Char Char3,Caption Char Char2,Caption Char1 Char Char2,cap Char Char1 Char2,Caption Char Char1 Char Char2,cap Char2 Char Char Char2"/>
    <w:qFormat/>
    <w:rsid w:val="002366E4"/>
    <w:rPr>
      <w:rFonts w:ascii="Times New Roman" w:eastAsia="Batang" w:hAnsi="Times New Roman"/>
      <w:b/>
      <w:lang w:val="en-GB"/>
    </w:rPr>
  </w:style>
  <w:style w:type="character" w:customStyle="1" w:styleId="Heading6Char2">
    <w:name w:val="Heading 6 Char2"/>
    <w:qFormat/>
    <w:rsid w:val="002366E4"/>
  </w:style>
  <w:style w:type="character" w:customStyle="1" w:styleId="capChar4">
    <w:name w:val="cap Char4"/>
    <w:aliases w:val="cap Char Char4,Caption Char Char3,Caption Char1 Char Char3,cap Char Char1 Char3,Caption Char Char1 Char Char3,cap Char2 Char Char Char3"/>
    <w:qFormat/>
    <w:rsid w:val="002366E4"/>
    <w:rPr>
      <w:rFonts w:ascii="Times New Roman" w:eastAsia="ＭＳ 明朝" w:hAnsi="Times New Roman"/>
      <w:b/>
      <w:lang w:val="en-GB"/>
    </w:rPr>
  </w:style>
  <w:style w:type="character" w:customStyle="1" w:styleId="T1Char8">
    <w:name w:val="T1 Char8"/>
    <w:aliases w:val="Header 6 Char Char7"/>
    <w:qFormat/>
    <w:rsid w:val="002366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2366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2366E4"/>
    <w:rPr>
      <w:rFonts w:ascii="Arial" w:hAnsi="Arial"/>
      <w:sz w:val="24"/>
      <w:szCs w:val="28"/>
      <w:lang w:val="en-GB" w:eastAsia="en-US"/>
    </w:rPr>
  </w:style>
  <w:style w:type="character" w:customStyle="1" w:styleId="T1Char7">
    <w:name w:val="T1 Char7"/>
    <w:aliases w:val="Header 6 Char Char8"/>
    <w:qFormat/>
    <w:rsid w:val="002366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2366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2366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2366E4"/>
    <w:rPr>
      <w:rFonts w:ascii="Arial" w:hAnsi="Arial" w:cs="Arial"/>
      <w:sz w:val="24"/>
      <w:szCs w:val="24"/>
      <w:lang w:val="en-GB" w:eastAsia="en-US" w:bidi="he-IL"/>
    </w:rPr>
  </w:style>
  <w:style w:type="character" w:customStyle="1" w:styleId="T1Char9">
    <w:name w:val="T1 Char9"/>
    <w:aliases w:val="Header 6 Char Char9"/>
    <w:qFormat/>
    <w:rsid w:val="002366E4"/>
    <w:rPr>
      <w:rFonts w:ascii="Arial" w:hAnsi="Arial" w:cs="Arial"/>
      <w:lang w:val="en-GB" w:eastAsia="en-US" w:bidi="he-IL"/>
    </w:rPr>
  </w:style>
  <w:style w:type="character" w:customStyle="1" w:styleId="36">
    <w:name w:val="一覧 3 (文字)"/>
    <w:link w:val="35"/>
    <w:qFormat/>
    <w:rsid w:val="002366E4"/>
    <w:rPr>
      <w:rFonts w:ascii="Times New Roman" w:hAnsi="Times New Roman"/>
      <w:lang w:val="en-GB" w:eastAsia="en-US"/>
    </w:rPr>
  </w:style>
  <w:style w:type="paragraph" w:customStyle="1" w:styleId="CharChar3CharCharCharCharCharChar">
    <w:name w:val="Char Char3 Char Char Char Char Char Char"/>
    <w:semiHidden/>
    <w:qFormat/>
    <w:rsid w:val="002366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2366E4"/>
    <w:rPr>
      <w:rFonts w:ascii="Arial" w:hAnsi="Arial"/>
      <w:lang w:val="en-GB" w:eastAsia="en-US" w:bidi="ar-SA"/>
    </w:rPr>
  </w:style>
  <w:style w:type="paragraph" w:customStyle="1" w:styleId="2f3">
    <w:name w:val="无间隔2"/>
    <w:qFormat/>
    <w:rsid w:val="002366E4"/>
    <w:rPr>
      <w:rFonts w:ascii="Times New Roman" w:eastAsia="SimSun" w:hAnsi="Times New Roman"/>
      <w:lang w:val="en-GB" w:eastAsia="en-US"/>
    </w:rPr>
  </w:style>
  <w:style w:type="paragraph" w:customStyle="1" w:styleId="CarCar53">
    <w:name w:val="Car Car53"/>
    <w:semiHidden/>
    <w:rsid w:val="002366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2366E4"/>
    <w:rPr>
      <w:b/>
      <w:lang w:val="en-GB" w:eastAsia="en-US" w:bidi="ar-SA"/>
    </w:rPr>
  </w:style>
  <w:style w:type="character" w:customStyle="1" w:styleId="CharChar13">
    <w:name w:val="Char Char13"/>
    <w:semiHidden/>
    <w:qFormat/>
    <w:rsid w:val="002366E4"/>
    <w:rPr>
      <w:rFonts w:eastAsia="SimSun"/>
      <w:lang w:val="en-GB" w:eastAsia="en-US" w:bidi="ar-SA"/>
    </w:rPr>
  </w:style>
  <w:style w:type="character" w:customStyle="1" w:styleId="CharChar113">
    <w:name w:val="Char Char113"/>
    <w:rsid w:val="002366E4"/>
    <w:rPr>
      <w:rFonts w:ascii="Tahoma" w:eastAsia="SimSun" w:hAnsi="Tahoma" w:cs="Tahoma"/>
      <w:lang w:val="en-GB" w:eastAsia="en-US" w:bidi="ar-SA"/>
    </w:rPr>
  </w:style>
  <w:style w:type="paragraph" w:customStyle="1" w:styleId="Normal1">
    <w:name w:val="Normal 1"/>
    <w:semiHidden/>
    <w:qFormat/>
    <w:rsid w:val="00236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2366E4"/>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2366E4"/>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2366E4"/>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2366E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2366E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2366E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2366E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2366E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2366E4"/>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2366E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2366E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2366E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2366E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2366E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2366E4"/>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2366E4"/>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2366E4"/>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2366E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2366E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2366E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2366E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2366E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2366E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2366E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2366E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2366E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2366E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2366E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2366E4"/>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2366E4"/>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2366E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2366E4"/>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2366E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2366E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2366E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2366E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2366E4"/>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2366E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2366E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2366E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2366E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2366E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2366E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2366E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2366E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2366E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2366E4"/>
  </w:style>
  <w:style w:type="character" w:customStyle="1" w:styleId="Absatz-Standardschriftart2">
    <w:name w:val="Absatz-Standardschriftart2"/>
    <w:qFormat/>
    <w:rsid w:val="002366E4"/>
  </w:style>
  <w:style w:type="paragraph" w:customStyle="1" w:styleId="editorsnote0">
    <w:name w:val="editorsnote"/>
    <w:basedOn w:val="a1"/>
    <w:qFormat/>
    <w:rsid w:val="002366E4"/>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2366E4"/>
    <w:rPr>
      <w:rFonts w:ascii="ＭＳ 明朝" w:eastAsia="ＭＳ 明朝" w:hAnsi="ＭＳ 明朝" w:hint="eastAsia"/>
      <w:lang w:val="en-GB" w:eastAsia="ar-SA" w:bidi="ar-SA"/>
    </w:rPr>
  </w:style>
  <w:style w:type="character" w:customStyle="1" w:styleId="110">
    <w:name w:val="(文字) (文字)11"/>
    <w:qFormat/>
    <w:rsid w:val="002366E4"/>
    <w:rPr>
      <w:rFonts w:ascii="ＭＳ 明朝" w:eastAsia="ＭＳ 明朝" w:hAnsi="ＭＳ 明朝" w:hint="eastAsia"/>
      <w:lang w:val="en-GB" w:eastAsia="ar-SA" w:bidi="ar-SA"/>
    </w:rPr>
  </w:style>
  <w:style w:type="character" w:customStyle="1" w:styleId="CharChar133">
    <w:name w:val="Char Char133"/>
    <w:semiHidden/>
    <w:rsid w:val="002366E4"/>
    <w:rPr>
      <w:rFonts w:ascii="SimSun" w:eastAsia="SimSun" w:hAnsi="SimSun" w:hint="eastAsia"/>
      <w:lang w:val="en-GB" w:eastAsia="en-US" w:bidi="ar-SA"/>
    </w:rPr>
  </w:style>
  <w:style w:type="character" w:customStyle="1" w:styleId="Absatz-Standardschriftart3">
    <w:name w:val="Absatz-Standardschriftart3"/>
    <w:qFormat/>
    <w:rsid w:val="002366E4"/>
  </w:style>
  <w:style w:type="paragraph" w:customStyle="1" w:styleId="3e">
    <w:name w:val="修订3"/>
    <w:hidden/>
    <w:semiHidden/>
    <w:qFormat/>
    <w:rsid w:val="002366E4"/>
    <w:rPr>
      <w:rFonts w:ascii="Times New Roman" w:eastAsia="Batang" w:hAnsi="Times New Roman"/>
      <w:lang w:val="en-GB" w:eastAsia="en-US"/>
    </w:rPr>
  </w:style>
  <w:style w:type="character" w:customStyle="1" w:styleId="CharChar153">
    <w:name w:val="Char Char153"/>
    <w:rsid w:val="002366E4"/>
    <w:rPr>
      <w:rFonts w:ascii="Arial" w:hAnsi="Arial"/>
      <w:sz w:val="36"/>
      <w:lang w:val="en-GB"/>
    </w:rPr>
  </w:style>
  <w:style w:type="character" w:customStyle="1" w:styleId="hps">
    <w:name w:val="hps"/>
    <w:qFormat/>
    <w:rsid w:val="002366E4"/>
  </w:style>
  <w:style w:type="paragraph" w:customStyle="1" w:styleId="B7">
    <w:name w:val="B7"/>
    <w:basedOn w:val="B6"/>
    <w:link w:val="B7Char"/>
    <w:qFormat/>
    <w:rsid w:val="002366E4"/>
    <w:pPr>
      <w:ind w:left="2269"/>
    </w:pPr>
  </w:style>
  <w:style w:type="character" w:customStyle="1" w:styleId="B7Char">
    <w:name w:val="B7 Char"/>
    <w:link w:val="B7"/>
    <w:qFormat/>
    <w:rsid w:val="002366E4"/>
    <w:rPr>
      <w:rFonts w:ascii="Times New Roman" w:eastAsia="Times New Roman" w:hAnsi="Times New Roman"/>
      <w:lang w:val="en-GB" w:eastAsia="x-none"/>
    </w:rPr>
  </w:style>
  <w:style w:type="character" w:customStyle="1" w:styleId="1f9">
    <w:name w:val="書式なし (文字)1"/>
    <w:qFormat/>
    <w:rsid w:val="002366E4"/>
    <w:rPr>
      <w:rFonts w:ascii="ＭＳ 明朝" w:eastAsia="ＭＳ 明朝" w:hAnsi="Courier New" w:cs="Courier New" w:hint="eastAsia"/>
      <w:sz w:val="21"/>
      <w:szCs w:val="21"/>
      <w:lang w:val="en-GB" w:eastAsia="en-US"/>
    </w:rPr>
  </w:style>
  <w:style w:type="character" w:customStyle="1" w:styleId="1fa">
    <w:name w:val="文末脚注文字列 (文字)1"/>
    <w:qFormat/>
    <w:rsid w:val="002366E4"/>
    <w:rPr>
      <w:rFonts w:ascii="Times New Roman" w:hAnsi="Times New Roman" w:cs="Times New Roman" w:hint="default"/>
      <w:lang w:val="en-GB" w:eastAsia="en-US"/>
    </w:rPr>
  </w:style>
  <w:style w:type="paragraph" w:customStyle="1" w:styleId="TTan">
    <w:name w:val="TTan"/>
    <w:basedOn w:val="FP"/>
    <w:qFormat/>
    <w:rsid w:val="002366E4"/>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2366E4"/>
    <w:rPr>
      <w:rFonts w:ascii="Arial" w:hAnsi="Arial"/>
      <w:sz w:val="36"/>
      <w:lang w:val="en-GB" w:eastAsia="en-US" w:bidi="ar-SA"/>
    </w:rPr>
  </w:style>
  <w:style w:type="paragraph" w:customStyle="1" w:styleId="56">
    <w:name w:val="修订5"/>
    <w:hidden/>
    <w:semiHidden/>
    <w:qFormat/>
    <w:rsid w:val="002366E4"/>
    <w:rPr>
      <w:rFonts w:ascii="Times New Roman" w:eastAsia="Batang" w:hAnsi="Times New Roman"/>
      <w:lang w:val="en-GB" w:eastAsia="en-US"/>
    </w:rPr>
  </w:style>
  <w:style w:type="character" w:customStyle="1" w:styleId="Char14">
    <w:name w:val="批注文字 Char1"/>
    <w:qFormat/>
    <w:rsid w:val="002366E4"/>
    <w:rPr>
      <w:rFonts w:eastAsia="SimSun"/>
      <w:lang w:eastAsia="en-US"/>
    </w:rPr>
  </w:style>
  <w:style w:type="character" w:customStyle="1" w:styleId="Char2">
    <w:name w:val="批注主题 Char2"/>
    <w:qFormat/>
    <w:rsid w:val="002366E4"/>
    <w:rPr>
      <w:rFonts w:eastAsia="SimSun"/>
      <w:b/>
      <w:bCs/>
      <w:lang w:eastAsia="en-US"/>
    </w:rPr>
  </w:style>
  <w:style w:type="character" w:customStyle="1" w:styleId="Char15">
    <w:name w:val="注释标题 Char1"/>
    <w:qFormat/>
    <w:rsid w:val="002366E4"/>
    <w:rPr>
      <w:rFonts w:eastAsia="ＭＳ 明朝"/>
      <w:lang w:eastAsia="en-US"/>
    </w:rPr>
  </w:style>
  <w:style w:type="character" w:customStyle="1" w:styleId="9Char1">
    <w:name w:val="标题 9 Char1"/>
    <w:qFormat/>
    <w:rsid w:val="002366E4"/>
    <w:rPr>
      <w:rFonts w:ascii="Arial" w:hAnsi="Arial"/>
      <w:sz w:val="36"/>
      <w:lang w:val="en-GB"/>
    </w:rPr>
  </w:style>
  <w:style w:type="character" w:customStyle="1" w:styleId="Char16">
    <w:name w:val="文档结构图 Char1"/>
    <w:semiHidden/>
    <w:qFormat/>
    <w:rsid w:val="002366E4"/>
    <w:rPr>
      <w:rFonts w:ascii="Tahoma" w:hAnsi="Tahoma" w:cs="Tahoma"/>
      <w:shd w:val="clear" w:color="auto" w:fill="000080"/>
      <w:lang w:val="en-GB"/>
    </w:rPr>
  </w:style>
  <w:style w:type="character" w:customStyle="1" w:styleId="Char17">
    <w:name w:val="纯文本 Char1"/>
    <w:qFormat/>
    <w:rsid w:val="002366E4"/>
    <w:rPr>
      <w:rFonts w:ascii="Courier New" w:eastAsia="SimSun" w:hAnsi="Courier New"/>
      <w:lang w:val="nb-NO"/>
    </w:rPr>
  </w:style>
  <w:style w:type="character" w:customStyle="1" w:styleId="Char18">
    <w:name w:val="批注框文本 Char1"/>
    <w:uiPriority w:val="99"/>
    <w:qFormat/>
    <w:rsid w:val="002366E4"/>
    <w:rPr>
      <w:rFonts w:ascii="Tahoma" w:hAnsi="Tahoma" w:cs="Tahoma"/>
      <w:sz w:val="16"/>
      <w:szCs w:val="16"/>
      <w:lang w:val="en-GB"/>
    </w:rPr>
  </w:style>
  <w:style w:type="character" w:customStyle="1" w:styleId="Char19">
    <w:name w:val="尾注文本 Char1"/>
    <w:qFormat/>
    <w:rsid w:val="002366E4"/>
    <w:rPr>
      <w:rFonts w:eastAsia="SimSun"/>
      <w:lang w:val="en-GB"/>
    </w:rPr>
  </w:style>
  <w:style w:type="character" w:customStyle="1" w:styleId="Char1a">
    <w:name w:val="正文文本缩进 Char1"/>
    <w:qFormat/>
    <w:rsid w:val="002366E4"/>
    <w:rPr>
      <w:rFonts w:eastAsia="Batang"/>
      <w:lang w:val="en-GB"/>
    </w:rPr>
  </w:style>
  <w:style w:type="character" w:customStyle="1" w:styleId="2Char1">
    <w:name w:val="正文文本 2 Char1"/>
    <w:qFormat/>
    <w:rsid w:val="002366E4"/>
    <w:rPr>
      <w:rFonts w:ascii="CG Times (WN)" w:eastAsia="Malgun Gothic" w:hAnsi="CG Times (WN)"/>
      <w:i/>
      <w:lang w:val="en-GB" w:eastAsia="ko-KR"/>
    </w:rPr>
  </w:style>
  <w:style w:type="character" w:customStyle="1" w:styleId="3Char1">
    <w:name w:val="正文文本 3 Char1"/>
    <w:qFormat/>
    <w:rsid w:val="002366E4"/>
    <w:rPr>
      <w:rFonts w:ascii="CG Times (WN)" w:eastAsia="Osaka" w:hAnsi="CG Times (WN)"/>
      <w:color w:val="000000"/>
      <w:lang w:val="en-GB" w:eastAsia="ko-KR"/>
    </w:rPr>
  </w:style>
  <w:style w:type="character" w:customStyle="1" w:styleId="2Char10">
    <w:name w:val="正文文本缩进 2 Char1"/>
    <w:qFormat/>
    <w:rsid w:val="002366E4"/>
    <w:rPr>
      <w:rFonts w:ascii="CG Times (WN)" w:eastAsia="ＭＳ 明朝" w:hAnsi="CG Times (WN)"/>
      <w:lang w:val="en-GB"/>
    </w:rPr>
  </w:style>
  <w:style w:type="character" w:customStyle="1" w:styleId="HTMLChar1">
    <w:name w:val="HTML 预设格式 Char1"/>
    <w:qFormat/>
    <w:rsid w:val="002366E4"/>
    <w:rPr>
      <w:rFonts w:ascii="Courier New" w:eastAsia="ＭＳ 明朝" w:hAnsi="Courier New"/>
      <w:lang w:val="en-GB" w:eastAsia="x-none"/>
    </w:rPr>
  </w:style>
  <w:style w:type="paragraph" w:customStyle="1" w:styleId="3f">
    <w:name w:val="変更箇所3"/>
    <w:hidden/>
    <w:semiHidden/>
    <w:qFormat/>
    <w:rsid w:val="002366E4"/>
    <w:rPr>
      <w:rFonts w:ascii="Times New Roman" w:hAnsi="Times New Roman"/>
      <w:lang w:val="en-GB" w:eastAsia="en-US"/>
    </w:rPr>
  </w:style>
  <w:style w:type="paragraph" w:customStyle="1" w:styleId="2f4">
    <w:name w:val="変更箇所2"/>
    <w:hidden/>
    <w:semiHidden/>
    <w:qFormat/>
    <w:rsid w:val="002366E4"/>
    <w:rPr>
      <w:rFonts w:ascii="Times New Roman" w:hAnsi="Times New Roman"/>
      <w:lang w:val="en-GB" w:eastAsia="en-US"/>
    </w:rPr>
  </w:style>
  <w:style w:type="paragraph" w:customStyle="1" w:styleId="2f5">
    <w:name w:val="수정2"/>
    <w:hidden/>
    <w:semiHidden/>
    <w:qFormat/>
    <w:rsid w:val="002366E4"/>
    <w:rPr>
      <w:rFonts w:ascii="Times New Roman" w:eastAsia="Batang" w:hAnsi="Times New Roman"/>
      <w:lang w:val="en-GB" w:eastAsia="en-US"/>
    </w:rPr>
  </w:style>
  <w:style w:type="character" w:customStyle="1" w:styleId="h410">
    <w:name w:val="h410"/>
    <w:rsid w:val="002366E4"/>
    <w:rPr>
      <w:rFonts w:ascii="Arial" w:hAnsi="Arial"/>
      <w:sz w:val="24"/>
      <w:lang w:val="en-GB"/>
    </w:rPr>
  </w:style>
  <w:style w:type="character" w:customStyle="1" w:styleId="h53">
    <w:name w:val="h53"/>
    <w:rsid w:val="002366E4"/>
    <w:rPr>
      <w:rFonts w:ascii="Arial" w:eastAsia="SimSun" w:hAnsi="Arial"/>
      <w:sz w:val="22"/>
      <w:lang w:val="en-GB" w:eastAsia="en-US" w:bidi="ar-SA"/>
    </w:rPr>
  </w:style>
  <w:style w:type="paragraph" w:customStyle="1" w:styleId="47">
    <w:name w:val="修订4"/>
    <w:hidden/>
    <w:semiHidden/>
    <w:qFormat/>
    <w:rsid w:val="002366E4"/>
    <w:rPr>
      <w:rFonts w:ascii="Times New Roman" w:eastAsia="Batang" w:hAnsi="Times New Roman"/>
      <w:lang w:val="en-GB" w:eastAsia="en-US"/>
    </w:rPr>
  </w:style>
  <w:style w:type="character" w:customStyle="1" w:styleId="gt-baf-word-clickable1">
    <w:name w:val="gt-baf-word-clickable1"/>
    <w:qFormat/>
    <w:rsid w:val="002366E4"/>
    <w:rPr>
      <w:color w:val="000000"/>
    </w:rPr>
  </w:style>
  <w:style w:type="paragraph" w:customStyle="1" w:styleId="911">
    <w:name w:val="目錄 91"/>
    <w:basedOn w:val="81"/>
    <w:qFormat/>
    <w:rsid w:val="002366E4"/>
    <w:pPr>
      <w:overflowPunct w:val="0"/>
      <w:autoSpaceDE w:val="0"/>
      <w:autoSpaceDN w:val="0"/>
      <w:adjustRightInd w:val="0"/>
      <w:ind w:left="1418" w:hanging="1418"/>
      <w:textAlignment w:val="baseline"/>
    </w:pPr>
    <w:rPr>
      <w:lang w:val="en-US" w:eastAsia="en-GB"/>
    </w:rPr>
  </w:style>
  <w:style w:type="paragraph" w:customStyle="1" w:styleId="1fb">
    <w:name w:val="標號1"/>
    <w:basedOn w:val="a1"/>
    <w:next w:val="a1"/>
    <w:qFormat/>
    <w:rsid w:val="002366E4"/>
    <w:pPr>
      <w:overflowPunct w:val="0"/>
      <w:autoSpaceDE w:val="0"/>
      <w:autoSpaceDN w:val="0"/>
      <w:adjustRightInd w:val="0"/>
      <w:spacing w:before="120" w:after="120"/>
      <w:textAlignment w:val="baseline"/>
    </w:pPr>
    <w:rPr>
      <w:b/>
      <w:lang w:eastAsia="en-GB"/>
    </w:rPr>
  </w:style>
  <w:style w:type="paragraph" w:customStyle="1" w:styleId="1fc">
    <w:name w:val="圖表目錄1"/>
    <w:basedOn w:val="a1"/>
    <w:next w:val="a1"/>
    <w:qFormat/>
    <w:rsid w:val="002366E4"/>
    <w:pPr>
      <w:overflowPunct w:val="0"/>
      <w:autoSpaceDE w:val="0"/>
      <w:autoSpaceDN w:val="0"/>
      <w:adjustRightInd w:val="0"/>
      <w:ind w:left="400" w:hanging="400"/>
      <w:textAlignment w:val="baseline"/>
    </w:pPr>
    <w:rPr>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2366E4"/>
    <w:rPr>
      <w:rFonts w:ascii="Arial" w:hAnsi="Arial"/>
      <w:b/>
      <w:sz w:val="18"/>
      <w:lang w:val="en-GB" w:eastAsia="en-US"/>
    </w:rPr>
  </w:style>
  <w:style w:type="paragraph" w:customStyle="1" w:styleId="Verzeichnis91">
    <w:name w:val="Verzeichnis 91"/>
    <w:basedOn w:val="81"/>
    <w:qFormat/>
    <w:rsid w:val="002366E4"/>
    <w:pPr>
      <w:overflowPunct w:val="0"/>
      <w:autoSpaceDE w:val="0"/>
      <w:autoSpaceDN w:val="0"/>
      <w:adjustRightInd w:val="0"/>
      <w:ind w:left="1418" w:hanging="1418"/>
      <w:textAlignment w:val="baseline"/>
    </w:pPr>
    <w:rPr>
      <w:lang w:val="en-US" w:eastAsia="en-GB"/>
    </w:rPr>
  </w:style>
  <w:style w:type="paragraph" w:customStyle="1" w:styleId="Beschriftung1">
    <w:name w:val="Beschriftung1"/>
    <w:basedOn w:val="a1"/>
    <w:next w:val="a1"/>
    <w:qFormat/>
    <w:rsid w:val="002366E4"/>
    <w:pPr>
      <w:overflowPunct w:val="0"/>
      <w:autoSpaceDE w:val="0"/>
      <w:autoSpaceDN w:val="0"/>
      <w:adjustRightInd w:val="0"/>
      <w:spacing w:before="120" w:after="120"/>
      <w:textAlignment w:val="baseline"/>
    </w:pPr>
    <w:rPr>
      <w:b/>
      <w:lang w:eastAsia="en-GB"/>
    </w:rPr>
  </w:style>
  <w:style w:type="paragraph" w:customStyle="1" w:styleId="Abbildungsverzeichnis1">
    <w:name w:val="Abbildungsverzeichnis1"/>
    <w:basedOn w:val="a1"/>
    <w:next w:val="a1"/>
    <w:qFormat/>
    <w:rsid w:val="002366E4"/>
    <w:pPr>
      <w:overflowPunct w:val="0"/>
      <w:autoSpaceDE w:val="0"/>
      <w:autoSpaceDN w:val="0"/>
      <w:adjustRightInd w:val="0"/>
      <w:ind w:left="400" w:hanging="400"/>
      <w:textAlignment w:val="baseline"/>
    </w:pPr>
    <w:rPr>
      <w:b/>
      <w:lang w:eastAsia="en-GB"/>
    </w:rPr>
  </w:style>
  <w:style w:type="paragraph" w:customStyle="1" w:styleId="65">
    <w:name w:val="修订6"/>
    <w:hidden/>
    <w:semiHidden/>
    <w:qFormat/>
    <w:rsid w:val="002366E4"/>
    <w:rPr>
      <w:rFonts w:ascii="Times New Roman" w:eastAsia="Batang" w:hAnsi="Times New Roman"/>
      <w:lang w:val="en-GB" w:eastAsia="en-US"/>
    </w:rPr>
  </w:style>
  <w:style w:type="paragraph" w:customStyle="1" w:styleId="3f0">
    <w:name w:val="无间隔3"/>
    <w:qFormat/>
    <w:rsid w:val="002366E4"/>
    <w:rPr>
      <w:rFonts w:ascii="Times New Roman" w:eastAsia="SimSun" w:hAnsi="Times New Roman"/>
      <w:lang w:val="en-GB" w:eastAsia="en-US"/>
    </w:rPr>
  </w:style>
  <w:style w:type="paragraph" w:customStyle="1" w:styleId="3f1">
    <w:name w:val="수정3"/>
    <w:hidden/>
    <w:semiHidden/>
    <w:qFormat/>
    <w:rsid w:val="002366E4"/>
    <w:rPr>
      <w:rFonts w:ascii="Times New Roman" w:eastAsia="Batang" w:hAnsi="Times New Roman"/>
      <w:lang w:val="en-GB" w:eastAsia="en-US"/>
    </w:rPr>
  </w:style>
  <w:style w:type="character" w:customStyle="1" w:styleId="Char20">
    <w:name w:val="메모 주제 Char2"/>
    <w:qFormat/>
    <w:rsid w:val="002366E4"/>
    <w:rPr>
      <w:rFonts w:ascii="Times New Roman" w:eastAsia="Times New Roman" w:hAnsi="Times New Roman"/>
      <w:b/>
      <w:bCs/>
      <w:lang w:val="en-GB" w:eastAsia="en-US"/>
    </w:rPr>
  </w:style>
  <w:style w:type="paragraph" w:customStyle="1" w:styleId="48">
    <w:name w:val="수정4"/>
    <w:hidden/>
    <w:semiHidden/>
    <w:qFormat/>
    <w:rsid w:val="002366E4"/>
    <w:rPr>
      <w:rFonts w:ascii="Times New Roman" w:eastAsia="Batang" w:hAnsi="Times New Roman"/>
      <w:lang w:val="en-GB" w:eastAsia="en-US"/>
    </w:rPr>
  </w:style>
  <w:style w:type="character" w:customStyle="1" w:styleId="11BodyTextChar">
    <w:name w:val="11 BodyText Char"/>
    <w:link w:val="11BodyText"/>
    <w:qFormat/>
    <w:rsid w:val="002366E4"/>
    <w:rPr>
      <w:rFonts w:ascii="Arial" w:eastAsia="Times New Roman" w:hAnsi="Arial"/>
      <w:lang w:val="x-none" w:eastAsia="en-GB"/>
    </w:rPr>
  </w:style>
  <w:style w:type="paragraph" w:customStyle="1" w:styleId="TableContent-Bulleted">
    <w:name w:val="Table Content - Bulleted"/>
    <w:basedOn w:val="a1"/>
    <w:qFormat/>
    <w:rsid w:val="002366E4"/>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2366E4"/>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2366E4"/>
    <w:rPr>
      <w:sz w:val="13"/>
      <w:szCs w:val="13"/>
    </w:rPr>
  </w:style>
  <w:style w:type="paragraph" w:customStyle="1" w:styleId="Es">
    <w:name w:val="Es"/>
    <w:basedOn w:val="B10"/>
    <w:qFormat/>
    <w:rsid w:val="002366E4"/>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2366E4"/>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2366E4"/>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2366E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2366E4"/>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2366E4"/>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2366E4"/>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2366E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2366E4"/>
    <w:rPr>
      <w:sz w:val="24"/>
    </w:rPr>
  </w:style>
  <w:style w:type="table" w:customStyle="1" w:styleId="TableGrid4">
    <w:name w:val="Table Grid4"/>
    <w:basedOn w:val="a3"/>
    <w:next w:val="aff"/>
    <w:qFormat/>
    <w:rsid w:val="002366E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2366E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2366E4"/>
    <w:rPr>
      <w:rFonts w:ascii="Times New Roman" w:eastAsia="Times New Roman" w:hAnsi="Times New Roman"/>
      <w:lang w:val="en-GB" w:eastAsia="en-GB"/>
    </w:rPr>
    <w:tblPr/>
  </w:style>
  <w:style w:type="table" w:customStyle="1" w:styleId="TableGrid21">
    <w:name w:val="Table Grid21"/>
    <w:basedOn w:val="a3"/>
    <w:next w:val="aff"/>
    <w:qFormat/>
    <w:rsid w:val="002366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2366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2366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2366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2366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2366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2366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2366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2366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2366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2366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2366E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2366E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2366E4"/>
    <w:rPr>
      <w:rFonts w:ascii="MingLiU" w:eastAsia="MingLiU" w:hAnsi="Courier New" w:cs="Courier New"/>
      <w:sz w:val="24"/>
      <w:szCs w:val="24"/>
      <w:lang w:val="en-GB" w:eastAsia="en-US"/>
    </w:rPr>
  </w:style>
  <w:style w:type="character" w:customStyle="1" w:styleId="1fe">
    <w:name w:val="章節附註文字 字元1"/>
    <w:qFormat/>
    <w:rsid w:val="002366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2366E4"/>
    <w:rPr>
      <w:rFonts w:ascii="Arial" w:eastAsia="Times New Roman" w:hAnsi="Arial"/>
      <w:sz w:val="36"/>
      <w:lang w:val="en-GB" w:eastAsia="ja-JP" w:bidi="ar-SA"/>
    </w:rPr>
  </w:style>
  <w:style w:type="paragraph" w:customStyle="1" w:styleId="220">
    <w:name w:val="本文 22"/>
    <w:basedOn w:val="a1"/>
    <w:qFormat/>
    <w:rsid w:val="002366E4"/>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a1"/>
    <w:qFormat/>
    <w:rsid w:val="002366E4"/>
    <w:pPr>
      <w:suppressAutoHyphens/>
      <w:overflowPunct w:val="0"/>
      <w:autoSpaceDE w:val="0"/>
      <w:autoSpaceDN w:val="0"/>
      <w:adjustRightInd w:val="0"/>
      <w:spacing w:after="120"/>
      <w:textAlignment w:val="baseline"/>
    </w:pPr>
    <w:rPr>
      <w:rFonts w:cs="CG Times (WN)"/>
      <w:lang w:eastAsia="ar-SA"/>
    </w:rPr>
  </w:style>
  <w:style w:type="character" w:customStyle="1" w:styleId="CommentSubjectChar2">
    <w:name w:val="Comment Subject Char2"/>
    <w:qFormat/>
    <w:rsid w:val="002366E4"/>
    <w:rPr>
      <w:rFonts w:eastAsia="Times New Roman"/>
      <w:b/>
      <w:bCs/>
      <w:lang w:val="en-GB"/>
    </w:rPr>
  </w:style>
  <w:style w:type="paragraph" w:customStyle="1" w:styleId="49">
    <w:name w:val="吹き出し4"/>
    <w:basedOn w:val="a1"/>
    <w:qFormat/>
    <w:rsid w:val="002366E4"/>
    <w:pPr>
      <w:overflowPunct w:val="0"/>
      <w:autoSpaceDE w:val="0"/>
      <w:autoSpaceDN w:val="0"/>
      <w:adjustRightInd w:val="0"/>
      <w:textAlignment w:val="baseline"/>
    </w:pPr>
    <w:rPr>
      <w:rFonts w:ascii="Tahoma" w:hAnsi="Tahoma" w:cs="Tahoma"/>
      <w:sz w:val="16"/>
      <w:szCs w:val="16"/>
      <w:lang w:eastAsia="en-GB"/>
    </w:rPr>
  </w:style>
  <w:style w:type="character" w:customStyle="1" w:styleId="2f6">
    <w:name w:val="段落フォント2"/>
    <w:qFormat/>
    <w:rsid w:val="002366E4"/>
  </w:style>
  <w:style w:type="character" w:customStyle="1" w:styleId="2f7">
    <w:name w:val="コメント参照2"/>
    <w:qFormat/>
    <w:rsid w:val="002366E4"/>
    <w:rPr>
      <w:sz w:val="16"/>
    </w:rPr>
  </w:style>
  <w:style w:type="paragraph" w:customStyle="1" w:styleId="2f8">
    <w:name w:val="図表番号2"/>
    <w:basedOn w:val="a1"/>
    <w:qFormat/>
    <w:rsid w:val="002366E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9">
    <w:name w:val="段落番号2"/>
    <w:basedOn w:val="ac"/>
    <w:qFormat/>
    <w:rsid w:val="002366E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2366E4"/>
    <w:pPr>
      <w:ind w:left="851" w:hanging="284"/>
    </w:pPr>
  </w:style>
  <w:style w:type="paragraph" w:customStyle="1" w:styleId="2fa">
    <w:name w:val="箇条書き2"/>
    <w:basedOn w:val="ac"/>
    <w:qFormat/>
    <w:rsid w:val="002366E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2366E4"/>
    <w:pPr>
      <w:tabs>
        <w:tab w:val="clear" w:pos="644"/>
        <w:tab w:val="num" w:pos="1494"/>
      </w:tabs>
      <w:ind w:left="851" w:hanging="284"/>
    </w:pPr>
  </w:style>
  <w:style w:type="paragraph" w:customStyle="1" w:styleId="321">
    <w:name w:val="箇条書き 32"/>
    <w:basedOn w:val="222"/>
    <w:qFormat/>
    <w:rsid w:val="002366E4"/>
    <w:pPr>
      <w:ind w:left="1135"/>
    </w:pPr>
  </w:style>
  <w:style w:type="paragraph" w:customStyle="1" w:styleId="223">
    <w:name w:val="一覧 22"/>
    <w:basedOn w:val="ac"/>
    <w:qFormat/>
    <w:rsid w:val="002366E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2366E4"/>
    <w:pPr>
      <w:ind w:left="1135"/>
    </w:pPr>
  </w:style>
  <w:style w:type="paragraph" w:customStyle="1" w:styleId="420">
    <w:name w:val="一覧 42"/>
    <w:basedOn w:val="322"/>
    <w:qFormat/>
    <w:rsid w:val="002366E4"/>
    <w:pPr>
      <w:ind w:left="1418"/>
    </w:pPr>
  </w:style>
  <w:style w:type="paragraph" w:customStyle="1" w:styleId="520">
    <w:name w:val="一覧 52"/>
    <w:basedOn w:val="420"/>
    <w:qFormat/>
    <w:rsid w:val="002366E4"/>
    <w:pPr>
      <w:ind w:left="1702"/>
    </w:pPr>
  </w:style>
  <w:style w:type="paragraph" w:customStyle="1" w:styleId="421">
    <w:name w:val="箇条書き 42"/>
    <w:basedOn w:val="321"/>
    <w:qFormat/>
    <w:rsid w:val="002366E4"/>
    <w:pPr>
      <w:ind w:left="1418"/>
    </w:pPr>
  </w:style>
  <w:style w:type="paragraph" w:customStyle="1" w:styleId="521">
    <w:name w:val="箇条書き 52"/>
    <w:basedOn w:val="421"/>
    <w:qFormat/>
    <w:rsid w:val="002366E4"/>
    <w:pPr>
      <w:ind w:left="1702"/>
    </w:pPr>
  </w:style>
  <w:style w:type="paragraph" w:customStyle="1" w:styleId="2fb">
    <w:name w:val="コメント文字列2"/>
    <w:basedOn w:val="a1"/>
    <w:qFormat/>
    <w:rsid w:val="002366E4"/>
    <w:pPr>
      <w:suppressAutoHyphens/>
      <w:overflowPunct w:val="0"/>
      <w:autoSpaceDE w:val="0"/>
      <w:autoSpaceDN w:val="0"/>
      <w:adjustRightInd w:val="0"/>
      <w:textAlignment w:val="baseline"/>
    </w:pPr>
    <w:rPr>
      <w:rFonts w:cs="CG Times (WN)"/>
      <w:lang w:eastAsia="ar-SA"/>
    </w:rPr>
  </w:style>
  <w:style w:type="paragraph" w:customStyle="1" w:styleId="2fc">
    <w:name w:val="コメント内容2"/>
    <w:basedOn w:val="2fb"/>
    <w:next w:val="2fb"/>
    <w:qFormat/>
    <w:rsid w:val="002366E4"/>
    <w:rPr>
      <w:b/>
      <w:bCs/>
    </w:rPr>
  </w:style>
  <w:style w:type="paragraph" w:customStyle="1" w:styleId="2fd">
    <w:name w:val="見出しマップ2"/>
    <w:basedOn w:val="a1"/>
    <w:qFormat/>
    <w:rsid w:val="002366E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e">
    <w:name w:val="書式なし2"/>
    <w:basedOn w:val="a1"/>
    <w:qFormat/>
    <w:rsid w:val="002366E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1"/>
    <w:qFormat/>
    <w:rsid w:val="002366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2366E4"/>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
    <w:name w:val="標準インデント2"/>
    <w:basedOn w:val="a1"/>
    <w:qFormat/>
    <w:rsid w:val="002366E4"/>
    <w:pPr>
      <w:suppressAutoHyphens/>
      <w:overflowPunct w:val="0"/>
      <w:autoSpaceDE w:val="0"/>
      <w:autoSpaceDN w:val="0"/>
      <w:adjustRightInd w:val="0"/>
      <w:ind w:left="708"/>
      <w:textAlignment w:val="baseline"/>
    </w:pPr>
    <w:rPr>
      <w:rFonts w:cs="CG Times (WN)"/>
      <w:lang w:eastAsia="ar-SA"/>
    </w:rPr>
  </w:style>
  <w:style w:type="paragraph" w:customStyle="1" w:styleId="2ff0">
    <w:name w:val="記2"/>
    <w:basedOn w:val="a1"/>
    <w:next w:val="a1"/>
    <w:qFormat/>
    <w:rsid w:val="002366E4"/>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1"/>
    <w:qFormat/>
    <w:rsid w:val="002366E4"/>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366E4"/>
    <w:rPr>
      <w:rFonts w:ascii="Arial" w:eastAsia="Times New Roman" w:hAnsi="Arial"/>
      <w:sz w:val="36"/>
      <w:lang w:val="en-GB"/>
    </w:rPr>
  </w:style>
  <w:style w:type="paragraph" w:styleId="affff6">
    <w:name w:val="Subtitle"/>
    <w:basedOn w:val="a1"/>
    <w:next w:val="a1"/>
    <w:link w:val="affff7"/>
    <w:qFormat/>
    <w:rsid w:val="002366E4"/>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2366E4"/>
    <w:rPr>
      <w:rFonts w:ascii="Cambria" w:eastAsia="PMingLiU" w:hAnsi="Cambria"/>
      <w:i/>
      <w:iCs/>
      <w:sz w:val="24"/>
      <w:szCs w:val="24"/>
      <w:lang w:val="en-GB" w:eastAsia="en-GB"/>
    </w:rPr>
  </w:style>
  <w:style w:type="paragraph" w:styleId="affff8">
    <w:name w:val="No Spacing"/>
    <w:basedOn w:val="a1"/>
    <w:link w:val="affff9"/>
    <w:uiPriority w:val="1"/>
    <w:qFormat/>
    <w:rsid w:val="002366E4"/>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2366E4"/>
    <w:rPr>
      <w:rFonts w:ascii="Arial" w:eastAsia="PMingLiU" w:hAnsi="Arial"/>
      <w:lang w:val="x-none" w:eastAsia="x-none"/>
    </w:rPr>
  </w:style>
  <w:style w:type="paragraph" w:styleId="affffa">
    <w:name w:val="Quote"/>
    <w:basedOn w:val="a1"/>
    <w:next w:val="a1"/>
    <w:link w:val="affffb"/>
    <w:uiPriority w:val="29"/>
    <w:qFormat/>
    <w:rsid w:val="002366E4"/>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2366E4"/>
    <w:rPr>
      <w:rFonts w:ascii="Arial" w:eastAsia="PMingLiU" w:hAnsi="Arial"/>
      <w:i/>
      <w:iCs/>
      <w:lang w:val="en-GB" w:eastAsia="en-GB"/>
    </w:rPr>
  </w:style>
  <w:style w:type="paragraph" w:styleId="2ff1">
    <w:name w:val="Intense Quote"/>
    <w:basedOn w:val="a1"/>
    <w:next w:val="a1"/>
    <w:link w:val="2ff2"/>
    <w:uiPriority w:val="30"/>
    <w:qFormat/>
    <w:rsid w:val="002366E4"/>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2366E4"/>
    <w:rPr>
      <w:rFonts w:ascii="Arial" w:eastAsia="PMingLiU" w:hAnsi="Arial"/>
      <w:b/>
      <w:bCs/>
      <w:i/>
      <w:iCs/>
      <w:color w:val="4F81BD"/>
      <w:lang w:val="en-GB" w:eastAsia="en-GB"/>
    </w:rPr>
  </w:style>
  <w:style w:type="character" w:styleId="affffc">
    <w:name w:val="Subtle Emphasis"/>
    <w:uiPriority w:val="19"/>
    <w:qFormat/>
    <w:rsid w:val="002366E4"/>
    <w:rPr>
      <w:i/>
      <w:iCs/>
      <w:color w:val="808080"/>
    </w:rPr>
  </w:style>
  <w:style w:type="character" w:styleId="2ff3">
    <w:name w:val="Intense Emphasis"/>
    <w:uiPriority w:val="21"/>
    <w:qFormat/>
    <w:rsid w:val="002366E4"/>
    <w:rPr>
      <w:b/>
      <w:bCs/>
      <w:i/>
      <w:iCs/>
      <w:color w:val="4F81BD"/>
    </w:rPr>
  </w:style>
  <w:style w:type="character" w:styleId="2ff4">
    <w:name w:val="Intense Reference"/>
    <w:uiPriority w:val="32"/>
    <w:qFormat/>
    <w:rsid w:val="002366E4"/>
    <w:rPr>
      <w:b/>
      <w:bCs/>
      <w:smallCaps/>
      <w:color w:val="C0504D"/>
      <w:spacing w:val="5"/>
      <w:u w:val="single"/>
    </w:rPr>
  </w:style>
  <w:style w:type="character" w:styleId="affffd">
    <w:name w:val="Book Title"/>
    <w:uiPriority w:val="33"/>
    <w:qFormat/>
    <w:rsid w:val="002366E4"/>
    <w:rPr>
      <w:b/>
      <w:bCs/>
      <w:smallCaps/>
      <w:spacing w:val="5"/>
    </w:rPr>
  </w:style>
  <w:style w:type="paragraph" w:styleId="affffe">
    <w:name w:val="TOC Heading"/>
    <w:basedOn w:val="11"/>
    <w:next w:val="a1"/>
    <w:uiPriority w:val="39"/>
    <w:unhideWhenUsed/>
    <w:qFormat/>
    <w:rsid w:val="002366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2366E4"/>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2366E4"/>
    <w:rPr>
      <w:rFonts w:ascii="Times New Roman" w:eastAsia="PMingLiU" w:hAnsi="Times New Roman"/>
      <w:lang w:val="x-none" w:eastAsia="x-none" w:bidi="en-US"/>
    </w:rPr>
  </w:style>
  <w:style w:type="paragraph" w:customStyle="1" w:styleId="Highlight">
    <w:name w:val="Highlight"/>
    <w:basedOn w:val="a1"/>
    <w:uiPriority w:val="99"/>
    <w:qFormat/>
    <w:rsid w:val="002366E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2366E4"/>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2366E4"/>
    <w:pPr>
      <w:numPr>
        <w:numId w:val="0"/>
      </w:numPr>
      <w:spacing w:before="0"/>
    </w:pPr>
    <w:rPr>
      <w:szCs w:val="24"/>
      <w:lang w:val="fr-FR" w:eastAsia="fr-FR" w:bidi="ar-SA"/>
    </w:rPr>
  </w:style>
  <w:style w:type="paragraph" w:customStyle="1" w:styleId="StyleHeading5Firstline0cm">
    <w:name w:val="Style Heading 5 + First line:  0 cm"/>
    <w:basedOn w:val="5"/>
    <w:qFormat/>
    <w:rsid w:val="002366E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2366E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2366E4"/>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2366E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366E4"/>
  </w:style>
  <w:style w:type="table" w:styleId="1ff">
    <w:name w:val="Table Colorful 1"/>
    <w:basedOn w:val="a3"/>
    <w:qFormat/>
    <w:rsid w:val="002366E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2366E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2366E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2366E4"/>
    <w:rPr>
      <w:rFonts w:ascii="Arial" w:hAnsi="Arial"/>
      <w:sz w:val="36"/>
      <w:lang w:val="en-GB" w:eastAsia="en-US"/>
    </w:rPr>
  </w:style>
  <w:style w:type="paragraph" w:customStyle="1" w:styleId="57">
    <w:name w:val="吹き出し5"/>
    <w:basedOn w:val="a1"/>
    <w:qFormat/>
    <w:rsid w:val="002366E4"/>
    <w:pPr>
      <w:overflowPunct w:val="0"/>
      <w:autoSpaceDE w:val="0"/>
      <w:autoSpaceDN w:val="0"/>
      <w:adjustRightInd w:val="0"/>
      <w:textAlignment w:val="baseline"/>
    </w:pPr>
    <w:rPr>
      <w:rFonts w:ascii="Tahoma" w:hAnsi="Tahoma" w:cs="Tahoma"/>
      <w:sz w:val="16"/>
      <w:szCs w:val="16"/>
      <w:lang w:eastAsia="en-GB"/>
    </w:rPr>
  </w:style>
  <w:style w:type="character" w:customStyle="1" w:styleId="3f3">
    <w:name w:val="段落フォント3"/>
    <w:qFormat/>
    <w:rsid w:val="002366E4"/>
  </w:style>
  <w:style w:type="character" w:customStyle="1" w:styleId="3f4">
    <w:name w:val="コメント参照3"/>
    <w:qFormat/>
    <w:rsid w:val="002366E4"/>
    <w:rPr>
      <w:sz w:val="16"/>
    </w:rPr>
  </w:style>
  <w:style w:type="paragraph" w:customStyle="1" w:styleId="3f5">
    <w:name w:val="図表番号3"/>
    <w:basedOn w:val="a1"/>
    <w:qFormat/>
    <w:rsid w:val="002366E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c"/>
    <w:qFormat/>
    <w:rsid w:val="002366E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2366E4"/>
    <w:pPr>
      <w:ind w:left="851" w:hanging="284"/>
    </w:pPr>
  </w:style>
  <w:style w:type="paragraph" w:customStyle="1" w:styleId="3f7">
    <w:name w:val="箇条書き3"/>
    <w:basedOn w:val="ac"/>
    <w:qFormat/>
    <w:rsid w:val="002366E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2366E4"/>
    <w:pPr>
      <w:tabs>
        <w:tab w:val="clear" w:pos="644"/>
        <w:tab w:val="num" w:pos="1494"/>
      </w:tabs>
      <w:ind w:left="851" w:hanging="284"/>
    </w:pPr>
  </w:style>
  <w:style w:type="paragraph" w:customStyle="1" w:styleId="330">
    <w:name w:val="箇条書き 33"/>
    <w:basedOn w:val="231"/>
    <w:qFormat/>
    <w:rsid w:val="002366E4"/>
    <w:pPr>
      <w:ind w:left="1135"/>
    </w:pPr>
  </w:style>
  <w:style w:type="paragraph" w:customStyle="1" w:styleId="232">
    <w:name w:val="一覧 23"/>
    <w:basedOn w:val="ac"/>
    <w:qFormat/>
    <w:rsid w:val="002366E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2366E4"/>
    <w:pPr>
      <w:ind w:left="1135"/>
    </w:pPr>
  </w:style>
  <w:style w:type="paragraph" w:customStyle="1" w:styleId="430">
    <w:name w:val="一覧 43"/>
    <w:basedOn w:val="331"/>
    <w:qFormat/>
    <w:rsid w:val="002366E4"/>
    <w:pPr>
      <w:ind w:left="1418"/>
    </w:pPr>
  </w:style>
  <w:style w:type="paragraph" w:customStyle="1" w:styleId="530">
    <w:name w:val="一覧 53"/>
    <w:basedOn w:val="430"/>
    <w:qFormat/>
    <w:rsid w:val="002366E4"/>
    <w:pPr>
      <w:ind w:left="1702"/>
    </w:pPr>
  </w:style>
  <w:style w:type="paragraph" w:customStyle="1" w:styleId="431">
    <w:name w:val="箇条書き 43"/>
    <w:basedOn w:val="330"/>
    <w:qFormat/>
    <w:rsid w:val="002366E4"/>
    <w:pPr>
      <w:ind w:left="1418"/>
    </w:pPr>
  </w:style>
  <w:style w:type="paragraph" w:customStyle="1" w:styleId="531">
    <w:name w:val="箇条書き 53"/>
    <w:basedOn w:val="431"/>
    <w:qFormat/>
    <w:rsid w:val="002366E4"/>
  </w:style>
  <w:style w:type="paragraph" w:customStyle="1" w:styleId="3f8">
    <w:name w:val="コメント文字列3"/>
    <w:basedOn w:val="a1"/>
    <w:qFormat/>
    <w:rsid w:val="002366E4"/>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qFormat/>
    <w:rsid w:val="002366E4"/>
    <w:rPr>
      <w:b/>
      <w:bCs/>
    </w:rPr>
  </w:style>
  <w:style w:type="paragraph" w:customStyle="1" w:styleId="3fa">
    <w:name w:val="見出しマップ3"/>
    <w:basedOn w:val="a1"/>
    <w:qFormat/>
    <w:rsid w:val="002366E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1"/>
    <w:qFormat/>
    <w:rsid w:val="002366E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1"/>
    <w:qFormat/>
    <w:rsid w:val="002366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2366E4"/>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1"/>
    <w:qFormat/>
    <w:rsid w:val="002366E4"/>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1"/>
    <w:next w:val="a1"/>
    <w:qFormat/>
    <w:rsid w:val="002366E4"/>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a1"/>
    <w:qFormat/>
    <w:rsid w:val="002366E4"/>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ommentSubjectChar3">
    <w:name w:val="Comment Subject Char3"/>
    <w:qFormat/>
    <w:rsid w:val="002366E4"/>
    <w:rPr>
      <w:rFonts w:ascii="Times New Roman" w:hAnsi="Times New Roman"/>
      <w:b/>
      <w:bCs/>
      <w:lang w:val="en-GB" w:eastAsia="en-US"/>
    </w:rPr>
  </w:style>
  <w:style w:type="character" w:customStyle="1" w:styleId="1ff0">
    <w:name w:val="吹き出し (文字)1"/>
    <w:uiPriority w:val="99"/>
    <w:semiHidden/>
    <w:qFormat/>
    <w:rsid w:val="002366E4"/>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2366E4"/>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2366E4"/>
    <w:rPr>
      <w:rFonts w:ascii="Times New Roman" w:eastAsia="Times New Roman" w:hAnsi="Times New Roman"/>
      <w:lang w:val="en-GB" w:eastAsia="en-US"/>
    </w:rPr>
  </w:style>
  <w:style w:type="character" w:customStyle="1" w:styleId="1ff3">
    <w:name w:val="コメント文字列 (文字)1"/>
    <w:uiPriority w:val="99"/>
    <w:semiHidden/>
    <w:qFormat/>
    <w:rsid w:val="002366E4"/>
    <w:rPr>
      <w:rFonts w:ascii="Times New Roman" w:eastAsia="Times New Roman" w:hAnsi="Times New Roman"/>
      <w:lang w:val="en-GB" w:eastAsia="en-US"/>
    </w:rPr>
  </w:style>
  <w:style w:type="character" w:customStyle="1" w:styleId="1ff4">
    <w:name w:val="コメント内容 (文字)1"/>
    <w:uiPriority w:val="99"/>
    <w:semiHidden/>
    <w:qFormat/>
    <w:rsid w:val="002366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2366E4"/>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2366E4"/>
    <w:rPr>
      <w:rFonts w:ascii="Arial" w:eastAsia="PMingLiU" w:hAnsi="Arial"/>
      <w:lang w:val="x-none" w:eastAsia="x-none"/>
    </w:rPr>
  </w:style>
  <w:style w:type="character" w:customStyle="1" w:styleId="ColorfulGrid-Accent1Char">
    <w:name w:val="Colorful Grid - Accent 1 Char"/>
    <w:link w:val="141"/>
    <w:uiPriority w:val="29"/>
    <w:qFormat/>
    <w:rsid w:val="002366E4"/>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2366E4"/>
    <w:rPr>
      <w:rFonts w:ascii="Arial" w:eastAsia="PMingLiU" w:hAnsi="Arial"/>
      <w:b/>
      <w:bCs/>
      <w:i/>
      <w:iCs/>
      <w:color w:val="4F81BD"/>
      <w:lang w:val="en-GB" w:eastAsia="en-US"/>
    </w:rPr>
  </w:style>
  <w:style w:type="character" w:customStyle="1" w:styleId="PlainTable34">
    <w:name w:val="Plain Table 34"/>
    <w:uiPriority w:val="19"/>
    <w:qFormat/>
    <w:rsid w:val="002366E4"/>
    <w:rPr>
      <w:i/>
      <w:iCs/>
      <w:color w:val="808080"/>
    </w:rPr>
  </w:style>
  <w:style w:type="character" w:customStyle="1" w:styleId="PlainTable44">
    <w:name w:val="Plain Table 44"/>
    <w:uiPriority w:val="21"/>
    <w:qFormat/>
    <w:rsid w:val="002366E4"/>
    <w:rPr>
      <w:b/>
      <w:bCs/>
      <w:i/>
      <w:iCs/>
      <w:color w:val="4F81BD"/>
    </w:rPr>
  </w:style>
  <w:style w:type="character" w:customStyle="1" w:styleId="PlainTable54">
    <w:name w:val="Plain Table 54"/>
    <w:uiPriority w:val="31"/>
    <w:qFormat/>
    <w:rsid w:val="002366E4"/>
    <w:rPr>
      <w:smallCaps/>
      <w:color w:val="C0504D"/>
      <w:u w:val="single"/>
    </w:rPr>
  </w:style>
  <w:style w:type="character" w:customStyle="1" w:styleId="TableGridLight4">
    <w:name w:val="Table Grid Light4"/>
    <w:uiPriority w:val="32"/>
    <w:qFormat/>
    <w:rsid w:val="002366E4"/>
    <w:rPr>
      <w:b/>
      <w:bCs/>
      <w:smallCaps/>
      <w:color w:val="C0504D"/>
      <w:spacing w:val="5"/>
      <w:u w:val="single"/>
    </w:rPr>
  </w:style>
  <w:style w:type="character" w:customStyle="1" w:styleId="GridTable1Light4">
    <w:name w:val="Grid Table 1 Light4"/>
    <w:uiPriority w:val="33"/>
    <w:qFormat/>
    <w:rsid w:val="002366E4"/>
    <w:rPr>
      <w:b/>
      <w:bCs/>
      <w:smallCaps/>
      <w:spacing w:val="5"/>
    </w:rPr>
  </w:style>
  <w:style w:type="paragraph" w:customStyle="1" w:styleId="GridTable34">
    <w:name w:val="Grid Table 34"/>
    <w:basedOn w:val="11"/>
    <w:next w:val="a1"/>
    <w:uiPriority w:val="39"/>
    <w:unhideWhenUsed/>
    <w:qFormat/>
    <w:rsid w:val="002366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2366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2366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2366E4"/>
    <w:rPr>
      <w:rFonts w:ascii="Times New Roman" w:eastAsia="Times New Roman" w:hAnsi="Times New Roman"/>
      <w:lang w:val="en-GB"/>
    </w:rPr>
  </w:style>
  <w:style w:type="character" w:customStyle="1" w:styleId="1ff6">
    <w:name w:val="註解主旨 字元1"/>
    <w:qFormat/>
    <w:rsid w:val="002366E4"/>
    <w:rPr>
      <w:b/>
      <w:bCs/>
      <w:lang w:val="en-GB" w:eastAsia="sv-SE"/>
    </w:rPr>
  </w:style>
  <w:style w:type="paragraph" w:customStyle="1" w:styleId="4a">
    <w:name w:val="无间隔4"/>
    <w:qFormat/>
    <w:rsid w:val="002366E4"/>
    <w:rPr>
      <w:rFonts w:ascii="Times New Roman" w:eastAsia="SimSun" w:hAnsi="Times New Roman"/>
      <w:lang w:val="en-GB" w:eastAsia="en-US"/>
    </w:rPr>
  </w:style>
  <w:style w:type="character" w:customStyle="1" w:styleId="NurTextZchn1">
    <w:name w:val="Nur Text Zchn1"/>
    <w:qFormat/>
    <w:rsid w:val="002366E4"/>
    <w:rPr>
      <w:rFonts w:ascii="Courier New" w:hAnsi="Courier New" w:cs="Courier New"/>
      <w:lang w:val="en-GB" w:eastAsia="en-US"/>
    </w:rPr>
  </w:style>
  <w:style w:type="character" w:customStyle="1" w:styleId="EndnotentextZchn1">
    <w:name w:val="Endnotentext Zchn1"/>
    <w:qFormat/>
    <w:rsid w:val="002366E4"/>
    <w:rPr>
      <w:rFonts w:ascii="Times New Roman" w:hAnsi="Times New Roman"/>
      <w:lang w:val="en-GB" w:eastAsia="en-US"/>
    </w:rPr>
  </w:style>
  <w:style w:type="paragraph" w:customStyle="1" w:styleId="xl63">
    <w:name w:val="xl63"/>
    <w:basedOn w:val="a1"/>
    <w:qFormat/>
    <w:rsid w:val="002366E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2366E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2366E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2366E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2366E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2366E4"/>
    <w:rPr>
      <w:rFonts w:ascii="Times New Roman" w:eastAsia="SimSun" w:hAnsi="Times New Roman"/>
      <w:lang w:val="en-GB" w:eastAsia="en-US"/>
    </w:rPr>
  </w:style>
  <w:style w:type="paragraph" w:customStyle="1" w:styleId="66">
    <w:name w:val="吹き出し6"/>
    <w:basedOn w:val="a1"/>
    <w:qFormat/>
    <w:rsid w:val="002366E4"/>
    <w:pPr>
      <w:overflowPunct w:val="0"/>
      <w:autoSpaceDE w:val="0"/>
      <w:autoSpaceDN w:val="0"/>
      <w:adjustRightInd w:val="0"/>
      <w:textAlignment w:val="baseline"/>
    </w:pPr>
    <w:rPr>
      <w:rFonts w:ascii="Tahoma" w:hAnsi="Tahoma" w:cs="Tahoma"/>
      <w:sz w:val="16"/>
      <w:szCs w:val="16"/>
      <w:lang w:eastAsia="en-GB"/>
    </w:rPr>
  </w:style>
  <w:style w:type="paragraph" w:customStyle="1" w:styleId="4b">
    <w:name w:val="変更箇所4"/>
    <w:hidden/>
    <w:semiHidden/>
    <w:qFormat/>
    <w:rsid w:val="002366E4"/>
    <w:rPr>
      <w:rFonts w:ascii="Times New Roman" w:hAnsi="Times New Roman"/>
      <w:lang w:val="en-GB" w:eastAsia="en-US"/>
    </w:rPr>
  </w:style>
  <w:style w:type="character" w:customStyle="1" w:styleId="4c">
    <w:name w:val="段落フォント4"/>
    <w:qFormat/>
    <w:rsid w:val="002366E4"/>
  </w:style>
  <w:style w:type="character" w:customStyle="1" w:styleId="4d">
    <w:name w:val="コメント参照4"/>
    <w:qFormat/>
    <w:rsid w:val="002366E4"/>
    <w:rPr>
      <w:sz w:val="16"/>
    </w:rPr>
  </w:style>
  <w:style w:type="paragraph" w:customStyle="1" w:styleId="4e">
    <w:name w:val="図表番号4"/>
    <w:basedOn w:val="a1"/>
    <w:qFormat/>
    <w:rsid w:val="002366E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c"/>
    <w:qFormat/>
    <w:rsid w:val="002366E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2366E4"/>
    <w:pPr>
      <w:ind w:left="851" w:hanging="284"/>
    </w:pPr>
  </w:style>
  <w:style w:type="paragraph" w:customStyle="1" w:styleId="4f0">
    <w:name w:val="箇条書き4"/>
    <w:basedOn w:val="ac"/>
    <w:qFormat/>
    <w:rsid w:val="002366E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2366E4"/>
    <w:pPr>
      <w:tabs>
        <w:tab w:val="clear" w:pos="644"/>
        <w:tab w:val="num" w:pos="1494"/>
      </w:tabs>
      <w:ind w:left="851" w:hanging="284"/>
    </w:pPr>
  </w:style>
  <w:style w:type="paragraph" w:customStyle="1" w:styleId="341">
    <w:name w:val="箇条書き 34"/>
    <w:basedOn w:val="242"/>
    <w:qFormat/>
    <w:rsid w:val="002366E4"/>
    <w:pPr>
      <w:ind w:left="1135"/>
    </w:pPr>
  </w:style>
  <w:style w:type="paragraph" w:customStyle="1" w:styleId="243">
    <w:name w:val="一覧 24"/>
    <w:basedOn w:val="ac"/>
    <w:qFormat/>
    <w:rsid w:val="002366E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2366E4"/>
    <w:pPr>
      <w:ind w:left="1135"/>
    </w:pPr>
  </w:style>
  <w:style w:type="paragraph" w:customStyle="1" w:styleId="441">
    <w:name w:val="一覧 44"/>
    <w:basedOn w:val="342"/>
    <w:qFormat/>
    <w:rsid w:val="002366E4"/>
    <w:pPr>
      <w:ind w:left="1418"/>
    </w:pPr>
  </w:style>
  <w:style w:type="paragraph" w:customStyle="1" w:styleId="540">
    <w:name w:val="一覧 54"/>
    <w:basedOn w:val="441"/>
    <w:qFormat/>
    <w:rsid w:val="002366E4"/>
    <w:pPr>
      <w:ind w:left="1702"/>
    </w:pPr>
  </w:style>
  <w:style w:type="paragraph" w:customStyle="1" w:styleId="442">
    <w:name w:val="箇条書き 44"/>
    <w:basedOn w:val="341"/>
    <w:qFormat/>
    <w:rsid w:val="002366E4"/>
    <w:pPr>
      <w:ind w:left="1418"/>
    </w:pPr>
  </w:style>
  <w:style w:type="paragraph" w:customStyle="1" w:styleId="541">
    <w:name w:val="箇条書き 54"/>
    <w:basedOn w:val="442"/>
    <w:qFormat/>
    <w:rsid w:val="002366E4"/>
    <w:pPr>
      <w:ind w:left="1702"/>
    </w:pPr>
  </w:style>
  <w:style w:type="paragraph" w:customStyle="1" w:styleId="4f1">
    <w:name w:val="コメント文字列4"/>
    <w:basedOn w:val="a1"/>
    <w:qFormat/>
    <w:rsid w:val="002366E4"/>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qFormat/>
    <w:rsid w:val="002366E4"/>
    <w:rPr>
      <w:b/>
      <w:bCs/>
    </w:rPr>
  </w:style>
  <w:style w:type="paragraph" w:customStyle="1" w:styleId="4f3">
    <w:name w:val="見出しマップ4"/>
    <w:basedOn w:val="a1"/>
    <w:qFormat/>
    <w:rsid w:val="002366E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1"/>
    <w:qFormat/>
    <w:rsid w:val="002366E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1"/>
    <w:qFormat/>
    <w:rsid w:val="002366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2366E4"/>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1"/>
    <w:qFormat/>
    <w:rsid w:val="002366E4"/>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1"/>
    <w:next w:val="a1"/>
    <w:qFormat/>
    <w:rsid w:val="002366E4"/>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a1"/>
    <w:qFormat/>
    <w:rsid w:val="002366E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2366E4"/>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1"/>
    <w:qFormat/>
    <w:rsid w:val="002366E4"/>
    <w:pPr>
      <w:suppressAutoHyphens/>
      <w:overflowPunct w:val="0"/>
      <w:autoSpaceDE w:val="0"/>
      <w:autoSpaceDN w:val="0"/>
      <w:adjustRightInd w:val="0"/>
      <w:spacing w:after="120"/>
      <w:textAlignment w:val="baseline"/>
    </w:pPr>
    <w:rPr>
      <w:rFonts w:cs="CG Times (WN)"/>
      <w:lang w:eastAsia="ar-SA"/>
    </w:rPr>
  </w:style>
  <w:style w:type="character" w:customStyle="1" w:styleId="Char1b">
    <w:name w:val="글자만 Char1"/>
    <w:uiPriority w:val="99"/>
    <w:semiHidden/>
    <w:qFormat/>
    <w:rsid w:val="002366E4"/>
    <w:rPr>
      <w:rFonts w:ascii="Malgun Gothic" w:hAnsi="Courier New" w:cs="Courier New"/>
      <w:lang w:val="en-GB" w:eastAsia="en-US"/>
    </w:rPr>
  </w:style>
  <w:style w:type="character" w:customStyle="1" w:styleId="Char1c">
    <w:name w:val="미주 텍스트 Char1"/>
    <w:uiPriority w:val="99"/>
    <w:semiHidden/>
    <w:qFormat/>
    <w:rsid w:val="002366E4"/>
    <w:rPr>
      <w:rFonts w:ascii="Times New Roman" w:eastAsia="Times New Roman" w:hAnsi="Times New Roman"/>
      <w:lang w:val="en-GB" w:eastAsia="en-US"/>
    </w:rPr>
  </w:style>
  <w:style w:type="character" w:customStyle="1" w:styleId="Char1d">
    <w:name w:val="풍선 도움말 텍스트 Char1"/>
    <w:uiPriority w:val="99"/>
    <w:semiHidden/>
    <w:qFormat/>
    <w:rsid w:val="002366E4"/>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2366E4"/>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2366E4"/>
    <w:rPr>
      <w:rFonts w:ascii="Times New Roman" w:eastAsia="Times New Roman" w:hAnsi="Times New Roman"/>
      <w:lang w:val="en-GB" w:eastAsia="en-US"/>
    </w:rPr>
  </w:style>
  <w:style w:type="character" w:customStyle="1" w:styleId="Char1f0">
    <w:name w:val="메모 텍스트 Char1"/>
    <w:uiPriority w:val="99"/>
    <w:semiHidden/>
    <w:qFormat/>
    <w:rsid w:val="002366E4"/>
    <w:rPr>
      <w:rFonts w:ascii="Times New Roman" w:eastAsia="Times New Roman" w:hAnsi="Times New Roman"/>
      <w:lang w:val="en-GB" w:eastAsia="en-US"/>
    </w:rPr>
  </w:style>
  <w:style w:type="character" w:customStyle="1" w:styleId="Char1f1">
    <w:name w:val="메모 주제 Char1"/>
    <w:uiPriority w:val="99"/>
    <w:semiHidden/>
    <w:qFormat/>
    <w:rsid w:val="002366E4"/>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2366E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2366E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2366E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2366E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2366E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2366E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2366E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2366E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2366E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2366E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2366E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2366E4"/>
    <w:rPr>
      <w:rFonts w:ascii="Times New Roman" w:eastAsia="PMingLiU" w:hAnsi="Times New Roman"/>
      <w:lang w:val="en-GB" w:eastAsia="en-GB"/>
    </w:rPr>
    <w:tblPr>
      <w:tblInd w:w="0" w:type="nil"/>
    </w:tblPr>
  </w:style>
  <w:style w:type="table" w:customStyle="1" w:styleId="TableGrid111">
    <w:name w:val="Table Grid111"/>
    <w:basedOn w:val="a3"/>
    <w:qFormat/>
    <w:rsid w:val="002366E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2366E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2366E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2366E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2366E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366E4"/>
    <w:pPr>
      <w:numPr>
        <w:numId w:val="25"/>
      </w:numPr>
    </w:pPr>
  </w:style>
  <w:style w:type="numbering" w:customStyle="1" w:styleId="Style11">
    <w:name w:val="Style11"/>
    <w:uiPriority w:val="99"/>
    <w:rsid w:val="002366E4"/>
    <w:pPr>
      <w:numPr>
        <w:numId w:val="19"/>
      </w:numPr>
    </w:pPr>
  </w:style>
  <w:style w:type="character" w:customStyle="1" w:styleId="Absatz-Standardschriftart4">
    <w:name w:val="Absatz-Standardschriftart4"/>
    <w:qFormat/>
    <w:rsid w:val="002366E4"/>
  </w:style>
  <w:style w:type="character" w:customStyle="1" w:styleId="CommentSubjectChar4">
    <w:name w:val="Comment Subject Char4"/>
    <w:qFormat/>
    <w:rsid w:val="002366E4"/>
    <w:rPr>
      <w:rFonts w:ascii="Times New Roman" w:hAnsi="Times New Roman"/>
      <w:b/>
      <w:bCs/>
      <w:lang w:val="en-GB" w:eastAsia="en-US"/>
    </w:rPr>
  </w:style>
  <w:style w:type="character" w:customStyle="1" w:styleId="Char3">
    <w:name w:val="메모 주제 Char"/>
    <w:qFormat/>
    <w:rsid w:val="002366E4"/>
    <w:rPr>
      <w:rFonts w:ascii="Times New Roman" w:hAnsi="Times New Roman"/>
      <w:b/>
      <w:bCs/>
      <w:lang w:val="en-GB" w:eastAsia="en-US"/>
    </w:rPr>
  </w:style>
  <w:style w:type="character" w:customStyle="1" w:styleId="Char5">
    <w:name w:val="批注主题 Char"/>
    <w:qFormat/>
    <w:rsid w:val="002366E4"/>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2366E4"/>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2366E4"/>
    <w:rPr>
      <w:rFonts w:ascii="Times New Roman" w:hAnsi="Times New Roman"/>
      <w:b/>
      <w:lang w:val="en-GB" w:eastAsia="x-none"/>
    </w:rPr>
  </w:style>
  <w:style w:type="character" w:customStyle="1" w:styleId="Absatz-Standardschriftart5">
    <w:name w:val="Absatz-Standardschriftart5"/>
    <w:qFormat/>
    <w:rsid w:val="002366E4"/>
  </w:style>
  <w:style w:type="character" w:customStyle="1" w:styleId="PlainTable31">
    <w:name w:val="Plain Table 31"/>
    <w:uiPriority w:val="19"/>
    <w:qFormat/>
    <w:rsid w:val="002366E4"/>
    <w:rPr>
      <w:i/>
      <w:iCs/>
      <w:color w:val="808080"/>
    </w:rPr>
  </w:style>
  <w:style w:type="character" w:customStyle="1" w:styleId="PlainTable41">
    <w:name w:val="Plain Table 41"/>
    <w:uiPriority w:val="21"/>
    <w:qFormat/>
    <w:rsid w:val="002366E4"/>
    <w:rPr>
      <w:b/>
      <w:bCs/>
      <w:i/>
      <w:iCs/>
      <w:color w:val="4F81BD"/>
    </w:rPr>
  </w:style>
  <w:style w:type="character" w:customStyle="1" w:styleId="PlainTable51">
    <w:name w:val="Plain Table 51"/>
    <w:uiPriority w:val="31"/>
    <w:qFormat/>
    <w:rsid w:val="002366E4"/>
    <w:rPr>
      <w:smallCaps/>
      <w:color w:val="C0504D"/>
      <w:u w:val="single"/>
    </w:rPr>
  </w:style>
  <w:style w:type="character" w:customStyle="1" w:styleId="TableGridLight1">
    <w:name w:val="Table Grid Light1"/>
    <w:uiPriority w:val="32"/>
    <w:qFormat/>
    <w:rsid w:val="002366E4"/>
    <w:rPr>
      <w:b/>
      <w:bCs/>
      <w:smallCaps/>
      <w:color w:val="C0504D"/>
      <w:spacing w:val="5"/>
      <w:u w:val="single"/>
    </w:rPr>
  </w:style>
  <w:style w:type="character" w:customStyle="1" w:styleId="GridTable1Light1">
    <w:name w:val="Grid Table 1 Light1"/>
    <w:uiPriority w:val="33"/>
    <w:qFormat/>
    <w:rsid w:val="002366E4"/>
    <w:rPr>
      <w:b/>
      <w:bCs/>
      <w:smallCaps/>
      <w:spacing w:val="5"/>
    </w:rPr>
  </w:style>
  <w:style w:type="paragraph" w:customStyle="1" w:styleId="GridTable31">
    <w:name w:val="Grid Table 31"/>
    <w:basedOn w:val="11"/>
    <w:next w:val="a1"/>
    <w:uiPriority w:val="39"/>
    <w:unhideWhenUsed/>
    <w:qFormat/>
    <w:rsid w:val="002366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366E4"/>
    <w:rPr>
      <w:rFonts w:ascii="Arial" w:eastAsia="ＭＳ ゴシック" w:hAnsi="Arial" w:cs="Times New Roman"/>
      <w:lang w:val="en-GB" w:eastAsia="en-US"/>
    </w:rPr>
  </w:style>
  <w:style w:type="character" w:customStyle="1" w:styleId="PlainTable32">
    <w:name w:val="Plain Table 32"/>
    <w:uiPriority w:val="19"/>
    <w:qFormat/>
    <w:rsid w:val="002366E4"/>
    <w:rPr>
      <w:i/>
      <w:iCs/>
      <w:color w:val="808080"/>
    </w:rPr>
  </w:style>
  <w:style w:type="character" w:customStyle="1" w:styleId="PlainTable42">
    <w:name w:val="Plain Table 42"/>
    <w:uiPriority w:val="21"/>
    <w:qFormat/>
    <w:rsid w:val="002366E4"/>
    <w:rPr>
      <w:b/>
      <w:bCs/>
      <w:i/>
      <w:iCs/>
      <w:color w:val="4F81BD"/>
    </w:rPr>
  </w:style>
  <w:style w:type="character" w:customStyle="1" w:styleId="PlainTable52">
    <w:name w:val="Plain Table 52"/>
    <w:uiPriority w:val="31"/>
    <w:qFormat/>
    <w:rsid w:val="002366E4"/>
    <w:rPr>
      <w:smallCaps/>
      <w:color w:val="C0504D"/>
      <w:u w:val="single"/>
    </w:rPr>
  </w:style>
  <w:style w:type="character" w:customStyle="1" w:styleId="TableGridLight2">
    <w:name w:val="Table Grid Light2"/>
    <w:uiPriority w:val="32"/>
    <w:qFormat/>
    <w:rsid w:val="002366E4"/>
    <w:rPr>
      <w:b/>
      <w:bCs/>
      <w:smallCaps/>
      <w:color w:val="C0504D"/>
      <w:spacing w:val="5"/>
      <w:u w:val="single"/>
    </w:rPr>
  </w:style>
  <w:style w:type="character" w:customStyle="1" w:styleId="GridTable1Light2">
    <w:name w:val="Grid Table 1 Light2"/>
    <w:uiPriority w:val="33"/>
    <w:qFormat/>
    <w:rsid w:val="002366E4"/>
    <w:rPr>
      <w:b/>
      <w:bCs/>
      <w:smallCaps/>
      <w:spacing w:val="5"/>
    </w:rPr>
  </w:style>
  <w:style w:type="paragraph" w:customStyle="1" w:styleId="GridTable32">
    <w:name w:val="Grid Table 32"/>
    <w:basedOn w:val="11"/>
    <w:next w:val="a1"/>
    <w:uiPriority w:val="39"/>
    <w:unhideWhenUsed/>
    <w:qFormat/>
    <w:rsid w:val="002366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2366E4"/>
  </w:style>
  <w:style w:type="character" w:customStyle="1" w:styleId="PlainTable33">
    <w:name w:val="Plain Table 33"/>
    <w:uiPriority w:val="19"/>
    <w:qFormat/>
    <w:rsid w:val="002366E4"/>
    <w:rPr>
      <w:i/>
      <w:iCs/>
      <w:color w:val="808080"/>
    </w:rPr>
  </w:style>
  <w:style w:type="character" w:customStyle="1" w:styleId="PlainTable43">
    <w:name w:val="Plain Table 43"/>
    <w:uiPriority w:val="21"/>
    <w:qFormat/>
    <w:rsid w:val="002366E4"/>
    <w:rPr>
      <w:b/>
      <w:bCs/>
      <w:i/>
      <w:iCs/>
      <w:color w:val="4F81BD"/>
    </w:rPr>
  </w:style>
  <w:style w:type="character" w:customStyle="1" w:styleId="PlainTable53">
    <w:name w:val="Plain Table 53"/>
    <w:uiPriority w:val="31"/>
    <w:qFormat/>
    <w:rsid w:val="002366E4"/>
    <w:rPr>
      <w:smallCaps/>
      <w:color w:val="C0504D"/>
      <w:u w:val="single"/>
    </w:rPr>
  </w:style>
  <w:style w:type="character" w:customStyle="1" w:styleId="TableGridLight3">
    <w:name w:val="Table Grid Light3"/>
    <w:uiPriority w:val="32"/>
    <w:qFormat/>
    <w:rsid w:val="002366E4"/>
    <w:rPr>
      <w:b/>
      <w:bCs/>
      <w:smallCaps/>
      <w:color w:val="C0504D"/>
      <w:spacing w:val="5"/>
      <w:u w:val="single"/>
    </w:rPr>
  </w:style>
  <w:style w:type="character" w:customStyle="1" w:styleId="GridTable1Light3">
    <w:name w:val="Grid Table 1 Light3"/>
    <w:uiPriority w:val="33"/>
    <w:qFormat/>
    <w:rsid w:val="002366E4"/>
    <w:rPr>
      <w:b/>
      <w:bCs/>
      <w:smallCaps/>
      <w:spacing w:val="5"/>
    </w:rPr>
  </w:style>
  <w:style w:type="paragraph" w:customStyle="1" w:styleId="GridTable33">
    <w:name w:val="Grid Table 33"/>
    <w:basedOn w:val="11"/>
    <w:next w:val="a1"/>
    <w:uiPriority w:val="39"/>
    <w:unhideWhenUsed/>
    <w:qFormat/>
    <w:rsid w:val="002366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2366E4"/>
    <w:pPr>
      <w:suppressAutoHyphens/>
      <w:overflowPunct w:val="0"/>
      <w:autoSpaceDE w:val="0"/>
      <w:autoSpaceDN w:val="0"/>
      <w:adjustRightInd w:val="0"/>
      <w:spacing w:after="120"/>
      <w:textAlignment w:val="baseline"/>
    </w:pPr>
    <w:rPr>
      <w:rFonts w:cs="CG Times (WN)"/>
      <w:lang w:eastAsia="ar-SA"/>
    </w:rPr>
  </w:style>
  <w:style w:type="paragraph" w:customStyle="1" w:styleId="343">
    <w:name w:val="本文 34"/>
    <w:basedOn w:val="a1"/>
    <w:qFormat/>
    <w:rsid w:val="002366E4"/>
    <w:pPr>
      <w:suppressAutoHyphens/>
      <w:overflowPunct w:val="0"/>
      <w:autoSpaceDE w:val="0"/>
      <w:autoSpaceDN w:val="0"/>
      <w:adjustRightInd w:val="0"/>
      <w:spacing w:after="120"/>
      <w:textAlignment w:val="baseline"/>
    </w:pPr>
    <w:rPr>
      <w:rFonts w:cs="CG Times (WN)"/>
      <w:lang w:eastAsia="ar-SA"/>
    </w:rPr>
  </w:style>
  <w:style w:type="paragraph" w:customStyle="1" w:styleId="tac1">
    <w:name w:val="tac"/>
    <w:basedOn w:val="a1"/>
    <w:qFormat/>
    <w:rsid w:val="002366E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2366E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2366E4"/>
    <w:pPr>
      <w:overflowPunct w:val="0"/>
      <w:autoSpaceDE w:val="0"/>
      <w:autoSpaceDN w:val="0"/>
      <w:adjustRightInd w:val="0"/>
      <w:ind w:left="1418" w:hanging="1418"/>
      <w:textAlignment w:val="baseline"/>
    </w:pPr>
    <w:rPr>
      <w:bCs/>
      <w:szCs w:val="22"/>
      <w:lang w:val="en-US" w:eastAsia="en-GB"/>
    </w:rPr>
  </w:style>
  <w:style w:type="paragraph" w:customStyle="1" w:styleId="2ff5">
    <w:name w:val="题注2"/>
    <w:basedOn w:val="a1"/>
    <w:next w:val="a1"/>
    <w:qFormat/>
    <w:rsid w:val="002366E4"/>
    <w:pPr>
      <w:overflowPunct w:val="0"/>
      <w:autoSpaceDE w:val="0"/>
      <w:autoSpaceDN w:val="0"/>
      <w:adjustRightInd w:val="0"/>
      <w:spacing w:before="120" w:after="120"/>
      <w:textAlignment w:val="baseline"/>
    </w:pPr>
    <w:rPr>
      <w:b/>
      <w:lang w:eastAsia="en-GB"/>
    </w:rPr>
  </w:style>
  <w:style w:type="paragraph" w:customStyle="1" w:styleId="2ff6">
    <w:name w:val="图表目录2"/>
    <w:basedOn w:val="a1"/>
    <w:next w:val="a1"/>
    <w:qFormat/>
    <w:rsid w:val="002366E4"/>
    <w:pPr>
      <w:overflowPunct w:val="0"/>
      <w:autoSpaceDE w:val="0"/>
      <w:autoSpaceDN w:val="0"/>
      <w:adjustRightInd w:val="0"/>
      <w:ind w:left="400" w:hanging="400"/>
      <w:textAlignment w:val="baseline"/>
    </w:pPr>
    <w:rPr>
      <w:b/>
      <w:lang w:eastAsia="en-GB"/>
    </w:rPr>
  </w:style>
  <w:style w:type="character" w:customStyle="1" w:styleId="Absatz-Standardschriftart7">
    <w:name w:val="Absatz-Standardschriftart7"/>
    <w:qFormat/>
    <w:rsid w:val="002366E4"/>
  </w:style>
  <w:style w:type="character" w:customStyle="1" w:styleId="KommentarthemaZchn">
    <w:name w:val="Kommentarthema Zchn"/>
    <w:qFormat/>
    <w:rsid w:val="002366E4"/>
    <w:rPr>
      <w:b/>
      <w:bCs/>
      <w:lang w:val="en-GB" w:eastAsia="en-US" w:bidi="ar-SA"/>
    </w:rPr>
  </w:style>
  <w:style w:type="paragraph" w:customStyle="1" w:styleId="afffff0">
    <w:name w:val="修订"/>
    <w:hidden/>
    <w:semiHidden/>
    <w:qFormat/>
    <w:rsid w:val="002366E4"/>
    <w:rPr>
      <w:rFonts w:ascii="Times New Roman" w:eastAsia="Batang" w:hAnsi="Times New Roman"/>
      <w:lang w:val="en-GB" w:eastAsia="en-US"/>
    </w:rPr>
  </w:style>
  <w:style w:type="paragraph" w:customStyle="1" w:styleId="afffff1">
    <w:name w:val="无间隔"/>
    <w:qFormat/>
    <w:rsid w:val="002366E4"/>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2366E4"/>
    <w:rPr>
      <w:rFonts w:ascii="Arial" w:hAnsi="Arial"/>
      <w:sz w:val="36"/>
      <w:lang w:val="en-GB" w:eastAsia="en-US"/>
    </w:rPr>
  </w:style>
  <w:style w:type="character" w:customStyle="1" w:styleId="UnresolvedMention4">
    <w:name w:val="Unresolved Mention4"/>
    <w:uiPriority w:val="99"/>
    <w:unhideWhenUsed/>
    <w:qFormat/>
    <w:rsid w:val="002366E4"/>
    <w:rPr>
      <w:color w:val="808080"/>
      <w:shd w:val="clear" w:color="auto" w:fill="E6E6E6"/>
    </w:rPr>
  </w:style>
  <w:style w:type="character" w:customStyle="1" w:styleId="MediumShading1-Accent1Char">
    <w:name w:val="Medium Shading 1 - Accent 1 Char"/>
    <w:link w:val="4f7"/>
    <w:uiPriority w:val="1"/>
    <w:qFormat/>
    <w:rsid w:val="002366E4"/>
    <w:rPr>
      <w:rFonts w:ascii="Arial" w:eastAsia="PMingLiU" w:hAnsi="Arial"/>
      <w:lang w:val="x-none" w:eastAsia="x-none"/>
    </w:rPr>
  </w:style>
  <w:style w:type="character" w:customStyle="1" w:styleId="MediumGrid2-Accent2Char">
    <w:name w:val="Medium Grid 2 - Accent 2 Char"/>
    <w:link w:val="93"/>
    <w:uiPriority w:val="29"/>
    <w:qFormat/>
    <w:rsid w:val="002366E4"/>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2366E4"/>
    <w:rPr>
      <w:rFonts w:ascii="Arial" w:eastAsia="PMingLiU" w:hAnsi="Arial"/>
      <w:b/>
      <w:bCs/>
      <w:i/>
      <w:iCs/>
      <w:color w:val="4F81BD"/>
      <w:lang w:val="en-GB" w:eastAsia="en-GB"/>
    </w:rPr>
  </w:style>
  <w:style w:type="table" w:styleId="4f8">
    <w:name w:val="Medium Shading 1 Accent 3"/>
    <w:basedOn w:val="a3"/>
    <w:uiPriority w:val="29"/>
    <w:unhideWhenUsed/>
    <w:qFormat/>
    <w:rsid w:val="002366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2366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2366E4"/>
    <w:rPr>
      <w:rFonts w:ascii="Times New Roman" w:eastAsia="Batang" w:hAnsi="Times New Roman"/>
      <w:lang w:val="en-GB" w:eastAsia="en-US"/>
    </w:rPr>
  </w:style>
  <w:style w:type="paragraph" w:customStyle="1" w:styleId="74">
    <w:name w:val="无间隔7"/>
    <w:qFormat/>
    <w:rsid w:val="002366E4"/>
    <w:rPr>
      <w:rFonts w:ascii="Times New Roman" w:eastAsia="SimSun" w:hAnsi="Times New Roman"/>
      <w:lang w:val="en-GB" w:eastAsia="en-US"/>
    </w:rPr>
  </w:style>
  <w:style w:type="table" w:styleId="4f7">
    <w:name w:val="Medium Shading 1 Accent 1"/>
    <w:basedOn w:val="a3"/>
    <w:link w:val="MediumShading1-Accent1Char"/>
    <w:uiPriority w:val="1"/>
    <w:qFormat/>
    <w:rsid w:val="002366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2366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2366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2366E4"/>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
    <w:link w:val="afff7"/>
    <w:uiPriority w:val="34"/>
    <w:qFormat/>
    <w:locked/>
    <w:rsid w:val="002366E4"/>
    <w:rPr>
      <w:rFonts w:ascii="Calibri" w:eastAsia="Calibri" w:hAnsi="Calibri"/>
      <w:sz w:val="22"/>
      <w:szCs w:val="22"/>
      <w:lang w:val="en-US" w:eastAsia="en-GB"/>
    </w:rPr>
  </w:style>
  <w:style w:type="character" w:customStyle="1" w:styleId="Char21">
    <w:name w:val="日期 Char2"/>
    <w:qFormat/>
    <w:rsid w:val="002366E4"/>
    <w:rPr>
      <w:lang w:val="en-GB" w:eastAsia="x-none"/>
    </w:rPr>
  </w:style>
  <w:style w:type="paragraph" w:customStyle="1" w:styleId="Char22">
    <w:name w:val="(文字) (文字) Char2"/>
    <w:semiHidden/>
    <w:qFormat/>
    <w:rsid w:val="00236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2366E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2366E4"/>
    <w:rPr>
      <w:color w:val="808080"/>
    </w:rPr>
  </w:style>
  <w:style w:type="paragraph" w:customStyle="1" w:styleId="CharCharCharCharCharCharCharCharCharCharCharCharChar2">
    <w:name w:val="Char Char Char Char Char Char Char Char Char Char Char Char Char2"/>
    <w:semiHidden/>
    <w:qFormat/>
    <w:rsid w:val="00236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366E4"/>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366E4"/>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366E4"/>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366E4"/>
    <w:rPr>
      <w:rFonts w:ascii="Times New Roman" w:eastAsia="游明朝" w:hAnsi="Times New Roman"/>
      <w:b/>
      <w:bCs/>
      <w:lang w:val="en-GB" w:eastAsia="en-US"/>
    </w:rPr>
  </w:style>
  <w:style w:type="paragraph" w:customStyle="1" w:styleId="msonormal0">
    <w:name w:val="msonormal"/>
    <w:basedOn w:val="a1"/>
    <w:qFormat/>
    <w:rsid w:val="002366E4"/>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366E4"/>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366E4"/>
    <w:rPr>
      <w:rFonts w:ascii="Times New Roman" w:eastAsia="游明朝" w:hAnsi="Times New Roman"/>
      <w:lang w:val="en-GB" w:eastAsia="en-US"/>
    </w:rPr>
  </w:style>
  <w:style w:type="table" w:customStyle="1" w:styleId="TableGrid51">
    <w:name w:val="Table Grid51"/>
    <w:basedOn w:val="a3"/>
    <w:next w:val="aff"/>
    <w:qFormat/>
    <w:rsid w:val="002366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2366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2366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2366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2366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2366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2366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2366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2366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2366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2366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2366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2366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2366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2366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2366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2366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2366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2366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2366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2366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2366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2366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2366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2366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2366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2366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2366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2366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2366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2366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2366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2366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2366E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2366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2366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2366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2366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2366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2366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2366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2366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2366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2366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2366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2366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2366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2366E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2366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2366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2366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2366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2366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2366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2366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2366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2366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2366E4"/>
    <w:rPr>
      <w:lang w:eastAsia="en-US"/>
    </w:rPr>
  </w:style>
  <w:style w:type="paragraph" w:customStyle="1" w:styleId="75">
    <w:name w:val="吹き出し7"/>
    <w:basedOn w:val="a1"/>
    <w:qFormat/>
    <w:rsid w:val="002366E4"/>
    <w:pPr>
      <w:overflowPunct w:val="0"/>
      <w:autoSpaceDE w:val="0"/>
      <w:autoSpaceDN w:val="0"/>
      <w:adjustRightInd w:val="0"/>
      <w:textAlignment w:val="baseline"/>
    </w:pPr>
    <w:rPr>
      <w:rFonts w:ascii="Tahoma" w:hAnsi="Tahoma" w:cs="Tahoma"/>
      <w:sz w:val="16"/>
      <w:szCs w:val="16"/>
      <w:lang w:eastAsia="en-GB"/>
    </w:rPr>
  </w:style>
  <w:style w:type="paragraph" w:customStyle="1" w:styleId="5a">
    <w:name w:val="変更箇所5"/>
    <w:hidden/>
    <w:semiHidden/>
    <w:qFormat/>
    <w:rsid w:val="002366E4"/>
    <w:rPr>
      <w:rFonts w:ascii="Times New Roman" w:hAnsi="Times New Roman"/>
      <w:lang w:val="en-GB" w:eastAsia="en-US"/>
    </w:rPr>
  </w:style>
  <w:style w:type="character" w:customStyle="1" w:styleId="5b">
    <w:name w:val="段落フォント5"/>
    <w:qFormat/>
    <w:rsid w:val="002366E4"/>
  </w:style>
  <w:style w:type="character" w:customStyle="1" w:styleId="5c">
    <w:name w:val="コメント参照5"/>
    <w:qFormat/>
    <w:rsid w:val="002366E4"/>
    <w:rPr>
      <w:sz w:val="16"/>
    </w:rPr>
  </w:style>
  <w:style w:type="paragraph" w:customStyle="1" w:styleId="5d">
    <w:name w:val="図表番号5"/>
    <w:basedOn w:val="a1"/>
    <w:qFormat/>
    <w:rsid w:val="002366E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5e">
    <w:name w:val="段落番号5"/>
    <w:basedOn w:val="ac"/>
    <w:qFormat/>
    <w:rsid w:val="002366E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e"/>
    <w:qFormat/>
    <w:rsid w:val="002366E4"/>
    <w:pPr>
      <w:ind w:left="851" w:hanging="284"/>
    </w:pPr>
  </w:style>
  <w:style w:type="paragraph" w:customStyle="1" w:styleId="5f">
    <w:name w:val="箇条書き5"/>
    <w:basedOn w:val="ac"/>
    <w:qFormat/>
    <w:rsid w:val="002366E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f"/>
    <w:qFormat/>
    <w:rsid w:val="002366E4"/>
    <w:pPr>
      <w:tabs>
        <w:tab w:val="clear" w:pos="644"/>
        <w:tab w:val="num" w:pos="1494"/>
      </w:tabs>
      <w:ind w:left="851" w:hanging="284"/>
    </w:pPr>
  </w:style>
  <w:style w:type="paragraph" w:customStyle="1" w:styleId="350">
    <w:name w:val="箇条書き 35"/>
    <w:basedOn w:val="251"/>
    <w:qFormat/>
    <w:rsid w:val="002366E4"/>
    <w:pPr>
      <w:ind w:left="1135"/>
    </w:pPr>
  </w:style>
  <w:style w:type="paragraph" w:customStyle="1" w:styleId="252">
    <w:name w:val="一覧 25"/>
    <w:basedOn w:val="ac"/>
    <w:qFormat/>
    <w:rsid w:val="002366E4"/>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2366E4"/>
    <w:pPr>
      <w:ind w:left="1135"/>
    </w:pPr>
  </w:style>
  <w:style w:type="paragraph" w:customStyle="1" w:styleId="450">
    <w:name w:val="一覧 45"/>
    <w:basedOn w:val="351"/>
    <w:qFormat/>
    <w:rsid w:val="002366E4"/>
    <w:pPr>
      <w:ind w:left="1418"/>
    </w:pPr>
  </w:style>
  <w:style w:type="paragraph" w:customStyle="1" w:styleId="550">
    <w:name w:val="一覧 55"/>
    <w:basedOn w:val="450"/>
    <w:qFormat/>
    <w:rsid w:val="002366E4"/>
    <w:pPr>
      <w:ind w:left="1702"/>
    </w:pPr>
  </w:style>
  <w:style w:type="paragraph" w:customStyle="1" w:styleId="451">
    <w:name w:val="箇条書き 45"/>
    <w:basedOn w:val="350"/>
    <w:qFormat/>
    <w:rsid w:val="002366E4"/>
    <w:pPr>
      <w:ind w:left="1418"/>
    </w:pPr>
  </w:style>
  <w:style w:type="paragraph" w:customStyle="1" w:styleId="551">
    <w:name w:val="箇条書き 55"/>
    <w:basedOn w:val="451"/>
    <w:qFormat/>
    <w:rsid w:val="002366E4"/>
    <w:pPr>
      <w:ind w:left="1702"/>
    </w:pPr>
  </w:style>
  <w:style w:type="paragraph" w:customStyle="1" w:styleId="5f0">
    <w:name w:val="コメント文字列5"/>
    <w:basedOn w:val="a1"/>
    <w:qFormat/>
    <w:rsid w:val="002366E4"/>
    <w:pPr>
      <w:suppressAutoHyphens/>
      <w:overflowPunct w:val="0"/>
      <w:autoSpaceDE w:val="0"/>
      <w:autoSpaceDN w:val="0"/>
      <w:adjustRightInd w:val="0"/>
      <w:textAlignment w:val="baseline"/>
    </w:pPr>
    <w:rPr>
      <w:rFonts w:cs="CG Times (WN)"/>
      <w:lang w:eastAsia="ar-SA"/>
    </w:rPr>
  </w:style>
  <w:style w:type="paragraph" w:customStyle="1" w:styleId="5f1">
    <w:name w:val="コメント内容5"/>
    <w:basedOn w:val="5f0"/>
    <w:next w:val="5f0"/>
    <w:qFormat/>
    <w:rsid w:val="002366E4"/>
    <w:rPr>
      <w:b/>
      <w:bCs/>
    </w:rPr>
  </w:style>
  <w:style w:type="paragraph" w:customStyle="1" w:styleId="5f2">
    <w:name w:val="見出しマップ5"/>
    <w:basedOn w:val="a1"/>
    <w:qFormat/>
    <w:rsid w:val="002366E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5f3">
    <w:name w:val="書式なし5"/>
    <w:basedOn w:val="a1"/>
    <w:qFormat/>
    <w:rsid w:val="002366E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5">
    <w:name w:val="標準 (Web)5"/>
    <w:basedOn w:val="a1"/>
    <w:qFormat/>
    <w:rsid w:val="002366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2366E4"/>
    <w:pPr>
      <w:suppressAutoHyphens/>
      <w:overflowPunct w:val="0"/>
      <w:autoSpaceDE w:val="0"/>
      <w:autoSpaceDN w:val="0"/>
      <w:adjustRightInd w:val="0"/>
      <w:ind w:left="567"/>
      <w:textAlignment w:val="baseline"/>
    </w:pPr>
    <w:rPr>
      <w:rFonts w:ascii="Arial" w:hAnsi="Arial" w:cs="Arial"/>
      <w:lang w:eastAsia="ar-SA"/>
    </w:rPr>
  </w:style>
  <w:style w:type="paragraph" w:customStyle="1" w:styleId="5f4">
    <w:name w:val="標準インデント5"/>
    <w:basedOn w:val="a1"/>
    <w:qFormat/>
    <w:rsid w:val="002366E4"/>
    <w:pPr>
      <w:suppressAutoHyphens/>
      <w:overflowPunct w:val="0"/>
      <w:autoSpaceDE w:val="0"/>
      <w:autoSpaceDN w:val="0"/>
      <w:adjustRightInd w:val="0"/>
      <w:ind w:left="708"/>
      <w:textAlignment w:val="baseline"/>
    </w:pPr>
    <w:rPr>
      <w:rFonts w:cs="CG Times (WN)"/>
      <w:lang w:eastAsia="ar-SA"/>
    </w:rPr>
  </w:style>
  <w:style w:type="paragraph" w:customStyle="1" w:styleId="5f5">
    <w:name w:val="記5"/>
    <w:basedOn w:val="a1"/>
    <w:next w:val="a1"/>
    <w:qFormat/>
    <w:rsid w:val="002366E4"/>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a1"/>
    <w:qFormat/>
    <w:rsid w:val="002366E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54">
    <w:name w:val="本文 25"/>
    <w:basedOn w:val="a1"/>
    <w:qFormat/>
    <w:rsid w:val="002366E4"/>
    <w:pPr>
      <w:suppressAutoHyphens/>
      <w:overflowPunct w:val="0"/>
      <w:autoSpaceDE w:val="0"/>
      <w:autoSpaceDN w:val="0"/>
      <w:adjustRightInd w:val="0"/>
      <w:spacing w:after="120"/>
      <w:textAlignment w:val="baseline"/>
    </w:pPr>
    <w:rPr>
      <w:rFonts w:cs="CG Times (WN)"/>
      <w:lang w:eastAsia="ar-SA"/>
    </w:rPr>
  </w:style>
  <w:style w:type="paragraph" w:customStyle="1" w:styleId="352">
    <w:name w:val="本文 35"/>
    <w:basedOn w:val="a1"/>
    <w:qFormat/>
    <w:rsid w:val="002366E4"/>
    <w:pPr>
      <w:suppressAutoHyphens/>
      <w:overflowPunct w:val="0"/>
      <w:autoSpaceDE w:val="0"/>
      <w:autoSpaceDN w:val="0"/>
      <w:adjustRightInd w:val="0"/>
      <w:spacing w:after="120"/>
      <w:textAlignment w:val="baseline"/>
    </w:pPr>
    <w:rPr>
      <w:rFonts w:cs="CG Times (WN)"/>
      <w:lang w:eastAsia="ar-SA"/>
    </w:rPr>
  </w:style>
  <w:style w:type="paragraph" w:customStyle="1" w:styleId="930">
    <w:name w:val="目录 93"/>
    <w:basedOn w:val="81"/>
    <w:qFormat/>
    <w:rsid w:val="002366E4"/>
    <w:pPr>
      <w:overflowPunct w:val="0"/>
      <w:autoSpaceDE w:val="0"/>
      <w:autoSpaceDN w:val="0"/>
      <w:adjustRightInd w:val="0"/>
      <w:ind w:left="1418" w:hanging="1418"/>
      <w:textAlignment w:val="baseline"/>
    </w:pPr>
    <w:rPr>
      <w:lang w:eastAsia="en-GB"/>
    </w:rPr>
  </w:style>
  <w:style w:type="paragraph" w:customStyle="1" w:styleId="3fe">
    <w:name w:val="题注3"/>
    <w:basedOn w:val="a1"/>
    <w:next w:val="a1"/>
    <w:qFormat/>
    <w:rsid w:val="002366E4"/>
    <w:pPr>
      <w:overflowPunct w:val="0"/>
      <w:autoSpaceDE w:val="0"/>
      <w:autoSpaceDN w:val="0"/>
      <w:adjustRightInd w:val="0"/>
      <w:spacing w:before="120" w:after="120"/>
      <w:textAlignment w:val="baseline"/>
    </w:pPr>
    <w:rPr>
      <w:b/>
      <w:lang w:eastAsia="en-GB"/>
    </w:rPr>
  </w:style>
  <w:style w:type="paragraph" w:customStyle="1" w:styleId="3ff">
    <w:name w:val="图表目录3"/>
    <w:basedOn w:val="a1"/>
    <w:next w:val="a1"/>
    <w:qFormat/>
    <w:rsid w:val="002366E4"/>
    <w:pPr>
      <w:overflowPunct w:val="0"/>
      <w:autoSpaceDE w:val="0"/>
      <w:autoSpaceDN w:val="0"/>
      <w:adjustRightInd w:val="0"/>
      <w:ind w:left="400" w:hanging="400"/>
      <w:textAlignment w:val="baseline"/>
    </w:pPr>
    <w:rPr>
      <w:b/>
      <w:lang w:eastAsia="en-GB"/>
    </w:rPr>
  </w:style>
  <w:style w:type="paragraph" w:customStyle="1" w:styleId="qqq">
    <w:name w:val="qqq"/>
    <w:basedOn w:val="5"/>
    <w:link w:val="qqqChar"/>
    <w:qFormat/>
    <w:rsid w:val="002366E4"/>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2366E4"/>
    <w:rPr>
      <w:rFonts w:ascii="Arial" w:eastAsia="Times New Roman" w:hAnsi="Arial"/>
      <w:sz w:val="22"/>
      <w:lang w:val="en-GB" w:eastAsia="zh-CN"/>
    </w:rPr>
  </w:style>
  <w:style w:type="paragraph" w:customStyle="1" w:styleId="ZchnZchn3">
    <w:name w:val="Zchn Zchn3"/>
    <w:semiHidden/>
    <w:qFormat/>
    <w:rsid w:val="002366E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36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36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236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36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36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2366E4"/>
    <w:rPr>
      <w:rFonts w:ascii="Courier New" w:hAnsi="Courier New"/>
      <w:lang w:val="nb-NO" w:eastAsia="ja-JP"/>
    </w:rPr>
  </w:style>
  <w:style w:type="paragraph" w:customStyle="1" w:styleId="CharCharCharCharCharChar1">
    <w:name w:val="Char Char Char Char Char Char1"/>
    <w:semiHidden/>
    <w:qFormat/>
    <w:rsid w:val="002366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2366E4"/>
    <w:rPr>
      <w:rFonts w:ascii="Tahoma" w:hAnsi="Tahoma"/>
      <w:shd w:val="clear" w:color="auto" w:fill="000080"/>
      <w:lang w:val="en-GB" w:eastAsia="en-US"/>
    </w:rPr>
  </w:style>
  <w:style w:type="character" w:customStyle="1" w:styleId="CharChar101">
    <w:name w:val="Char Char101"/>
    <w:qFormat/>
    <w:rsid w:val="002366E4"/>
    <w:rPr>
      <w:rFonts w:ascii="Times New Roman" w:hAnsi="Times New Roman"/>
      <w:lang w:val="en-GB" w:eastAsia="en-US"/>
    </w:rPr>
  </w:style>
  <w:style w:type="character" w:customStyle="1" w:styleId="CharChar91">
    <w:name w:val="Char Char91"/>
    <w:qFormat/>
    <w:rsid w:val="002366E4"/>
    <w:rPr>
      <w:rFonts w:ascii="Tahoma" w:hAnsi="Tahoma"/>
      <w:sz w:val="16"/>
      <w:lang w:val="en-GB" w:eastAsia="en-US"/>
    </w:rPr>
  </w:style>
  <w:style w:type="character" w:customStyle="1" w:styleId="CharChar81">
    <w:name w:val="Char Char81"/>
    <w:semiHidden/>
    <w:qFormat/>
    <w:rsid w:val="002366E4"/>
    <w:rPr>
      <w:rFonts w:ascii="Times New Roman" w:hAnsi="Times New Roman"/>
      <w:b/>
      <w:lang w:val="en-GB" w:eastAsia="en-US"/>
    </w:rPr>
  </w:style>
  <w:style w:type="paragraph" w:customStyle="1" w:styleId="CharChar2CharChar1">
    <w:name w:val="Char Char2 Char Char1"/>
    <w:basedOn w:val="a1"/>
    <w:qFormat/>
    <w:rsid w:val="002366E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236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236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236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236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2366E4"/>
    <w:rPr>
      <w:rFonts w:ascii="Arial" w:hAnsi="Arial" w:cs="Arial" w:hint="default"/>
      <w:sz w:val="22"/>
      <w:lang w:val="en-GB" w:eastAsia="en-US" w:bidi="ar-SA"/>
    </w:rPr>
  </w:style>
  <w:style w:type="character" w:customStyle="1" w:styleId="CharChar210">
    <w:name w:val="Char Char210"/>
    <w:qFormat/>
    <w:rsid w:val="002366E4"/>
    <w:rPr>
      <w:rFonts w:ascii="Arial" w:hAnsi="Arial" w:cs="Arial" w:hint="default"/>
      <w:lang w:val="en-GB" w:eastAsia="en-US" w:bidi="ar-SA"/>
    </w:rPr>
  </w:style>
  <w:style w:type="character" w:customStyle="1" w:styleId="CharChar51">
    <w:name w:val="Char Char51"/>
    <w:qFormat/>
    <w:rsid w:val="002366E4"/>
    <w:rPr>
      <w:rFonts w:ascii="Arial" w:hAnsi="Arial" w:cs="Arial" w:hint="default"/>
      <w:sz w:val="28"/>
      <w:lang w:val="en-GB" w:eastAsia="en-US" w:bidi="ar-SA"/>
    </w:rPr>
  </w:style>
  <w:style w:type="character" w:customStyle="1" w:styleId="CharChar211">
    <w:name w:val="Char Char211"/>
    <w:qFormat/>
    <w:rsid w:val="002366E4"/>
    <w:rPr>
      <w:rFonts w:ascii="Times New Roman" w:hAnsi="Times New Roman"/>
      <w:lang w:val="en-GB" w:eastAsia="en-US"/>
    </w:rPr>
  </w:style>
  <w:style w:type="character" w:customStyle="1" w:styleId="CharChar61">
    <w:name w:val="Char Char61"/>
    <w:qFormat/>
    <w:rsid w:val="002366E4"/>
    <w:rPr>
      <w:rFonts w:ascii="Arial" w:eastAsia="SimSun" w:hAnsi="Arial"/>
      <w:sz w:val="32"/>
      <w:lang w:val="en-GB" w:eastAsia="en-US" w:bidi="ar-SA"/>
    </w:rPr>
  </w:style>
  <w:style w:type="character" w:customStyle="1" w:styleId="CharChar161">
    <w:name w:val="Char Char161"/>
    <w:qFormat/>
    <w:rsid w:val="002366E4"/>
    <w:rPr>
      <w:rFonts w:ascii="Arial" w:eastAsia="SimSun" w:hAnsi="Arial"/>
      <w:lang w:val="en-GB" w:eastAsia="en-US" w:bidi="ar-SA"/>
    </w:rPr>
  </w:style>
  <w:style w:type="character" w:customStyle="1" w:styleId="CharChar141">
    <w:name w:val="Char Char141"/>
    <w:qFormat/>
    <w:rsid w:val="002366E4"/>
    <w:rPr>
      <w:rFonts w:ascii="Arial" w:eastAsia="SimSun" w:hAnsi="Arial"/>
      <w:sz w:val="36"/>
      <w:lang w:val="en-GB" w:eastAsia="en-US" w:bidi="ar-SA"/>
    </w:rPr>
  </w:style>
  <w:style w:type="paragraph" w:customStyle="1" w:styleId="CarCar1CharCharCarCar1">
    <w:name w:val="Car Car1 Char Char Car Car1"/>
    <w:semiHidden/>
    <w:qFormat/>
    <w:rsid w:val="002366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36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2366E4"/>
    <w:rPr>
      <w:rFonts w:ascii="Arial" w:hAnsi="Arial"/>
      <w:lang w:val="en-GB" w:eastAsia="en-US"/>
    </w:rPr>
  </w:style>
  <w:style w:type="character" w:customStyle="1" w:styleId="CharChar241">
    <w:name w:val="Char Char241"/>
    <w:qFormat/>
    <w:rsid w:val="002366E4"/>
    <w:rPr>
      <w:rFonts w:ascii="Arial" w:hAnsi="Arial"/>
      <w:sz w:val="36"/>
      <w:lang w:val="en-GB" w:eastAsia="en-US"/>
    </w:rPr>
  </w:style>
  <w:style w:type="character" w:customStyle="1" w:styleId="CharChar171">
    <w:name w:val="Char Char171"/>
    <w:qFormat/>
    <w:rsid w:val="002366E4"/>
    <w:rPr>
      <w:rFonts w:ascii="Tahoma" w:hAnsi="Tahoma" w:cs="Tahoma"/>
      <w:shd w:val="clear" w:color="auto" w:fill="000080"/>
      <w:lang w:val="en-GB" w:eastAsia="en-US"/>
    </w:rPr>
  </w:style>
  <w:style w:type="character" w:customStyle="1" w:styleId="CharChar191">
    <w:name w:val="Char Char191"/>
    <w:qFormat/>
    <w:rsid w:val="002366E4"/>
    <w:rPr>
      <w:rFonts w:ascii="Times New Roman" w:hAnsi="Times New Roman"/>
      <w:lang w:val="en-GB"/>
    </w:rPr>
  </w:style>
  <w:style w:type="character" w:customStyle="1" w:styleId="CharChar201">
    <w:name w:val="Char Char201"/>
    <w:qFormat/>
    <w:rsid w:val="002366E4"/>
    <w:rPr>
      <w:rFonts w:ascii="Tahoma" w:hAnsi="Tahoma" w:cs="Tahoma"/>
      <w:sz w:val="16"/>
      <w:szCs w:val="16"/>
      <w:lang w:val="en-GB" w:eastAsia="en-US"/>
    </w:rPr>
  </w:style>
  <w:style w:type="character" w:customStyle="1" w:styleId="CharChar301">
    <w:name w:val="Char Char301"/>
    <w:qFormat/>
    <w:rsid w:val="002366E4"/>
    <w:rPr>
      <w:rFonts w:ascii="Arial" w:hAnsi="Arial"/>
      <w:lang w:val="en-GB" w:eastAsia="en-US"/>
    </w:rPr>
  </w:style>
  <w:style w:type="character" w:customStyle="1" w:styleId="CharChar291">
    <w:name w:val="Char Char291"/>
    <w:qFormat/>
    <w:rsid w:val="002366E4"/>
    <w:rPr>
      <w:rFonts w:ascii="Arial" w:hAnsi="Arial"/>
      <w:sz w:val="36"/>
      <w:lang w:val="en-GB" w:eastAsia="en-US"/>
    </w:rPr>
  </w:style>
  <w:style w:type="character" w:customStyle="1" w:styleId="CharChar261">
    <w:name w:val="Char Char261"/>
    <w:qFormat/>
    <w:rsid w:val="002366E4"/>
    <w:rPr>
      <w:rFonts w:ascii="Times New Roman" w:hAnsi="Times New Roman"/>
      <w:lang w:val="en-GB" w:eastAsia="en-US"/>
    </w:rPr>
  </w:style>
  <w:style w:type="character" w:customStyle="1" w:styleId="CharChar281">
    <w:name w:val="Char Char281"/>
    <w:qFormat/>
    <w:rsid w:val="002366E4"/>
    <w:rPr>
      <w:rFonts w:ascii="Arial" w:hAnsi="Arial"/>
      <w:sz w:val="36"/>
      <w:lang w:val="en-GB" w:eastAsia="en-US"/>
    </w:rPr>
  </w:style>
  <w:style w:type="character" w:customStyle="1" w:styleId="CharChar271">
    <w:name w:val="Char Char271"/>
    <w:qFormat/>
    <w:rsid w:val="002366E4"/>
    <w:rPr>
      <w:rFonts w:ascii="Arial" w:hAnsi="Arial"/>
      <w:b/>
      <w:i/>
      <w:noProof/>
      <w:sz w:val="18"/>
      <w:lang w:val="en-GB" w:eastAsia="en-US"/>
    </w:rPr>
  </w:style>
  <w:style w:type="character" w:customStyle="1" w:styleId="CharChar111">
    <w:name w:val="Char Char111"/>
    <w:qFormat/>
    <w:rsid w:val="002366E4"/>
    <w:rPr>
      <w:lang w:val="en-GB" w:eastAsia="en-US" w:bidi="ar-SA"/>
    </w:rPr>
  </w:style>
  <w:style w:type="paragraph" w:customStyle="1" w:styleId="TOC911">
    <w:name w:val="TOC 911"/>
    <w:basedOn w:val="81"/>
    <w:qFormat/>
    <w:rsid w:val="002366E4"/>
    <w:pPr>
      <w:keepNext w:val="0"/>
      <w:overflowPunct w:val="0"/>
      <w:autoSpaceDE w:val="0"/>
      <w:autoSpaceDN w:val="0"/>
      <w:adjustRightInd w:val="0"/>
      <w:ind w:left="1418" w:hanging="1418"/>
      <w:textAlignment w:val="baseline"/>
    </w:pPr>
    <w:rPr>
      <w:lang w:eastAsia="en-GB"/>
    </w:rPr>
  </w:style>
  <w:style w:type="paragraph" w:customStyle="1" w:styleId="Caption11">
    <w:name w:val="Caption11"/>
    <w:basedOn w:val="a1"/>
    <w:next w:val="a1"/>
    <w:qFormat/>
    <w:rsid w:val="002366E4"/>
    <w:pPr>
      <w:suppressAutoHyphens/>
      <w:overflowPunct w:val="0"/>
      <w:autoSpaceDE w:val="0"/>
      <w:autoSpaceDN w:val="0"/>
      <w:adjustRightInd w:val="0"/>
      <w:spacing w:before="120" w:after="120"/>
      <w:textAlignment w:val="baseline"/>
    </w:pPr>
    <w:rPr>
      <w:b/>
      <w:lang w:eastAsia="ar-SA"/>
    </w:rPr>
  </w:style>
  <w:style w:type="paragraph" w:customStyle="1" w:styleId="1Char1">
    <w:name w:val="(文字) (文字)1 Char (文字) (文字)1"/>
    <w:semiHidden/>
    <w:qFormat/>
    <w:rsid w:val="00236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36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36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36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36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36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2366E4"/>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36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2366E4"/>
    <w:pPr>
      <w:overflowPunct w:val="0"/>
      <w:autoSpaceDE w:val="0"/>
      <w:autoSpaceDN w:val="0"/>
      <w:adjustRightInd w:val="0"/>
      <w:ind w:left="400" w:hanging="400"/>
      <w:textAlignment w:val="baseline"/>
    </w:pPr>
    <w:rPr>
      <w:b/>
      <w:lang w:eastAsia="en-GB"/>
    </w:rPr>
  </w:style>
  <w:style w:type="paragraph" w:customStyle="1" w:styleId="CarCar51">
    <w:name w:val="Car Car51"/>
    <w:semiHidden/>
    <w:qFormat/>
    <w:rsid w:val="002366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2366E4"/>
    <w:rPr>
      <w:rFonts w:ascii="Arial" w:hAnsi="Arial"/>
      <w:sz w:val="36"/>
      <w:lang w:val="en-GB"/>
    </w:rPr>
  </w:style>
  <w:style w:type="character" w:customStyle="1" w:styleId="CharChar131">
    <w:name w:val="Char Char131"/>
    <w:semiHidden/>
    <w:qFormat/>
    <w:rsid w:val="002366E4"/>
    <w:rPr>
      <w:rFonts w:ascii="SimSun" w:eastAsia="SimSun" w:hAnsi="SimSun" w:hint="eastAsia"/>
      <w:lang w:val="en-GB" w:eastAsia="en-US" w:bidi="ar-SA"/>
    </w:rPr>
  </w:style>
  <w:style w:type="character" w:customStyle="1" w:styleId="h48">
    <w:name w:val="h48"/>
    <w:qFormat/>
    <w:rsid w:val="002366E4"/>
    <w:rPr>
      <w:rFonts w:ascii="Arial" w:hAnsi="Arial"/>
      <w:sz w:val="24"/>
      <w:lang w:val="en-GB"/>
    </w:rPr>
  </w:style>
  <w:style w:type="character" w:customStyle="1" w:styleId="h510">
    <w:name w:val="h51"/>
    <w:qFormat/>
    <w:rsid w:val="002366E4"/>
    <w:rPr>
      <w:rFonts w:ascii="Arial" w:eastAsia="SimSun" w:hAnsi="Arial"/>
      <w:sz w:val="22"/>
      <w:lang w:val="en-GB" w:eastAsia="en-US" w:bidi="ar-SA"/>
    </w:rPr>
  </w:style>
  <w:style w:type="paragraph" w:customStyle="1" w:styleId="TOC921">
    <w:name w:val="TOC 921"/>
    <w:basedOn w:val="81"/>
    <w:rsid w:val="002366E4"/>
    <w:pPr>
      <w:overflowPunct w:val="0"/>
      <w:autoSpaceDE w:val="0"/>
      <w:autoSpaceDN w:val="0"/>
      <w:adjustRightInd w:val="0"/>
      <w:ind w:left="1418" w:hanging="1418"/>
      <w:textAlignment w:val="baseline"/>
    </w:pPr>
    <w:rPr>
      <w:bCs/>
      <w:szCs w:val="22"/>
      <w:lang w:eastAsia="en-GB"/>
    </w:rPr>
  </w:style>
  <w:style w:type="paragraph" w:customStyle="1" w:styleId="Caption21">
    <w:name w:val="Caption21"/>
    <w:basedOn w:val="a1"/>
    <w:next w:val="a1"/>
    <w:rsid w:val="002366E4"/>
    <w:pPr>
      <w:overflowPunct w:val="0"/>
      <w:autoSpaceDE w:val="0"/>
      <w:autoSpaceDN w:val="0"/>
      <w:adjustRightInd w:val="0"/>
      <w:spacing w:before="120" w:after="120"/>
      <w:textAlignment w:val="baseline"/>
    </w:pPr>
    <w:rPr>
      <w:b/>
      <w:lang w:eastAsia="en-GB"/>
    </w:rPr>
  </w:style>
  <w:style w:type="paragraph" w:customStyle="1" w:styleId="TableofFigures21">
    <w:name w:val="Table of Figures21"/>
    <w:basedOn w:val="a1"/>
    <w:next w:val="a1"/>
    <w:rsid w:val="002366E4"/>
    <w:pPr>
      <w:overflowPunct w:val="0"/>
      <w:autoSpaceDE w:val="0"/>
      <w:autoSpaceDN w:val="0"/>
      <w:adjustRightInd w:val="0"/>
      <w:ind w:left="400" w:hanging="400"/>
      <w:textAlignment w:val="baseline"/>
    </w:pPr>
    <w:rPr>
      <w:b/>
      <w:lang w:eastAsia="en-GB"/>
    </w:rPr>
  </w:style>
  <w:style w:type="paragraph" w:customStyle="1" w:styleId="aria">
    <w:name w:val="aria"/>
    <w:basedOn w:val="a1"/>
    <w:qFormat/>
    <w:rsid w:val="002366E4"/>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2366E4"/>
    <w:rPr>
      <w:rFonts w:eastAsia="ＭＳ 明朝"/>
      <w:b/>
      <w:bCs/>
      <w:lang w:val="x-none" w:eastAsia="en-US"/>
    </w:rPr>
  </w:style>
  <w:style w:type="paragraph" w:customStyle="1" w:styleId="95">
    <w:name w:val="修订9"/>
    <w:hidden/>
    <w:semiHidden/>
    <w:qFormat/>
    <w:rsid w:val="002366E4"/>
    <w:rPr>
      <w:rFonts w:ascii="Times New Roman" w:eastAsia="Batang" w:hAnsi="Times New Roman"/>
      <w:lang w:val="en-GB" w:eastAsia="en-US"/>
    </w:rPr>
  </w:style>
  <w:style w:type="paragraph" w:customStyle="1" w:styleId="85">
    <w:name w:val="无间隔8"/>
    <w:qFormat/>
    <w:rsid w:val="002366E4"/>
    <w:rPr>
      <w:rFonts w:ascii="Times New Roman" w:eastAsia="SimSun" w:hAnsi="Times New Roman"/>
      <w:lang w:val="en-GB" w:eastAsia="en-US"/>
    </w:rPr>
  </w:style>
  <w:style w:type="character" w:customStyle="1" w:styleId="Char1f2">
    <w:name w:val="标题 Char1"/>
    <w:aliases w:val="Section Header Char1"/>
    <w:qFormat/>
    <w:rsid w:val="002366E4"/>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2366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2366E4"/>
    <w:rPr>
      <w:lang w:val="en-GB" w:eastAsia="ja-JP" w:bidi="ar-SA"/>
    </w:rPr>
  </w:style>
  <w:style w:type="character" w:customStyle="1" w:styleId="PlainTable35">
    <w:name w:val="Plain Table 35"/>
    <w:uiPriority w:val="19"/>
    <w:qFormat/>
    <w:rsid w:val="002366E4"/>
    <w:rPr>
      <w:i/>
      <w:iCs/>
      <w:color w:val="808080"/>
    </w:rPr>
  </w:style>
  <w:style w:type="character" w:customStyle="1" w:styleId="PlainTable45">
    <w:name w:val="Plain Table 45"/>
    <w:uiPriority w:val="21"/>
    <w:qFormat/>
    <w:rsid w:val="002366E4"/>
    <w:rPr>
      <w:b/>
      <w:bCs/>
      <w:i/>
      <w:iCs/>
      <w:color w:val="4F81BD"/>
    </w:rPr>
  </w:style>
  <w:style w:type="character" w:customStyle="1" w:styleId="PlainTable55">
    <w:name w:val="Plain Table 55"/>
    <w:uiPriority w:val="31"/>
    <w:qFormat/>
    <w:rsid w:val="002366E4"/>
    <w:rPr>
      <w:smallCaps/>
      <w:color w:val="C0504D"/>
      <w:u w:val="single"/>
    </w:rPr>
  </w:style>
  <w:style w:type="character" w:customStyle="1" w:styleId="TableGridLight5">
    <w:name w:val="Table Grid Light5"/>
    <w:uiPriority w:val="32"/>
    <w:qFormat/>
    <w:rsid w:val="002366E4"/>
    <w:rPr>
      <w:b/>
      <w:bCs/>
      <w:smallCaps/>
      <w:color w:val="C0504D"/>
      <w:spacing w:val="5"/>
      <w:u w:val="single"/>
    </w:rPr>
  </w:style>
  <w:style w:type="character" w:customStyle="1" w:styleId="GridTable1Light5">
    <w:name w:val="Grid Table 1 Light5"/>
    <w:uiPriority w:val="33"/>
    <w:qFormat/>
    <w:rsid w:val="002366E4"/>
    <w:rPr>
      <w:b/>
      <w:bCs/>
      <w:smallCaps/>
      <w:spacing w:val="5"/>
    </w:rPr>
  </w:style>
  <w:style w:type="table" w:customStyle="1" w:styleId="MediumShading1-Accent11">
    <w:name w:val="Medium Shading 1 - Accent 11"/>
    <w:basedOn w:val="a3"/>
    <w:uiPriority w:val="1"/>
    <w:qFormat/>
    <w:rsid w:val="002366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2366E4"/>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2366E4"/>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2366E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2366E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2366E4"/>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2366E4"/>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2366E4"/>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2366E4"/>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2366E4"/>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2366E4"/>
    <w:pPr>
      <w:autoSpaceDN w:val="0"/>
    </w:pPr>
    <w:rPr>
      <w:rFonts w:ascii="Times New Roman" w:eastAsia="SimSun" w:hAnsi="Times New Roman"/>
      <w:lang w:val="en-GB" w:eastAsia="en-US"/>
    </w:rPr>
  </w:style>
  <w:style w:type="character" w:customStyle="1" w:styleId="2ff7">
    <w:name w:val="未处理的提及2"/>
    <w:uiPriority w:val="52"/>
    <w:qFormat/>
    <w:rsid w:val="002366E4"/>
    <w:rPr>
      <w:color w:val="808080"/>
      <w:shd w:val="clear" w:color="auto" w:fill="E6E6E6"/>
    </w:rPr>
  </w:style>
  <w:style w:type="character" w:customStyle="1" w:styleId="1ffa">
    <w:name w:val="未处理的提及1"/>
    <w:uiPriority w:val="52"/>
    <w:qFormat/>
    <w:rsid w:val="002366E4"/>
    <w:rPr>
      <w:color w:val="808080"/>
      <w:shd w:val="clear" w:color="auto" w:fill="E6E6E6"/>
    </w:rPr>
  </w:style>
  <w:style w:type="character" w:customStyle="1" w:styleId="tlid-translation">
    <w:name w:val="tlid-translation"/>
    <w:qFormat/>
    <w:rsid w:val="002366E4"/>
  </w:style>
  <w:style w:type="paragraph" w:customStyle="1" w:styleId="101">
    <w:name w:val="修订10"/>
    <w:hidden/>
    <w:semiHidden/>
    <w:qFormat/>
    <w:rsid w:val="002366E4"/>
    <w:rPr>
      <w:rFonts w:ascii="Times New Roman" w:eastAsia="Batang" w:hAnsi="Times New Roman"/>
      <w:lang w:val="en-GB" w:eastAsia="en-US"/>
    </w:rPr>
  </w:style>
  <w:style w:type="paragraph" w:customStyle="1" w:styleId="96">
    <w:name w:val="无间隔9"/>
    <w:qFormat/>
    <w:rsid w:val="002366E4"/>
    <w:rPr>
      <w:rFonts w:ascii="Times New Roman" w:eastAsia="SimSun" w:hAnsi="Times New Roman"/>
      <w:lang w:val="en-GB" w:eastAsia="en-US"/>
    </w:rPr>
  </w:style>
  <w:style w:type="paragraph" w:customStyle="1" w:styleId="LightShading-Accent53">
    <w:name w:val="Light Shading - Accent 53"/>
    <w:hidden/>
    <w:uiPriority w:val="99"/>
    <w:semiHidden/>
    <w:qFormat/>
    <w:rsid w:val="002366E4"/>
    <w:rPr>
      <w:rFonts w:ascii="Times New Roman" w:eastAsia="SimSun" w:hAnsi="Times New Roman"/>
      <w:lang w:val="en-GB" w:eastAsia="en-US"/>
    </w:rPr>
  </w:style>
  <w:style w:type="paragraph" w:customStyle="1" w:styleId="LightList-Accent53">
    <w:name w:val="Light List - Accent 53"/>
    <w:basedOn w:val="a1"/>
    <w:uiPriority w:val="34"/>
    <w:qFormat/>
    <w:rsid w:val="002366E4"/>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2366E4"/>
    <w:rPr>
      <w:rFonts w:ascii="Times New Roman" w:eastAsia="SimSun" w:hAnsi="Times New Roman"/>
      <w:lang w:val="en-GB" w:eastAsia="en-US"/>
    </w:rPr>
  </w:style>
  <w:style w:type="character" w:customStyle="1" w:styleId="3ff0">
    <w:name w:val="未处理的提及3"/>
    <w:uiPriority w:val="52"/>
    <w:qFormat/>
    <w:rsid w:val="002366E4"/>
    <w:rPr>
      <w:color w:val="808080"/>
      <w:shd w:val="clear" w:color="auto" w:fill="E6E6E6"/>
    </w:rPr>
  </w:style>
  <w:style w:type="paragraph" w:customStyle="1" w:styleId="LightList-Accent34">
    <w:name w:val="Light List - Accent 34"/>
    <w:hidden/>
    <w:uiPriority w:val="99"/>
    <w:semiHidden/>
    <w:qFormat/>
    <w:rsid w:val="002366E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2366E4"/>
    <w:rPr>
      <w:rFonts w:ascii="Times New Roman" w:eastAsia="SimSun" w:hAnsi="Times New Roman"/>
      <w:lang w:val="en-GB" w:eastAsia="en-US"/>
    </w:rPr>
  </w:style>
  <w:style w:type="character" w:customStyle="1" w:styleId="UnresolvedMention5">
    <w:name w:val="Unresolved Mention5"/>
    <w:uiPriority w:val="99"/>
    <w:unhideWhenUsed/>
    <w:rsid w:val="002366E4"/>
    <w:rPr>
      <w:color w:val="808080"/>
      <w:shd w:val="clear" w:color="auto" w:fill="E6E6E6"/>
    </w:rPr>
  </w:style>
  <w:style w:type="character" w:customStyle="1" w:styleId="MediumGrid2Char1">
    <w:name w:val="Medium Grid 2 Char1"/>
    <w:link w:val="97"/>
    <w:uiPriority w:val="1"/>
    <w:rsid w:val="002366E4"/>
    <w:rPr>
      <w:rFonts w:ascii="Arial" w:eastAsia="PMingLiU" w:hAnsi="Arial"/>
      <w:lang w:val="x-none" w:eastAsia="x-none"/>
    </w:rPr>
  </w:style>
  <w:style w:type="character" w:customStyle="1" w:styleId="ColorfulGrid-Accent1Char1">
    <w:name w:val="Colorful Grid - Accent 1 Char1"/>
    <w:uiPriority w:val="29"/>
    <w:rsid w:val="002366E4"/>
    <w:rPr>
      <w:rFonts w:ascii="Arial" w:eastAsia="PMingLiU" w:hAnsi="Arial"/>
      <w:i/>
      <w:iCs/>
      <w:color w:val="000000"/>
      <w:lang w:val="en-GB" w:eastAsia="en-GB"/>
    </w:rPr>
  </w:style>
  <w:style w:type="character" w:customStyle="1" w:styleId="LightShading-Accent2Char1">
    <w:name w:val="Light Shading - Accent 2 Char1"/>
    <w:uiPriority w:val="30"/>
    <w:rsid w:val="002366E4"/>
    <w:rPr>
      <w:rFonts w:ascii="Arial" w:eastAsia="PMingLiU" w:hAnsi="Arial"/>
      <w:b/>
      <w:bCs/>
      <w:i/>
      <w:iCs/>
      <w:color w:val="4F81BD"/>
      <w:lang w:val="en-GB" w:eastAsia="en-GB"/>
    </w:rPr>
  </w:style>
  <w:style w:type="table" w:styleId="130">
    <w:name w:val="Colorful List Accent 3"/>
    <w:basedOn w:val="a3"/>
    <w:uiPriority w:val="29"/>
    <w:unhideWhenUsed/>
    <w:qFormat/>
    <w:rsid w:val="002366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2366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2366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2366E4"/>
    <w:rPr>
      <w:rFonts w:ascii="Calibri" w:eastAsia="Calibri" w:hAnsi="Calibri"/>
      <w:sz w:val="22"/>
      <w:szCs w:val="22"/>
      <w:lang w:eastAsia="en-GB"/>
    </w:rPr>
  </w:style>
  <w:style w:type="table" w:styleId="97">
    <w:name w:val="Medium Grid 2"/>
    <w:basedOn w:val="a3"/>
    <w:link w:val="MediumGrid2Char1"/>
    <w:uiPriority w:val="1"/>
    <w:unhideWhenUsed/>
    <w:rsid w:val="002366E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2366E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236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36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36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236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36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36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36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36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2366E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2366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236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36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36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36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36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36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36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36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2366E4"/>
    <w:rPr>
      <w:rFonts w:ascii="Courier New" w:hAnsi="Courier New" w:cs="Courier New" w:hint="default"/>
      <w:lang w:val="nb-NO" w:eastAsia="ja-JP" w:bidi="ar-SA"/>
    </w:rPr>
  </w:style>
  <w:style w:type="character" w:customStyle="1" w:styleId="CharChar72">
    <w:name w:val="Char Char72"/>
    <w:qFormat/>
    <w:rsid w:val="002366E4"/>
    <w:rPr>
      <w:rFonts w:ascii="Tahoma" w:hAnsi="Tahoma" w:cs="Tahoma" w:hint="default"/>
      <w:shd w:val="clear" w:color="auto" w:fill="000080"/>
      <w:lang w:val="en-GB" w:eastAsia="en-US"/>
    </w:rPr>
  </w:style>
  <w:style w:type="character" w:customStyle="1" w:styleId="CharChar102">
    <w:name w:val="Char Char102"/>
    <w:semiHidden/>
    <w:qFormat/>
    <w:rsid w:val="002366E4"/>
    <w:rPr>
      <w:rFonts w:ascii="Times New Roman" w:hAnsi="Times New Roman" w:cs="Times New Roman" w:hint="default"/>
      <w:lang w:val="en-GB" w:eastAsia="en-US"/>
    </w:rPr>
  </w:style>
  <w:style w:type="character" w:customStyle="1" w:styleId="CharChar92">
    <w:name w:val="Char Char92"/>
    <w:qFormat/>
    <w:rsid w:val="002366E4"/>
    <w:rPr>
      <w:rFonts w:ascii="Tahoma" w:hAnsi="Tahoma" w:cs="Tahoma" w:hint="default"/>
      <w:sz w:val="16"/>
      <w:szCs w:val="16"/>
      <w:lang w:val="en-GB" w:eastAsia="en-US"/>
    </w:rPr>
  </w:style>
  <w:style w:type="character" w:customStyle="1" w:styleId="CharChar82">
    <w:name w:val="Char Char82"/>
    <w:semiHidden/>
    <w:qFormat/>
    <w:rsid w:val="002366E4"/>
    <w:rPr>
      <w:rFonts w:ascii="Times New Roman" w:hAnsi="Times New Roman" w:cs="Times New Roman" w:hint="default"/>
      <w:b/>
      <w:bCs/>
      <w:lang w:val="en-GB" w:eastAsia="en-US"/>
    </w:rPr>
  </w:style>
  <w:style w:type="character" w:customStyle="1" w:styleId="CharChar292">
    <w:name w:val="Char Char292"/>
    <w:qFormat/>
    <w:rsid w:val="002366E4"/>
    <w:rPr>
      <w:rFonts w:ascii="Arial" w:hAnsi="Arial" w:cs="Arial" w:hint="default"/>
      <w:sz w:val="36"/>
      <w:lang w:val="en-GB" w:eastAsia="en-US" w:bidi="ar-SA"/>
    </w:rPr>
  </w:style>
  <w:style w:type="character" w:customStyle="1" w:styleId="CharChar282">
    <w:name w:val="Char Char282"/>
    <w:qFormat/>
    <w:rsid w:val="002366E4"/>
    <w:rPr>
      <w:rFonts w:ascii="Arial" w:hAnsi="Arial" w:cs="Arial" w:hint="default"/>
      <w:sz w:val="32"/>
      <w:lang w:val="en-GB"/>
    </w:rPr>
  </w:style>
  <w:style w:type="character" w:customStyle="1" w:styleId="ZchnZchn52">
    <w:name w:val="Zchn Zchn52"/>
    <w:qFormat/>
    <w:rsid w:val="002366E4"/>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2366E4"/>
    <w:rPr>
      <w:color w:val="808080"/>
      <w:shd w:val="clear" w:color="auto" w:fill="E6E6E6"/>
    </w:rPr>
  </w:style>
  <w:style w:type="paragraph" w:customStyle="1" w:styleId="Char1f3">
    <w:name w:val="(文字) (文字) Char1"/>
    <w:semiHidden/>
    <w:qFormat/>
    <w:rsid w:val="00236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2366E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36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366E4"/>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366E4"/>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2366E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366E4"/>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366E4"/>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366E4"/>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2366E4"/>
    <w:rPr>
      <w:rFonts w:ascii="Times New Roman" w:eastAsia="Times New Roman" w:hAnsi="Times New Roman"/>
      <w:sz w:val="18"/>
      <w:szCs w:val="18"/>
      <w:lang w:val="en-GB" w:eastAsia="en-GB"/>
    </w:rPr>
  </w:style>
  <w:style w:type="character" w:customStyle="1" w:styleId="1ffd">
    <w:name w:val="标题 字符1"/>
    <w:aliases w:val="Section Header 字符1"/>
    <w:rsid w:val="002366E4"/>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366E4"/>
    <w:rPr>
      <w:rFonts w:ascii="Times New Roman" w:hAnsi="Times New Roman"/>
      <w:lang w:val="en-GB" w:eastAsia="en-US"/>
    </w:rPr>
  </w:style>
  <w:style w:type="character" w:customStyle="1" w:styleId="MediumGrid2Char2">
    <w:name w:val="Medium Grid 2 Char2"/>
    <w:uiPriority w:val="1"/>
    <w:locked/>
    <w:rsid w:val="002366E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366E4"/>
    <w:rPr>
      <w:rFonts w:ascii="Calibri" w:eastAsia="Calibri" w:hAnsi="Calibri" w:cs="Calibri"/>
    </w:rPr>
  </w:style>
  <w:style w:type="paragraph" w:customStyle="1" w:styleId="ColorfulList-Accent11">
    <w:name w:val="Colorful List - Accent 11"/>
    <w:basedOn w:val="a1"/>
    <w:link w:val="ColorfulList-Accent1Char1"/>
    <w:uiPriority w:val="34"/>
    <w:qFormat/>
    <w:rsid w:val="002366E4"/>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2366E4"/>
    <w:rPr>
      <w:rFonts w:ascii="Arial" w:eastAsia="PMingLiU" w:hAnsi="Arial"/>
      <w:i/>
      <w:iCs/>
      <w:color w:val="000000"/>
      <w:lang w:val="en-GB" w:eastAsia="en-GB"/>
    </w:rPr>
  </w:style>
  <w:style w:type="character" w:customStyle="1" w:styleId="LightShading-Accent2Char2">
    <w:name w:val="Light Shading - Accent 2 Char2"/>
    <w:uiPriority w:val="30"/>
    <w:rsid w:val="002366E4"/>
    <w:rPr>
      <w:rFonts w:ascii="Arial" w:eastAsia="PMingLiU" w:hAnsi="Arial"/>
      <w:b/>
      <w:bCs/>
      <w:i/>
      <w:iCs/>
      <w:color w:val="4F81BD"/>
      <w:lang w:val="en-GB" w:eastAsia="en-GB"/>
    </w:rPr>
  </w:style>
  <w:style w:type="paragraph" w:customStyle="1" w:styleId="113">
    <w:name w:val="修订11"/>
    <w:semiHidden/>
    <w:qFormat/>
    <w:rsid w:val="002366E4"/>
    <w:pPr>
      <w:autoSpaceDN w:val="0"/>
    </w:pPr>
    <w:rPr>
      <w:rFonts w:ascii="Times New Roman" w:eastAsia="Batang" w:hAnsi="Times New Roman"/>
      <w:lang w:val="en-GB" w:eastAsia="en-US"/>
    </w:rPr>
  </w:style>
  <w:style w:type="paragraph" w:customStyle="1" w:styleId="102">
    <w:name w:val="无间隔10"/>
    <w:qFormat/>
    <w:rsid w:val="002366E4"/>
    <w:pPr>
      <w:autoSpaceDN w:val="0"/>
    </w:pPr>
    <w:rPr>
      <w:rFonts w:ascii="Times New Roman" w:eastAsia="SimSun" w:hAnsi="Times New Roman"/>
      <w:lang w:val="en-GB" w:eastAsia="en-US"/>
    </w:rPr>
  </w:style>
  <w:style w:type="character" w:customStyle="1" w:styleId="MediumGrid11">
    <w:name w:val="Medium Grid 11"/>
    <w:uiPriority w:val="99"/>
    <w:rsid w:val="002366E4"/>
    <w:rPr>
      <w:color w:val="808080"/>
    </w:rPr>
  </w:style>
  <w:style w:type="character" w:customStyle="1" w:styleId="5f6">
    <w:name w:val="未处理的提及5"/>
    <w:uiPriority w:val="52"/>
    <w:qFormat/>
    <w:rsid w:val="002366E4"/>
    <w:rPr>
      <w:color w:val="808080"/>
      <w:shd w:val="clear" w:color="auto" w:fill="E6E6E6"/>
    </w:rPr>
  </w:style>
  <w:style w:type="character" w:customStyle="1" w:styleId="4f9">
    <w:name w:val="未处理的提及4"/>
    <w:uiPriority w:val="52"/>
    <w:qFormat/>
    <w:rsid w:val="002366E4"/>
    <w:rPr>
      <w:color w:val="808080"/>
      <w:shd w:val="clear" w:color="auto" w:fill="E6E6E6"/>
    </w:rPr>
  </w:style>
  <w:style w:type="table" w:styleId="86">
    <w:name w:val="Medium Grid 1 Accent 2"/>
    <w:basedOn w:val="a3"/>
    <w:uiPriority w:val="34"/>
    <w:unhideWhenUsed/>
    <w:rsid w:val="002366E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2366E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2366E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2366E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2366E4"/>
    <w:rPr>
      <w:rFonts w:ascii="Times New Roman" w:hAnsi="Times New Roman"/>
      <w:b/>
      <w:bCs/>
      <w:lang w:val="en-GB" w:eastAsia="en-US"/>
    </w:rPr>
  </w:style>
  <w:style w:type="table" w:customStyle="1" w:styleId="SGSTableBasic12">
    <w:name w:val="SGS Table Basic 12"/>
    <w:basedOn w:val="a3"/>
    <w:next w:val="aff"/>
    <w:qFormat/>
    <w:rsid w:val="002366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2366E4"/>
    <w:rPr>
      <w:rFonts w:ascii="Arial" w:hAnsi="Arial"/>
      <w:sz w:val="32"/>
      <w:lang w:val="en-GB" w:eastAsia="en-US" w:bidi="ar-SA"/>
    </w:rPr>
  </w:style>
  <w:style w:type="character" w:customStyle="1" w:styleId="h49">
    <w:name w:val="h49"/>
    <w:qFormat/>
    <w:rsid w:val="002366E4"/>
    <w:rPr>
      <w:rFonts w:ascii="Arial" w:hAnsi="Arial"/>
      <w:sz w:val="24"/>
      <w:lang w:val="en-GB"/>
    </w:rPr>
  </w:style>
  <w:style w:type="character" w:customStyle="1" w:styleId="h52">
    <w:name w:val="h52"/>
    <w:qFormat/>
    <w:rsid w:val="002366E4"/>
    <w:rPr>
      <w:rFonts w:ascii="Arial" w:eastAsia="SimSun" w:hAnsi="Arial"/>
      <w:sz w:val="22"/>
      <w:lang w:val="en-GB" w:eastAsia="en-US" w:bidi="ar-SA"/>
    </w:rPr>
  </w:style>
  <w:style w:type="paragraph" w:customStyle="1" w:styleId="TOC93">
    <w:name w:val="TOC 93"/>
    <w:basedOn w:val="81"/>
    <w:qFormat/>
    <w:rsid w:val="002366E4"/>
    <w:pPr>
      <w:overflowPunct w:val="0"/>
      <w:autoSpaceDE w:val="0"/>
      <w:autoSpaceDN w:val="0"/>
      <w:adjustRightInd w:val="0"/>
      <w:ind w:left="1418" w:hanging="1418"/>
      <w:textAlignment w:val="baseline"/>
    </w:pPr>
    <w:rPr>
      <w:lang w:val="en-US" w:eastAsia="en-GB"/>
    </w:rPr>
  </w:style>
  <w:style w:type="character" w:customStyle="1" w:styleId="CharChar213">
    <w:name w:val="Char Char213"/>
    <w:qFormat/>
    <w:rsid w:val="002366E4"/>
    <w:rPr>
      <w:rFonts w:ascii="Times New Roman" w:hAnsi="Times New Roman"/>
      <w:lang w:val="en-GB" w:eastAsia="en-US"/>
    </w:rPr>
  </w:style>
  <w:style w:type="paragraph" w:customStyle="1" w:styleId="CarCar11">
    <w:name w:val="Car Car11"/>
    <w:semiHidden/>
    <w:qFormat/>
    <w:rsid w:val="00236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2366E4"/>
    <w:rPr>
      <w:rFonts w:ascii="Times New Roman" w:hAnsi="Times New Roman"/>
      <w:b/>
      <w:bCs/>
      <w:lang w:val="en-GB" w:eastAsia="en-US"/>
    </w:rPr>
  </w:style>
  <w:style w:type="paragraph" w:customStyle="1" w:styleId="Char31">
    <w:name w:val="Char3"/>
    <w:qFormat/>
    <w:rsid w:val="002366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2366E4"/>
    <w:rPr>
      <w:rFonts w:eastAsia="SimSun"/>
      <w:lang w:val="en-GB" w:eastAsia="en-US" w:bidi="ar-SA"/>
    </w:rPr>
  </w:style>
  <w:style w:type="character" w:customStyle="1" w:styleId="CharChar73">
    <w:name w:val="Char Char73"/>
    <w:qFormat/>
    <w:rsid w:val="002366E4"/>
    <w:rPr>
      <w:rFonts w:ascii="Arial" w:eastAsia="SimSun" w:hAnsi="Arial"/>
      <w:sz w:val="36"/>
      <w:lang w:val="en-GB" w:eastAsia="en-US" w:bidi="ar-SA"/>
    </w:rPr>
  </w:style>
  <w:style w:type="character" w:customStyle="1" w:styleId="CharChar62">
    <w:name w:val="Char Char62"/>
    <w:qFormat/>
    <w:rsid w:val="002366E4"/>
    <w:rPr>
      <w:rFonts w:ascii="Arial" w:eastAsia="SimSun" w:hAnsi="Arial"/>
      <w:sz w:val="32"/>
      <w:lang w:val="en-GB" w:eastAsia="en-US" w:bidi="ar-SA"/>
    </w:rPr>
  </w:style>
  <w:style w:type="character" w:customStyle="1" w:styleId="CharChar52">
    <w:name w:val="Char Char52"/>
    <w:qFormat/>
    <w:rsid w:val="002366E4"/>
    <w:rPr>
      <w:rFonts w:ascii="Arial" w:eastAsia="SimSun" w:hAnsi="Arial"/>
      <w:sz w:val="28"/>
      <w:lang w:val="en-GB" w:eastAsia="en-US" w:bidi="ar-SA"/>
    </w:rPr>
  </w:style>
  <w:style w:type="character" w:customStyle="1" w:styleId="CharChar162">
    <w:name w:val="Char Char162"/>
    <w:qFormat/>
    <w:rsid w:val="002366E4"/>
    <w:rPr>
      <w:rFonts w:ascii="Arial" w:eastAsia="SimSun" w:hAnsi="Arial"/>
      <w:lang w:val="en-GB" w:eastAsia="en-US" w:bidi="ar-SA"/>
    </w:rPr>
  </w:style>
  <w:style w:type="character" w:customStyle="1" w:styleId="CharChar142">
    <w:name w:val="Char Char142"/>
    <w:qFormat/>
    <w:rsid w:val="002366E4"/>
    <w:rPr>
      <w:rFonts w:ascii="Arial" w:eastAsia="SimSun" w:hAnsi="Arial"/>
      <w:sz w:val="36"/>
      <w:lang w:val="en-GB" w:eastAsia="en-US" w:bidi="ar-SA"/>
    </w:rPr>
  </w:style>
  <w:style w:type="character" w:customStyle="1" w:styleId="CharChar112">
    <w:name w:val="Char Char112"/>
    <w:qFormat/>
    <w:rsid w:val="002366E4"/>
    <w:rPr>
      <w:rFonts w:ascii="Tahoma" w:eastAsia="SimSun" w:hAnsi="Tahoma" w:cs="Tahoma"/>
      <w:lang w:val="en-GB" w:eastAsia="en-US" w:bidi="ar-SA"/>
    </w:rPr>
  </w:style>
  <w:style w:type="paragraph" w:customStyle="1" w:styleId="CharCharCharCharCharChar3">
    <w:name w:val="Char Char Char Char Char Char3"/>
    <w:semiHidden/>
    <w:qFormat/>
    <w:rsid w:val="002366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236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366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36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2366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2366E4"/>
    <w:rPr>
      <w:rFonts w:ascii="Tahoma" w:hAnsi="Tahoma" w:cs="Tahoma"/>
      <w:sz w:val="16"/>
      <w:szCs w:val="16"/>
      <w:lang w:val="en-GB" w:eastAsia="en-US" w:bidi="ar-SA"/>
    </w:rPr>
  </w:style>
  <w:style w:type="character" w:customStyle="1" w:styleId="CharChar252">
    <w:name w:val="Char Char252"/>
    <w:qFormat/>
    <w:rsid w:val="002366E4"/>
    <w:rPr>
      <w:rFonts w:ascii="Arial" w:hAnsi="Arial"/>
      <w:lang w:val="en-GB" w:eastAsia="en-US"/>
    </w:rPr>
  </w:style>
  <w:style w:type="character" w:customStyle="1" w:styleId="CharChar242">
    <w:name w:val="Char Char242"/>
    <w:rsid w:val="002366E4"/>
    <w:rPr>
      <w:rFonts w:ascii="Arial" w:hAnsi="Arial"/>
      <w:sz w:val="36"/>
      <w:lang w:val="en-GB" w:eastAsia="en-US"/>
    </w:rPr>
  </w:style>
  <w:style w:type="character" w:customStyle="1" w:styleId="CharChar172">
    <w:name w:val="Char Char172"/>
    <w:qFormat/>
    <w:rsid w:val="002366E4"/>
    <w:rPr>
      <w:rFonts w:ascii="Tahoma" w:hAnsi="Tahoma" w:cs="Tahoma"/>
      <w:shd w:val="clear" w:color="auto" w:fill="000080"/>
      <w:lang w:val="en-GB" w:eastAsia="en-US"/>
    </w:rPr>
  </w:style>
  <w:style w:type="character" w:customStyle="1" w:styleId="CharChar192">
    <w:name w:val="Char Char192"/>
    <w:qFormat/>
    <w:rsid w:val="002366E4"/>
    <w:rPr>
      <w:rFonts w:ascii="Times New Roman" w:hAnsi="Times New Roman"/>
      <w:lang w:val="en-GB"/>
    </w:rPr>
  </w:style>
  <w:style w:type="character" w:customStyle="1" w:styleId="CharChar202">
    <w:name w:val="Char Char202"/>
    <w:qFormat/>
    <w:rsid w:val="002366E4"/>
    <w:rPr>
      <w:rFonts w:ascii="Tahoma" w:hAnsi="Tahoma" w:cs="Tahoma"/>
      <w:sz w:val="16"/>
      <w:szCs w:val="16"/>
      <w:lang w:val="en-GB" w:eastAsia="en-US"/>
    </w:rPr>
  </w:style>
  <w:style w:type="character" w:customStyle="1" w:styleId="CharChar302">
    <w:name w:val="Char Char302"/>
    <w:qFormat/>
    <w:rsid w:val="002366E4"/>
    <w:rPr>
      <w:rFonts w:ascii="Arial" w:hAnsi="Arial"/>
      <w:lang w:val="en-GB" w:eastAsia="en-US"/>
    </w:rPr>
  </w:style>
  <w:style w:type="character" w:customStyle="1" w:styleId="CharChar293">
    <w:name w:val="Char Char293"/>
    <w:qFormat/>
    <w:rsid w:val="002366E4"/>
    <w:rPr>
      <w:rFonts w:ascii="Arial" w:hAnsi="Arial"/>
      <w:sz w:val="36"/>
      <w:lang w:val="en-GB" w:eastAsia="en-US"/>
    </w:rPr>
  </w:style>
  <w:style w:type="character" w:customStyle="1" w:styleId="CharChar262">
    <w:name w:val="Char Char262"/>
    <w:qFormat/>
    <w:rsid w:val="002366E4"/>
    <w:rPr>
      <w:rFonts w:ascii="Times New Roman" w:hAnsi="Times New Roman"/>
      <w:lang w:val="en-GB" w:eastAsia="en-US"/>
    </w:rPr>
  </w:style>
  <w:style w:type="character" w:customStyle="1" w:styleId="CharChar283">
    <w:name w:val="Char Char283"/>
    <w:qFormat/>
    <w:rsid w:val="002366E4"/>
    <w:rPr>
      <w:rFonts w:ascii="Arial" w:hAnsi="Arial"/>
      <w:sz w:val="36"/>
      <w:lang w:val="en-GB" w:eastAsia="en-US"/>
    </w:rPr>
  </w:style>
  <w:style w:type="character" w:customStyle="1" w:styleId="CharChar272">
    <w:name w:val="Char Char272"/>
    <w:qFormat/>
    <w:rsid w:val="002366E4"/>
    <w:rPr>
      <w:rFonts w:ascii="Arial" w:hAnsi="Arial"/>
      <w:b/>
      <w:i/>
      <w:noProof/>
      <w:sz w:val="18"/>
      <w:lang w:val="en-GB" w:eastAsia="en-US"/>
    </w:rPr>
  </w:style>
  <w:style w:type="paragraph" w:customStyle="1" w:styleId="432">
    <w:name w:val="(文字) (文字)43"/>
    <w:semiHidden/>
    <w:qFormat/>
    <w:rsid w:val="00236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2366E4"/>
    <w:rPr>
      <w:rFonts w:ascii="Arial" w:eastAsia="ＭＳ 明朝" w:hAnsi="Arial" w:cs="CG Times (WN)"/>
      <w:kern w:val="0"/>
      <w:sz w:val="22"/>
      <w:szCs w:val="20"/>
      <w:lang w:val="en-GB" w:eastAsia="ar-SA"/>
    </w:rPr>
  </w:style>
  <w:style w:type="character" w:customStyle="1" w:styleId="CharChar34">
    <w:name w:val="Char Char34"/>
    <w:qFormat/>
    <w:rsid w:val="002366E4"/>
    <w:rPr>
      <w:rFonts w:ascii="Arial" w:hAnsi="Arial"/>
      <w:sz w:val="22"/>
      <w:lang w:val="en-GB" w:eastAsia="en-US" w:bidi="ar-SA"/>
    </w:rPr>
  </w:style>
  <w:style w:type="paragraph" w:customStyle="1" w:styleId="CharCharCharCharChar3">
    <w:name w:val="Char Char Char Char Char3"/>
    <w:semiHidden/>
    <w:qFormat/>
    <w:rsid w:val="00236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36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236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2366E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2366E4"/>
    <w:rPr>
      <w:rFonts w:ascii="Courier New" w:hAnsi="Courier New"/>
      <w:lang w:val="nb-NO" w:eastAsia="ja-JP" w:bidi="ar-SA"/>
    </w:rPr>
  </w:style>
  <w:style w:type="character" w:customStyle="1" w:styleId="CharChar103">
    <w:name w:val="Char Char103"/>
    <w:semiHidden/>
    <w:qFormat/>
    <w:rsid w:val="002366E4"/>
    <w:rPr>
      <w:rFonts w:ascii="Times New Roman" w:hAnsi="Times New Roman"/>
      <w:lang w:val="en-GB" w:eastAsia="en-US"/>
    </w:rPr>
  </w:style>
  <w:style w:type="character" w:customStyle="1" w:styleId="CharChar152">
    <w:name w:val="Char Char152"/>
    <w:qFormat/>
    <w:rsid w:val="002366E4"/>
    <w:rPr>
      <w:rFonts w:ascii="Arial" w:hAnsi="Arial"/>
      <w:sz w:val="36"/>
      <w:lang w:val="en-GB"/>
    </w:rPr>
  </w:style>
  <w:style w:type="character" w:customStyle="1" w:styleId="CharChar212">
    <w:name w:val="Char Char212"/>
    <w:qFormat/>
    <w:rsid w:val="002366E4"/>
    <w:rPr>
      <w:rFonts w:ascii="Arial" w:hAnsi="Arial"/>
      <w:lang w:val="en-GB" w:eastAsia="en-US" w:bidi="ar-SA"/>
    </w:rPr>
  </w:style>
  <w:style w:type="paragraph" w:customStyle="1" w:styleId="CarCar52">
    <w:name w:val="Car Car52"/>
    <w:semiHidden/>
    <w:qFormat/>
    <w:rsid w:val="002366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2366E4"/>
    <w:rPr>
      <w:rFonts w:ascii="Times New Roman" w:hAnsi="Times New Roman"/>
      <w:lang w:val="en-GB" w:eastAsia="en-GB"/>
    </w:rPr>
    <w:tblPr/>
  </w:style>
  <w:style w:type="paragraph" w:customStyle="1" w:styleId="Caption3">
    <w:name w:val="Caption3"/>
    <w:basedOn w:val="a1"/>
    <w:next w:val="a1"/>
    <w:qFormat/>
    <w:rsid w:val="002366E4"/>
    <w:pPr>
      <w:overflowPunct w:val="0"/>
      <w:autoSpaceDE w:val="0"/>
      <w:autoSpaceDN w:val="0"/>
      <w:adjustRightInd w:val="0"/>
      <w:spacing w:before="120" w:after="120"/>
      <w:textAlignment w:val="baseline"/>
    </w:pPr>
    <w:rPr>
      <w:b/>
    </w:rPr>
  </w:style>
  <w:style w:type="paragraph" w:customStyle="1" w:styleId="TableofFigures3">
    <w:name w:val="Table of Figures3"/>
    <w:basedOn w:val="a1"/>
    <w:next w:val="a1"/>
    <w:qFormat/>
    <w:rsid w:val="002366E4"/>
    <w:pPr>
      <w:overflowPunct w:val="0"/>
      <w:autoSpaceDE w:val="0"/>
      <w:autoSpaceDN w:val="0"/>
      <w:adjustRightInd w:val="0"/>
      <w:ind w:left="400" w:hanging="400"/>
      <w:textAlignment w:val="baseline"/>
    </w:pPr>
    <w:rPr>
      <w:b/>
    </w:rPr>
  </w:style>
  <w:style w:type="table" w:customStyle="1" w:styleId="Tabellengitternetz14">
    <w:name w:val="Tabellengitternetz14"/>
    <w:basedOn w:val="a3"/>
    <w:next w:val="aff"/>
    <w:qFormat/>
    <w:rsid w:val="002366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2366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2366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2366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2366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2366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2366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2366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2366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2366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2366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2366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2366E4"/>
    <w:rPr>
      <w:rFonts w:ascii="SimSun" w:eastAsia="SimSun"/>
      <w:sz w:val="18"/>
      <w:szCs w:val="18"/>
      <w:lang w:val="en-GB" w:eastAsia="en-US"/>
    </w:rPr>
  </w:style>
  <w:style w:type="character" w:customStyle="1" w:styleId="afffff4">
    <w:name w:val="页脚 字符"/>
    <w:aliases w:val="footer odd 字符,footer 字符,fo 字符,pie de página 字符"/>
    <w:qFormat/>
    <w:rsid w:val="002366E4"/>
    <w:rPr>
      <w:rFonts w:ascii="Arial" w:eastAsia="Times New Roman" w:hAnsi="Arial"/>
      <w:b/>
      <w:i/>
      <w:noProof/>
      <w:sz w:val="18"/>
    </w:rPr>
  </w:style>
  <w:style w:type="character" w:customStyle="1" w:styleId="afffff5">
    <w:name w:val="批注框文本 字符"/>
    <w:qFormat/>
    <w:rsid w:val="002366E4"/>
    <w:rPr>
      <w:sz w:val="18"/>
      <w:szCs w:val="18"/>
      <w:lang w:val="en-GB" w:eastAsia="en-US"/>
    </w:rPr>
  </w:style>
  <w:style w:type="character" w:customStyle="1" w:styleId="afffff6">
    <w:name w:val="批注文字 字符"/>
    <w:qFormat/>
    <w:rsid w:val="002366E4"/>
    <w:rPr>
      <w:rFonts w:eastAsia="ＭＳ 明朝"/>
      <w:lang w:val="x-none" w:eastAsia="en-US"/>
    </w:rPr>
  </w:style>
  <w:style w:type="character" w:customStyle="1" w:styleId="afffff7">
    <w:name w:val="批注主题 字符"/>
    <w:qFormat/>
    <w:rsid w:val="002366E4"/>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2366E4"/>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2366E4"/>
    <w:rPr>
      <w:rFonts w:eastAsia="Times New Roman"/>
      <w:sz w:val="16"/>
    </w:rPr>
  </w:style>
  <w:style w:type="character" w:customStyle="1" w:styleId="afffff9">
    <w:name w:val="正文文本缩进 字符"/>
    <w:qFormat/>
    <w:rsid w:val="002366E4"/>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2366E4"/>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2366E4"/>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2366E4"/>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2366E4"/>
    <w:rPr>
      <w:rFonts w:ascii="Arial" w:eastAsia="Times New Roman" w:hAnsi="Arial"/>
      <w:sz w:val="32"/>
    </w:rPr>
  </w:style>
  <w:style w:type="character" w:customStyle="1" w:styleId="67">
    <w:name w:val="标题 6 字符"/>
    <w:aliases w:val="T1 字符,Header 6 字符"/>
    <w:qFormat/>
    <w:rsid w:val="002366E4"/>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2366E4"/>
    <w:rPr>
      <w:rFonts w:ascii="Arial" w:eastAsia="Times New Roman" w:hAnsi="Arial"/>
      <w:b/>
      <w:noProof/>
      <w:sz w:val="18"/>
    </w:rPr>
  </w:style>
  <w:style w:type="character" w:customStyle="1" w:styleId="afffffa">
    <w:name w:val="纯文本 字符"/>
    <w:qFormat/>
    <w:rsid w:val="002366E4"/>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2366E4"/>
    <w:rPr>
      <w:rFonts w:eastAsia="SimSun"/>
      <w:lang w:val="en-GB" w:eastAsia="ja-JP"/>
    </w:rPr>
  </w:style>
  <w:style w:type="character" w:customStyle="1" w:styleId="2ff9">
    <w:name w:val="正文文本 2 字符"/>
    <w:qFormat/>
    <w:rsid w:val="002366E4"/>
    <w:rPr>
      <w:rFonts w:eastAsia="SimSun"/>
      <w:i/>
      <w:lang w:val="en-GB" w:eastAsia="x-none"/>
    </w:rPr>
  </w:style>
  <w:style w:type="character" w:customStyle="1" w:styleId="3ff2">
    <w:name w:val="正文文本 3 字符"/>
    <w:qFormat/>
    <w:rsid w:val="002366E4"/>
    <w:rPr>
      <w:rFonts w:eastAsia="Osaka"/>
      <w:color w:val="000000"/>
      <w:lang w:val="en-GB" w:eastAsia="x-none"/>
    </w:rPr>
  </w:style>
  <w:style w:type="character" w:customStyle="1" w:styleId="2ffa">
    <w:name w:val="正文文本缩进 2 字符"/>
    <w:qFormat/>
    <w:rsid w:val="002366E4"/>
    <w:rPr>
      <w:rFonts w:eastAsia="ＭＳ 明朝"/>
      <w:lang w:val="en-GB" w:eastAsia="en-GB"/>
    </w:rPr>
  </w:style>
  <w:style w:type="character" w:customStyle="1" w:styleId="afffffc">
    <w:name w:val="尾注文本 字符"/>
    <w:qFormat/>
    <w:rsid w:val="002366E4"/>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2366E4"/>
    <w:rPr>
      <w:rFonts w:eastAsia="ＭＳ 明朝"/>
      <w:b/>
      <w:lang w:val="en-GB" w:eastAsia="en-US"/>
    </w:rPr>
  </w:style>
  <w:style w:type="table" w:customStyle="1" w:styleId="TableGrid113">
    <w:name w:val="Table Grid113"/>
    <w:basedOn w:val="a3"/>
    <w:next w:val="aff"/>
    <w:qFormat/>
    <w:rsid w:val="002366E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2366E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2366E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2366E4"/>
    <w:rPr>
      <w:rFonts w:ascii="Arial" w:eastAsia="Times New Roman" w:hAnsi="Arial"/>
    </w:rPr>
  </w:style>
  <w:style w:type="character" w:customStyle="1" w:styleId="88">
    <w:name w:val="标题 8 字符"/>
    <w:qFormat/>
    <w:rsid w:val="002366E4"/>
    <w:rPr>
      <w:rFonts w:ascii="Arial" w:eastAsia="Times New Roman" w:hAnsi="Arial"/>
      <w:sz w:val="36"/>
    </w:rPr>
  </w:style>
  <w:style w:type="character" w:customStyle="1" w:styleId="9a">
    <w:name w:val="标题 9 字符"/>
    <w:qFormat/>
    <w:rsid w:val="002366E4"/>
    <w:rPr>
      <w:rFonts w:ascii="Arial" w:eastAsia="Times New Roman" w:hAnsi="Arial"/>
      <w:sz w:val="36"/>
    </w:rPr>
  </w:style>
  <w:style w:type="table" w:customStyle="1" w:styleId="TableClassic23">
    <w:name w:val="Table Classic 23"/>
    <w:basedOn w:val="a3"/>
    <w:next w:val="2f0"/>
    <w:qFormat/>
    <w:rsid w:val="002366E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236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236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236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236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236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236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236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236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236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236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2366E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236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2366E4"/>
    <w:rPr>
      <w:rFonts w:eastAsia="ＭＳ 明朝"/>
      <w:lang w:eastAsia="en-US"/>
    </w:rPr>
  </w:style>
  <w:style w:type="character" w:customStyle="1" w:styleId="HTML6">
    <w:name w:val="HTML 预设格式 字符"/>
    <w:qFormat/>
    <w:rsid w:val="002366E4"/>
    <w:rPr>
      <w:rFonts w:ascii="Courier New" w:eastAsia="ＭＳ 明朝" w:hAnsi="Courier New"/>
      <w:lang w:val="en-GB" w:eastAsia="ja-JP"/>
    </w:rPr>
  </w:style>
  <w:style w:type="table" w:customStyle="1" w:styleId="TableGrid43">
    <w:name w:val="Table Grid43"/>
    <w:basedOn w:val="a3"/>
    <w:next w:val="aff"/>
    <w:qFormat/>
    <w:rsid w:val="002366E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2366E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2366E4"/>
    <w:rPr>
      <w:rFonts w:ascii="Times New Roman" w:eastAsia="Times New Roman" w:hAnsi="Times New Roman"/>
      <w:lang w:val="en-GB" w:eastAsia="en-GB"/>
    </w:rPr>
    <w:tblPr/>
  </w:style>
  <w:style w:type="table" w:customStyle="1" w:styleId="TableGrid212">
    <w:name w:val="Table Grid212"/>
    <w:basedOn w:val="a3"/>
    <w:next w:val="aff"/>
    <w:qFormat/>
    <w:rsid w:val="002366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2366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2366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2366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2366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2366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2366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2366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2366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2366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2366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2366E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2366E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2366E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366E4"/>
    <w:pPr>
      <w:numPr>
        <w:numId w:val="27"/>
      </w:numPr>
    </w:pPr>
  </w:style>
  <w:style w:type="table" w:customStyle="1" w:styleId="TableColorful11">
    <w:name w:val="Table Colorful 11"/>
    <w:basedOn w:val="a3"/>
    <w:next w:val="1ff"/>
    <w:qFormat/>
    <w:rsid w:val="002366E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2366E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2366E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2366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2366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2366E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2366E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2366E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2366E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2366E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2366E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2366E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2366E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2366E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2366E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2366E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2366E4"/>
    <w:rPr>
      <w:rFonts w:ascii="Times New Roman" w:eastAsia="PMingLiU" w:hAnsi="Times New Roman"/>
      <w:lang w:val="en-GB" w:eastAsia="en-GB"/>
    </w:rPr>
    <w:tblPr>
      <w:tblInd w:w="0" w:type="nil"/>
    </w:tblPr>
  </w:style>
  <w:style w:type="table" w:customStyle="1" w:styleId="TableGrid1111">
    <w:name w:val="Table Grid1111"/>
    <w:basedOn w:val="a3"/>
    <w:qFormat/>
    <w:rsid w:val="002366E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2366E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2366E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2366E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2366E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2366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2366E4"/>
    <w:rPr>
      <w:rFonts w:ascii="Times New Roman" w:eastAsia="Times New Roman" w:hAnsi="Times New Roman"/>
      <w:lang w:val="en-GB" w:eastAsia="ja-JP"/>
    </w:rPr>
  </w:style>
  <w:style w:type="table" w:customStyle="1" w:styleId="TableGrid16">
    <w:name w:val="Table Grid16"/>
    <w:basedOn w:val="a3"/>
    <w:next w:val="aff"/>
    <w:qFormat/>
    <w:rsid w:val="002366E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2366E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2366E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2366E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2366E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2366E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2366E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2366E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2366E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2366E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2366E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2366E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2366E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2366E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2366E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2366E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2366E4"/>
    <w:rPr>
      <w:rFonts w:ascii="Times New Roman" w:eastAsia="PMingLiU" w:hAnsi="Times New Roman"/>
      <w:lang w:val="en-GB" w:eastAsia="en-GB"/>
    </w:rPr>
    <w:tblPr/>
  </w:style>
  <w:style w:type="table" w:customStyle="1" w:styleId="TableGrid44">
    <w:name w:val="Table Grid44"/>
    <w:basedOn w:val="a3"/>
    <w:next w:val="aff"/>
    <w:qFormat/>
    <w:rsid w:val="002366E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2366E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2366E4"/>
    <w:rPr>
      <w:rFonts w:ascii="Times New Roman" w:eastAsia="Times New Roman" w:hAnsi="Times New Roman"/>
      <w:lang w:val="en-GB" w:eastAsia="en-GB"/>
    </w:rPr>
    <w:tblPr/>
  </w:style>
  <w:style w:type="table" w:customStyle="1" w:styleId="TableGrid213">
    <w:name w:val="Table Grid213"/>
    <w:basedOn w:val="a3"/>
    <w:next w:val="aff"/>
    <w:qFormat/>
    <w:rsid w:val="002366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2366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2366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2366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2366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2366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2366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2366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2366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2366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2366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rsid w:val="002366E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2366E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2366E4"/>
    <w:pPr>
      <w:numPr>
        <w:numId w:val="21"/>
      </w:numPr>
    </w:pPr>
  </w:style>
  <w:style w:type="table" w:customStyle="1" w:styleId="SGSTableBasic23">
    <w:name w:val="SGS Table Basic 23"/>
    <w:basedOn w:val="a3"/>
    <w:uiPriority w:val="99"/>
    <w:qFormat/>
    <w:rsid w:val="002366E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366E4"/>
    <w:pPr>
      <w:numPr>
        <w:numId w:val="22"/>
      </w:numPr>
    </w:pPr>
  </w:style>
  <w:style w:type="table" w:customStyle="1" w:styleId="TableColorful12">
    <w:name w:val="Table Colorful 12"/>
    <w:basedOn w:val="a3"/>
    <w:next w:val="1ff"/>
    <w:rsid w:val="002366E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2366E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2366E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2366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2366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2366E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2366E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2366E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2366E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2366E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2366E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2366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2366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2366E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2366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2366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2366E4"/>
    <w:rPr>
      <w:rFonts w:ascii="Times New Roman" w:eastAsia="PMingLiU" w:hAnsi="Times New Roman"/>
      <w:lang w:val="en-GB" w:eastAsia="en-GB"/>
    </w:rPr>
    <w:tblPr/>
  </w:style>
  <w:style w:type="table" w:customStyle="1" w:styleId="TableGrid1112">
    <w:name w:val="Table Grid1112"/>
    <w:basedOn w:val="a3"/>
    <w:qFormat/>
    <w:rsid w:val="002366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2366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2366E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2366E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2366E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366E4"/>
    <w:pPr>
      <w:numPr>
        <w:numId w:val="17"/>
      </w:numPr>
    </w:pPr>
  </w:style>
  <w:style w:type="numbering" w:customStyle="1" w:styleId="Style112">
    <w:name w:val="Style112"/>
    <w:uiPriority w:val="99"/>
    <w:rsid w:val="002366E4"/>
    <w:pPr>
      <w:numPr>
        <w:numId w:val="18"/>
      </w:numPr>
    </w:pPr>
  </w:style>
  <w:style w:type="table" w:customStyle="1" w:styleId="MediumShading1-Accent31">
    <w:name w:val="Medium Shading 1 - Accent 31"/>
    <w:basedOn w:val="a3"/>
    <w:next w:val="4f8"/>
    <w:uiPriority w:val="29"/>
    <w:unhideWhenUsed/>
    <w:qFormat/>
    <w:rsid w:val="002366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2366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2366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2366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2366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2366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2366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rsid w:val="002366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2366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2366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2366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2366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2366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2366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2366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2366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2366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2366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2366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2366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2366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2366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2366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2366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2366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2366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2366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rsid w:val="002366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2366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2366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2366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2366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2366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2366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2366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2366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rsid w:val="002366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rsid w:val="002366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2366E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2366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2366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2366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2366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2366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2366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2366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2366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2366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2366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2366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2366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2366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2366E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2366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2366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2366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2366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2366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2366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2366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2366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2366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2366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2366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2366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2366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2366E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2366E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2366E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2366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2366E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2366E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2366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2366E4"/>
    <w:pPr>
      <w:overflowPunct w:val="0"/>
      <w:autoSpaceDE w:val="0"/>
      <w:autoSpaceDN w:val="0"/>
      <w:adjustRightInd w:val="0"/>
      <w:ind w:left="1418" w:hanging="1418"/>
      <w:textAlignment w:val="baseline"/>
    </w:pPr>
    <w:rPr>
      <w:lang w:val="en-US" w:eastAsia="en-GB"/>
    </w:rPr>
  </w:style>
  <w:style w:type="table" w:customStyle="1" w:styleId="TableStyle131">
    <w:name w:val="Table Style131"/>
    <w:basedOn w:val="a3"/>
    <w:rsid w:val="002366E4"/>
    <w:rPr>
      <w:rFonts w:ascii="Times New Roman" w:hAnsi="Times New Roman"/>
      <w:lang w:val="en-GB" w:eastAsia="en-GB"/>
    </w:rPr>
    <w:tblPr/>
  </w:style>
  <w:style w:type="paragraph" w:customStyle="1" w:styleId="4fc">
    <w:name w:val="题注4"/>
    <w:basedOn w:val="a1"/>
    <w:next w:val="a1"/>
    <w:rsid w:val="002366E4"/>
    <w:pPr>
      <w:overflowPunct w:val="0"/>
      <w:autoSpaceDE w:val="0"/>
      <w:autoSpaceDN w:val="0"/>
      <w:adjustRightInd w:val="0"/>
      <w:spacing w:before="120" w:after="120"/>
      <w:textAlignment w:val="baseline"/>
    </w:pPr>
    <w:rPr>
      <w:b/>
    </w:rPr>
  </w:style>
  <w:style w:type="paragraph" w:customStyle="1" w:styleId="4fd">
    <w:name w:val="图表目录4"/>
    <w:basedOn w:val="a1"/>
    <w:next w:val="a1"/>
    <w:rsid w:val="002366E4"/>
    <w:pPr>
      <w:overflowPunct w:val="0"/>
      <w:autoSpaceDE w:val="0"/>
      <w:autoSpaceDN w:val="0"/>
      <w:adjustRightInd w:val="0"/>
      <w:ind w:left="400" w:hanging="400"/>
      <w:textAlignment w:val="baseline"/>
    </w:pPr>
    <w:rPr>
      <w:b/>
    </w:rPr>
  </w:style>
  <w:style w:type="table" w:customStyle="1" w:styleId="Tabellengitternetz141">
    <w:name w:val="Tabellengitternetz141"/>
    <w:basedOn w:val="a3"/>
    <w:next w:val="aff"/>
    <w:rsid w:val="002366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rsid w:val="002366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rsid w:val="002366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rsid w:val="002366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rsid w:val="002366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rsid w:val="002366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rsid w:val="002366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rsid w:val="002366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rsid w:val="002366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2366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2366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2366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2366E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rsid w:val="002366E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rsid w:val="002366E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2366E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2366E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2366E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2366E4"/>
    <w:rPr>
      <w:rFonts w:ascii="Times New Roman" w:eastAsia="Times New Roman" w:hAnsi="Times New Roman"/>
      <w:lang w:val="en-GB" w:eastAsia="en-GB"/>
    </w:rPr>
    <w:tblPr/>
  </w:style>
  <w:style w:type="table" w:customStyle="1" w:styleId="TableGrid2121">
    <w:name w:val="Table Grid2121"/>
    <w:basedOn w:val="a3"/>
    <w:next w:val="aff"/>
    <w:rsid w:val="002366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rsid w:val="002366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2366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2366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2366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2366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2366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2366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2366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2366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2366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2366E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2366E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2366E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2366E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2366E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2366E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2366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2366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2366E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2366E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2366E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2366E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2366E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2366E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2366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2366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2366E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2366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2366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2366E4"/>
    <w:rPr>
      <w:rFonts w:ascii="Times New Roman" w:eastAsia="PMingLiU" w:hAnsi="Times New Roman"/>
      <w:lang w:val="en-GB" w:eastAsia="en-GB"/>
    </w:rPr>
    <w:tblPr/>
  </w:style>
  <w:style w:type="table" w:customStyle="1" w:styleId="TableGrid11111">
    <w:name w:val="Table Grid11111"/>
    <w:basedOn w:val="a3"/>
    <w:qFormat/>
    <w:rsid w:val="002366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2366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2366E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2366E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2366E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2366E4"/>
  </w:style>
  <w:style w:type="character" w:styleId="HTML7">
    <w:name w:val="HTML Sample"/>
    <w:qFormat/>
    <w:rsid w:val="002366E4"/>
    <w:rPr>
      <w:rFonts w:ascii="Courier New" w:eastAsia="SimSun" w:hAnsi="Courier New" w:cs="Courier New"/>
      <w:color w:val="0000FF"/>
      <w:kern w:val="2"/>
      <w:lang w:val="en-US" w:eastAsia="zh-CN" w:bidi="ar-SA"/>
    </w:rPr>
  </w:style>
  <w:style w:type="character" w:styleId="affffff">
    <w:name w:val="line number"/>
    <w:qFormat/>
    <w:rsid w:val="002366E4"/>
    <w:rPr>
      <w:rFonts w:ascii="Arial" w:eastAsia="SimSun" w:hAnsi="Arial" w:cs="Arial"/>
      <w:color w:val="0000FF"/>
      <w:kern w:val="2"/>
      <w:lang w:val="en-US" w:eastAsia="zh-CN" w:bidi="ar-SA"/>
    </w:rPr>
  </w:style>
  <w:style w:type="paragraph" w:styleId="affffff0">
    <w:name w:val="Block Text"/>
    <w:basedOn w:val="a1"/>
    <w:qFormat/>
    <w:rsid w:val="002366E4"/>
    <w:pPr>
      <w:overflowPunct w:val="0"/>
      <w:autoSpaceDE w:val="0"/>
      <w:autoSpaceDN w:val="0"/>
      <w:adjustRightInd w:val="0"/>
      <w:spacing w:after="120"/>
      <w:ind w:left="1440" w:right="1440"/>
      <w:textAlignment w:val="baseline"/>
    </w:pPr>
  </w:style>
  <w:style w:type="paragraph" w:customStyle="1" w:styleId="Table0">
    <w:name w:val="Table"/>
    <w:basedOn w:val="a1"/>
    <w:link w:val="Table1"/>
    <w:qFormat/>
    <w:rsid w:val="002366E4"/>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2366E4"/>
    <w:rPr>
      <w:rFonts w:ascii="Arial" w:eastAsia="SimSun" w:hAnsi="Arial" w:cs="Arial"/>
      <w:b/>
      <w:lang w:val="en-GB" w:eastAsia="en-US"/>
    </w:rPr>
  </w:style>
  <w:style w:type="character" w:customStyle="1" w:styleId="1fff1">
    <w:name w:val="不明显参考1"/>
    <w:uiPriority w:val="31"/>
    <w:qFormat/>
    <w:rsid w:val="002366E4"/>
    <w:rPr>
      <w:smallCaps/>
      <w:color w:val="5A5A5A"/>
    </w:rPr>
  </w:style>
  <w:style w:type="paragraph" w:customStyle="1" w:styleId="TOC1">
    <w:name w:val="TOC 标题1"/>
    <w:basedOn w:val="11"/>
    <w:next w:val="a1"/>
    <w:uiPriority w:val="39"/>
    <w:unhideWhenUsed/>
    <w:qFormat/>
    <w:rsid w:val="002366E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2366E4"/>
    <w:rPr>
      <w:b/>
      <w:bCs/>
      <w:i/>
      <w:iCs/>
      <w:color w:val="4F81BD"/>
    </w:rPr>
  </w:style>
  <w:style w:type="paragraph" w:customStyle="1" w:styleId="FT">
    <w:name w:val="FT"/>
    <w:basedOn w:val="a1"/>
    <w:qFormat/>
    <w:rsid w:val="002366E4"/>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2366E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2366E4"/>
    <w:pPr>
      <w:jc w:val="both"/>
    </w:pPr>
    <w:rPr>
      <w:rFonts w:ascii="SimSun" w:eastAsia="SimSun" w:hAnsi="SimSun" w:cs="SimSun"/>
      <w:kern w:val="2"/>
      <w:sz w:val="21"/>
      <w:szCs w:val="21"/>
      <w:lang w:val="en-US" w:eastAsia="zh-CN"/>
    </w:rPr>
  </w:style>
  <w:style w:type="character" w:customStyle="1" w:styleId="Char50">
    <w:name w:val="批注主题 Char5"/>
    <w:qFormat/>
    <w:rsid w:val="002366E4"/>
    <w:rPr>
      <w:rFonts w:eastAsia="Malgun Gothic"/>
      <w:b/>
      <w:bCs/>
      <w:lang w:val="en-GB"/>
    </w:rPr>
  </w:style>
  <w:style w:type="character" w:customStyle="1" w:styleId="Char6">
    <w:name w:val="日期 Char"/>
    <w:rsid w:val="002366E4"/>
    <w:rPr>
      <w:rFonts w:ascii="Times New Roman" w:hAnsi="Times New Roman"/>
      <w:lang w:val="en-GB" w:eastAsia="en-US"/>
    </w:rPr>
  </w:style>
  <w:style w:type="character" w:customStyle="1" w:styleId="ListChar4">
    <w:name w:val="List Char4"/>
    <w:rsid w:val="002366E4"/>
    <w:rPr>
      <w:rFonts w:ascii="Times New Roman" w:hAnsi="Times New Roman"/>
      <w:lang w:val="en-GB" w:eastAsia="en-US"/>
    </w:rPr>
  </w:style>
  <w:style w:type="paragraph" w:customStyle="1" w:styleId="9110">
    <w:name w:val="目录 911"/>
    <w:basedOn w:val="81"/>
    <w:rsid w:val="002366E4"/>
    <w:pPr>
      <w:keepNext w:val="0"/>
      <w:overflowPunct w:val="0"/>
      <w:autoSpaceDE w:val="0"/>
      <w:autoSpaceDN w:val="0"/>
      <w:adjustRightInd w:val="0"/>
      <w:ind w:left="1418" w:hanging="1418"/>
      <w:textAlignment w:val="baseline"/>
    </w:pPr>
    <w:rPr>
      <w:lang w:val="en-US" w:eastAsia="en-GB"/>
    </w:rPr>
  </w:style>
  <w:style w:type="paragraph" w:customStyle="1" w:styleId="114">
    <w:name w:val="题注11"/>
    <w:basedOn w:val="a1"/>
    <w:next w:val="a1"/>
    <w:rsid w:val="002366E4"/>
    <w:pPr>
      <w:overflowPunct w:val="0"/>
      <w:autoSpaceDE w:val="0"/>
      <w:autoSpaceDN w:val="0"/>
      <w:adjustRightInd w:val="0"/>
      <w:spacing w:before="120" w:after="120"/>
      <w:textAlignment w:val="baseline"/>
    </w:pPr>
    <w:rPr>
      <w:b/>
      <w:lang w:eastAsia="en-GB"/>
    </w:rPr>
  </w:style>
  <w:style w:type="paragraph" w:customStyle="1" w:styleId="115">
    <w:name w:val="图表目录11"/>
    <w:basedOn w:val="a1"/>
    <w:next w:val="a1"/>
    <w:rsid w:val="002366E4"/>
    <w:pPr>
      <w:overflowPunct w:val="0"/>
      <w:autoSpaceDE w:val="0"/>
      <w:autoSpaceDN w:val="0"/>
      <w:adjustRightInd w:val="0"/>
      <w:ind w:left="400" w:hanging="400"/>
      <w:textAlignment w:val="baseline"/>
    </w:pPr>
    <w:rPr>
      <w:b/>
      <w:lang w:eastAsia="en-GB"/>
    </w:rPr>
  </w:style>
  <w:style w:type="character" w:customStyle="1" w:styleId="MTDisplayEquationChar">
    <w:name w:val="MTDisplayEquation Char"/>
    <w:locked/>
    <w:rsid w:val="002366E4"/>
    <w:rPr>
      <w:rFonts w:ascii="Times New Roman" w:eastAsia="SimSun" w:hAnsi="Times New Roman"/>
      <w:lang w:val="en-GB" w:eastAsia="zh-CN"/>
    </w:rPr>
  </w:style>
  <w:style w:type="paragraph" w:customStyle="1" w:styleId="3GPPNormalText">
    <w:name w:val="3GPP Normal Text"/>
    <w:basedOn w:val="aff4"/>
    <w:link w:val="3GPPNormalTextChar"/>
    <w:qFormat/>
    <w:rsid w:val="002366E4"/>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2366E4"/>
    <w:rPr>
      <w:rFonts w:ascii="Arial" w:hAnsi="Arial" w:cs="Arial"/>
      <w:sz w:val="24"/>
      <w:szCs w:val="24"/>
      <w:lang w:val="en-US" w:eastAsia="en-US"/>
    </w:rPr>
  </w:style>
  <w:style w:type="paragraph" w:customStyle="1" w:styleId="tah00">
    <w:name w:val="tah0"/>
    <w:basedOn w:val="a1"/>
    <w:qFormat/>
    <w:rsid w:val="002366E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2366E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2366E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2366E4"/>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2366E4"/>
    <w:rPr>
      <w:rFonts w:ascii="Times New Roman" w:eastAsia="Times New Roman" w:hAnsi="Times New Roman"/>
      <w:lang w:val="en-GB" w:eastAsia="x-none"/>
    </w:rPr>
  </w:style>
  <w:style w:type="character" w:customStyle="1" w:styleId="Char60">
    <w:name w:val="批注主题 Char6"/>
    <w:qFormat/>
    <w:rsid w:val="002366E4"/>
    <w:rPr>
      <w:rFonts w:eastAsia="ＭＳ 明朝"/>
      <w:b/>
      <w:bCs/>
      <w:lang w:val="x-none" w:eastAsia="en-US"/>
    </w:rPr>
  </w:style>
  <w:style w:type="character" w:customStyle="1" w:styleId="Char32">
    <w:name w:val="日期 Char3"/>
    <w:qFormat/>
    <w:rsid w:val="002366E4"/>
    <w:rPr>
      <w:rFonts w:eastAsia="SimSun"/>
      <w:lang w:val="en-GB" w:eastAsia="x-none"/>
    </w:rPr>
  </w:style>
  <w:style w:type="character" w:customStyle="1" w:styleId="abstractlabel">
    <w:name w:val="abstractlabel"/>
    <w:rsid w:val="002366E4"/>
  </w:style>
  <w:style w:type="character" w:customStyle="1" w:styleId="TF2">
    <w:name w:val="TF (文字)"/>
    <w:rsid w:val="002366E4"/>
    <w:rPr>
      <w:rFonts w:ascii="Arial" w:hAnsi="Arial"/>
      <w:b/>
      <w:lang w:val="en-US" w:eastAsia="en-US"/>
    </w:rPr>
  </w:style>
  <w:style w:type="paragraph" w:customStyle="1" w:styleId="TAHCarNotBold">
    <w:name w:val="TAH Car + Not Bold"/>
    <w:basedOn w:val="a1"/>
    <w:rsid w:val="002366E4"/>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2366E4"/>
    <w:rPr>
      <w:lang w:val="en-GB"/>
    </w:rPr>
  </w:style>
  <w:style w:type="paragraph" w:customStyle="1" w:styleId="B8">
    <w:name w:val="B8"/>
    <w:basedOn w:val="B7"/>
    <w:link w:val="B8Char"/>
    <w:qFormat/>
    <w:rsid w:val="002366E4"/>
    <w:pPr>
      <w:ind w:left="2552"/>
    </w:pPr>
    <w:rPr>
      <w:rFonts w:eastAsia="ＭＳ 明朝"/>
      <w:lang w:eastAsia="ja-JP"/>
    </w:rPr>
  </w:style>
  <w:style w:type="character" w:customStyle="1" w:styleId="B8Char">
    <w:name w:val="B8 Char"/>
    <w:link w:val="B8"/>
    <w:rsid w:val="002366E4"/>
    <w:rPr>
      <w:rFonts w:ascii="Times New Roman" w:hAnsi="Times New Roman"/>
      <w:lang w:val="en-GB" w:eastAsia="ja-JP"/>
    </w:rPr>
  </w:style>
  <w:style w:type="paragraph" w:customStyle="1" w:styleId="BalloonText1">
    <w:name w:val="Balloon Text1"/>
    <w:basedOn w:val="a1"/>
    <w:rsid w:val="002366E4"/>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2366E4"/>
    <w:pPr>
      <w:overflowPunct w:val="0"/>
      <w:autoSpaceDE w:val="0"/>
      <w:autoSpaceDN w:val="0"/>
      <w:adjustRightInd w:val="0"/>
      <w:textAlignment w:val="baseline"/>
    </w:pPr>
    <w:rPr>
      <w:rFonts w:eastAsia="Calibri"/>
      <w:b/>
      <w:bCs/>
      <w:lang w:val="en-US"/>
    </w:rPr>
  </w:style>
  <w:style w:type="paragraph" w:customStyle="1" w:styleId="870">
    <w:name w:val="87"/>
    <w:basedOn w:val="a1"/>
    <w:rsid w:val="002366E4"/>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2366E4"/>
    <w:rPr>
      <w:lang w:eastAsia="en-US"/>
    </w:rPr>
  </w:style>
  <w:style w:type="paragraph" w:customStyle="1" w:styleId="TAHLeft">
    <w:name w:val="TAH + Left"/>
    <w:basedOn w:val="TAL"/>
    <w:rsid w:val="002366E4"/>
    <w:pPr>
      <w:overflowPunct w:val="0"/>
      <w:autoSpaceDE w:val="0"/>
      <w:autoSpaceDN w:val="0"/>
      <w:adjustRightInd w:val="0"/>
      <w:textAlignment w:val="baseline"/>
    </w:pPr>
    <w:rPr>
      <w:rFonts w:eastAsia="Times New Roman"/>
    </w:rPr>
  </w:style>
  <w:style w:type="paragraph" w:customStyle="1" w:styleId="63-13">
    <w:name w:val=".6.3-13"/>
    <w:basedOn w:val="TAH"/>
    <w:rsid w:val="002366E4"/>
    <w:pPr>
      <w:overflowPunct w:val="0"/>
      <w:autoSpaceDE w:val="0"/>
      <w:autoSpaceDN w:val="0"/>
      <w:adjustRightInd w:val="0"/>
      <w:jc w:val="left"/>
      <w:textAlignment w:val="baseline"/>
    </w:pPr>
    <w:rPr>
      <w:rFonts w:eastAsia="Times New Roman"/>
      <w:b w:val="0"/>
    </w:rPr>
  </w:style>
  <w:style w:type="character" w:customStyle="1" w:styleId="H10">
    <w:name w:val="H1_"/>
    <w:rsid w:val="002366E4"/>
    <w:rPr>
      <w:rFonts w:ascii="Arial" w:eastAsia="ＭＳ 明朝" w:hAnsi="Arial"/>
      <w:sz w:val="36"/>
      <w:lang w:val="en-GB" w:eastAsia="en-US" w:bidi="ar-SA"/>
    </w:rPr>
  </w:style>
  <w:style w:type="character" w:customStyle="1" w:styleId="Heading2-">
    <w:name w:val="Heading 2-"/>
    <w:rsid w:val="002366E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366E4"/>
    <w:rPr>
      <w:rFonts w:ascii="Arial" w:hAnsi="Arial"/>
      <w:sz w:val="32"/>
      <w:lang w:val="en-GB" w:eastAsia="en-US"/>
    </w:rPr>
  </w:style>
  <w:style w:type="paragraph" w:customStyle="1" w:styleId="TDC91">
    <w:name w:val="TDC 91"/>
    <w:basedOn w:val="81"/>
    <w:rsid w:val="002366E4"/>
    <w:pPr>
      <w:keepNext w:val="0"/>
      <w:overflowPunct w:val="0"/>
      <w:autoSpaceDE w:val="0"/>
      <w:autoSpaceDN w:val="0"/>
      <w:adjustRightInd w:val="0"/>
      <w:ind w:left="1418" w:hanging="1418"/>
      <w:textAlignment w:val="baseline"/>
    </w:pPr>
    <w:rPr>
      <w:lang w:eastAsia="en-GB"/>
    </w:rPr>
  </w:style>
  <w:style w:type="character" w:customStyle="1" w:styleId="NoteHeadingChar1">
    <w:name w:val="Note Heading Char1"/>
    <w:rsid w:val="002366E4"/>
    <w:rPr>
      <w:rFonts w:eastAsia="ＭＳ 明朝"/>
      <w:lang w:val="en-GB" w:eastAsia="x-none"/>
    </w:rPr>
  </w:style>
  <w:style w:type="character" w:customStyle="1" w:styleId="HTMLPreformattedChar1">
    <w:name w:val="HTML Preformatted Char1"/>
    <w:rsid w:val="002366E4"/>
    <w:rPr>
      <w:rFonts w:ascii="Courier New" w:eastAsia="ＭＳ 明朝" w:hAnsi="Courier New"/>
      <w:lang w:val="en-GB" w:eastAsia="x-none"/>
    </w:rPr>
  </w:style>
  <w:style w:type="paragraph" w:customStyle="1" w:styleId="Epgrafe1">
    <w:name w:val="Epígrafe1"/>
    <w:basedOn w:val="a1"/>
    <w:next w:val="a1"/>
    <w:rsid w:val="002366E4"/>
    <w:pPr>
      <w:overflowPunct w:val="0"/>
      <w:autoSpaceDE w:val="0"/>
      <w:autoSpaceDN w:val="0"/>
      <w:adjustRightInd w:val="0"/>
      <w:spacing w:before="120" w:after="120"/>
      <w:textAlignment w:val="baseline"/>
    </w:pPr>
    <w:rPr>
      <w:b/>
      <w:lang w:eastAsia="en-GB"/>
    </w:rPr>
  </w:style>
  <w:style w:type="paragraph" w:customStyle="1" w:styleId="Tabladeilustraciones1">
    <w:name w:val="Tabla de ilustraciones1"/>
    <w:basedOn w:val="a1"/>
    <w:next w:val="a1"/>
    <w:rsid w:val="002366E4"/>
    <w:pPr>
      <w:overflowPunct w:val="0"/>
      <w:autoSpaceDE w:val="0"/>
      <w:autoSpaceDN w:val="0"/>
      <w:adjustRightInd w:val="0"/>
      <w:ind w:left="400" w:hanging="400"/>
      <w:textAlignment w:val="baseline"/>
    </w:pPr>
    <w:rPr>
      <w:b/>
      <w:lang w:eastAsia="en-GB"/>
    </w:rPr>
  </w:style>
  <w:style w:type="paragraph" w:customStyle="1" w:styleId="3ff3">
    <w:name w:val="列出段落3"/>
    <w:basedOn w:val="a1"/>
    <w:qFormat/>
    <w:rsid w:val="002366E4"/>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2366E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366E4"/>
    <w:rPr>
      <w:rFonts w:ascii="Times New Roman" w:eastAsia="SimSun" w:hAnsi="Times New Roman"/>
      <w:sz w:val="22"/>
      <w:lang w:val="en-GB" w:eastAsia="en-GB"/>
    </w:rPr>
  </w:style>
  <w:style w:type="paragraph" w:customStyle="1" w:styleId="4fe">
    <w:name w:val="列出段落4"/>
    <w:basedOn w:val="a1"/>
    <w:qFormat/>
    <w:rsid w:val="002366E4"/>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rsid w:val="002366E4"/>
    <w:pPr>
      <w:keepLines/>
      <w:spacing w:after="240"/>
      <w:jc w:val="center"/>
    </w:pPr>
    <w:rPr>
      <w:rFonts w:ascii="Arial" w:hAnsi="Arial"/>
      <w:b/>
      <w:bCs/>
      <w:lang w:eastAsia="en-GB"/>
    </w:rPr>
  </w:style>
  <w:style w:type="character" w:customStyle="1" w:styleId="2Char">
    <w:name w:val="标题 2 Char"/>
    <w:aliases w:val="22 Char"/>
    <w:uiPriority w:val="9"/>
    <w:rsid w:val="002366E4"/>
    <w:rPr>
      <w:rFonts w:ascii="Arial" w:hAnsi="Arial"/>
      <w:sz w:val="32"/>
      <w:lang w:val="en-GB"/>
    </w:rPr>
  </w:style>
  <w:style w:type="character" w:customStyle="1" w:styleId="3Char">
    <w:name w:val="标题 3 Char"/>
    <w:rsid w:val="002366E4"/>
    <w:rPr>
      <w:rFonts w:ascii="Arial" w:hAnsi="Arial"/>
      <w:sz w:val="28"/>
      <w:lang w:val="en-GB"/>
    </w:rPr>
  </w:style>
  <w:style w:type="character" w:customStyle="1" w:styleId="6Char">
    <w:name w:val="标题 6 Char"/>
    <w:uiPriority w:val="9"/>
    <w:rsid w:val="002366E4"/>
    <w:rPr>
      <w:rFonts w:ascii="Arial" w:hAnsi="Arial"/>
      <w:lang w:val="en-GB"/>
    </w:rPr>
  </w:style>
  <w:style w:type="character" w:customStyle="1" w:styleId="7Char">
    <w:name w:val="标题 7 Char"/>
    <w:uiPriority w:val="9"/>
    <w:rsid w:val="002366E4"/>
    <w:rPr>
      <w:rFonts w:ascii="Arial" w:hAnsi="Arial"/>
      <w:lang w:val="en-GB"/>
    </w:rPr>
  </w:style>
  <w:style w:type="character" w:customStyle="1" w:styleId="8Char">
    <w:name w:val="标题 8 Char"/>
    <w:uiPriority w:val="9"/>
    <w:rsid w:val="002366E4"/>
    <w:rPr>
      <w:rFonts w:ascii="Arial" w:hAnsi="Arial"/>
      <w:sz w:val="36"/>
      <w:lang w:val="en-GB"/>
    </w:rPr>
  </w:style>
  <w:style w:type="character" w:customStyle="1" w:styleId="9Char">
    <w:name w:val="标题 9 Char"/>
    <w:uiPriority w:val="9"/>
    <w:rsid w:val="002366E4"/>
    <w:rPr>
      <w:rFonts w:ascii="Arial" w:hAnsi="Arial"/>
      <w:sz w:val="36"/>
      <w:lang w:val="en-GB"/>
    </w:rPr>
  </w:style>
  <w:style w:type="character" w:customStyle="1" w:styleId="Char7">
    <w:name w:val="页脚 Char"/>
    <w:uiPriority w:val="99"/>
    <w:rsid w:val="002366E4"/>
    <w:rPr>
      <w:rFonts w:ascii="Arial" w:hAnsi="Arial"/>
      <w:b/>
      <w:i/>
      <w:noProof/>
      <w:sz w:val="18"/>
    </w:rPr>
  </w:style>
  <w:style w:type="character" w:customStyle="1" w:styleId="Char8">
    <w:name w:val="列表 Char"/>
    <w:rsid w:val="002366E4"/>
    <w:rPr>
      <w:lang w:val="en-GB"/>
    </w:rPr>
  </w:style>
  <w:style w:type="character" w:customStyle="1" w:styleId="Char9">
    <w:name w:val="文档结构图 Char"/>
    <w:uiPriority w:val="99"/>
    <w:rsid w:val="002366E4"/>
    <w:rPr>
      <w:rFonts w:ascii="Tahoma" w:hAnsi="Tahoma"/>
      <w:lang w:val="en-GB" w:eastAsia="en-US"/>
    </w:rPr>
  </w:style>
  <w:style w:type="character" w:customStyle="1" w:styleId="Chara">
    <w:name w:val="纯文本 Char"/>
    <w:rsid w:val="002366E4"/>
    <w:rPr>
      <w:rFonts w:ascii="Courier New" w:hAnsi="Courier New"/>
      <w:lang w:val="nb-NO"/>
    </w:rPr>
  </w:style>
  <w:style w:type="character" w:customStyle="1" w:styleId="Charb">
    <w:name w:val="批注框文本 Char"/>
    <w:uiPriority w:val="99"/>
    <w:rsid w:val="002366E4"/>
    <w:rPr>
      <w:rFonts w:ascii="Tahoma" w:hAnsi="Tahoma" w:cs="Tahoma"/>
      <w:sz w:val="16"/>
      <w:szCs w:val="16"/>
      <w:lang w:val="en-GB" w:eastAsia="en-GB" w:bidi="ar-SA"/>
    </w:rPr>
  </w:style>
  <w:style w:type="paragraph" w:customStyle="1" w:styleId="Commentnokia0">
    <w:name w:val="Comment nokia"/>
    <w:basedOn w:val="40"/>
    <w:rsid w:val="002366E4"/>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2366E4"/>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2366E4"/>
    <w:rPr>
      <w:lang w:val="en-GB" w:eastAsia="x-none"/>
    </w:rPr>
  </w:style>
  <w:style w:type="character" w:customStyle="1" w:styleId="Titre32">
    <w:name w:val="Titre 32"/>
    <w:rsid w:val="002366E4"/>
    <w:rPr>
      <w:rFonts w:ascii="Arial" w:hAnsi="Arial"/>
      <w:sz w:val="28"/>
      <w:szCs w:val="28"/>
      <w:lang w:val="en-GB" w:eastAsia="en-GB"/>
    </w:rPr>
  </w:style>
  <w:style w:type="character" w:customStyle="1" w:styleId="Titre31">
    <w:name w:val="Titre 31"/>
    <w:rsid w:val="002366E4"/>
    <w:rPr>
      <w:rFonts w:ascii="Arial" w:hAnsi="Arial"/>
      <w:sz w:val="28"/>
      <w:szCs w:val="28"/>
      <w:lang w:val="en-GB" w:eastAsia="en-GB"/>
    </w:rPr>
  </w:style>
  <w:style w:type="character" w:customStyle="1" w:styleId="trans">
    <w:name w:val="trans"/>
    <w:rsid w:val="002366E4"/>
  </w:style>
  <w:style w:type="character" w:customStyle="1" w:styleId="Head2A1">
    <w:name w:val="Head2A1"/>
    <w:rsid w:val="002366E4"/>
    <w:rPr>
      <w:rFonts w:ascii="Arial" w:eastAsia="ＭＳ 明朝" w:hAnsi="Arial" w:cs="Arial" w:hint="default"/>
      <w:sz w:val="32"/>
      <w:lang w:val="en-GB" w:eastAsia="en-US" w:bidi="ar-SA"/>
    </w:rPr>
  </w:style>
  <w:style w:type="character" w:customStyle="1" w:styleId="Heading7Char4">
    <w:name w:val="Heading 7 Char4"/>
    <w:rsid w:val="002366E4"/>
    <w:rPr>
      <w:rFonts w:ascii="Arial" w:eastAsia="Times New Roman" w:hAnsi="Arial"/>
    </w:rPr>
  </w:style>
  <w:style w:type="character" w:customStyle="1" w:styleId="Heading8Char4">
    <w:name w:val="Heading 8 Char4"/>
    <w:rsid w:val="002366E4"/>
    <w:rPr>
      <w:rFonts w:ascii="Arial" w:eastAsia="Times New Roman" w:hAnsi="Arial"/>
      <w:sz w:val="36"/>
    </w:rPr>
  </w:style>
  <w:style w:type="character" w:customStyle="1" w:styleId="Heading9Char3">
    <w:name w:val="Heading 9 Char3"/>
    <w:rsid w:val="002366E4"/>
    <w:rPr>
      <w:rFonts w:ascii="Arial" w:eastAsia="Times New Roman" w:hAnsi="Arial"/>
      <w:sz w:val="36"/>
    </w:rPr>
  </w:style>
  <w:style w:type="character" w:customStyle="1" w:styleId="FooterChar3">
    <w:name w:val="Footer Char3"/>
    <w:rsid w:val="002366E4"/>
    <w:rPr>
      <w:rFonts w:ascii="Arial" w:eastAsia="Times New Roman" w:hAnsi="Arial"/>
      <w:b/>
      <w:i/>
      <w:noProof/>
      <w:sz w:val="18"/>
    </w:rPr>
  </w:style>
  <w:style w:type="character" w:customStyle="1" w:styleId="CommentTextChar3">
    <w:name w:val="Comment Text Char3"/>
    <w:rsid w:val="002366E4"/>
    <w:rPr>
      <w:rFonts w:eastAsia="SimSun"/>
      <w:lang w:val="en-GB"/>
    </w:rPr>
  </w:style>
  <w:style w:type="character" w:customStyle="1" w:styleId="DocumentMapChar2">
    <w:name w:val="Document Map Char2"/>
    <w:uiPriority w:val="99"/>
    <w:rsid w:val="002366E4"/>
    <w:rPr>
      <w:rFonts w:ascii="Tahoma" w:eastAsia="Times New Roman" w:hAnsi="Tahoma" w:cs="Tahoma"/>
      <w:shd w:val="clear" w:color="auto" w:fill="000080"/>
      <w:lang w:val="en-GB"/>
    </w:rPr>
  </w:style>
  <w:style w:type="character" w:customStyle="1" w:styleId="NoteHeadingChar2">
    <w:name w:val="Note Heading Char2"/>
    <w:rsid w:val="002366E4"/>
    <w:rPr>
      <w:lang w:val="x-none" w:eastAsia="x-none"/>
    </w:rPr>
  </w:style>
  <w:style w:type="character" w:customStyle="1" w:styleId="PlainTextChar4">
    <w:name w:val="Plain Text Char4"/>
    <w:rsid w:val="002366E4"/>
    <w:rPr>
      <w:rFonts w:ascii="Courier New" w:eastAsia="SimSun" w:hAnsi="Courier New"/>
      <w:lang w:val="nb-NO"/>
    </w:rPr>
  </w:style>
  <w:style w:type="character" w:customStyle="1" w:styleId="BalloonTextChar2">
    <w:name w:val="Balloon Text Char2"/>
    <w:uiPriority w:val="99"/>
    <w:rsid w:val="002366E4"/>
    <w:rPr>
      <w:rFonts w:ascii="Tahoma" w:eastAsia="Times New Roman" w:hAnsi="Tahoma" w:cs="Tahoma"/>
      <w:sz w:val="16"/>
      <w:szCs w:val="16"/>
      <w:lang w:val="en-GB"/>
    </w:rPr>
  </w:style>
  <w:style w:type="character" w:customStyle="1" w:styleId="BodyTextIndentChar4">
    <w:name w:val="Body Text Indent Char4"/>
    <w:rsid w:val="002366E4"/>
    <w:rPr>
      <w:rFonts w:eastAsia="Batang"/>
      <w:lang w:val="en-GB"/>
    </w:rPr>
  </w:style>
  <w:style w:type="character" w:customStyle="1" w:styleId="BodyText2Char4">
    <w:name w:val="Body Text 2 Char4"/>
    <w:rsid w:val="002366E4"/>
    <w:rPr>
      <w:rFonts w:ascii="CG Times (WN)" w:eastAsia="Malgun Gothic" w:hAnsi="CG Times (WN)"/>
      <w:i/>
      <w:lang w:val="en-GB" w:eastAsia="ko-KR"/>
    </w:rPr>
  </w:style>
  <w:style w:type="character" w:customStyle="1" w:styleId="BodyText3Char4">
    <w:name w:val="Body Text 3 Char4"/>
    <w:rsid w:val="002366E4"/>
    <w:rPr>
      <w:rFonts w:ascii="CG Times (WN)" w:eastAsia="Osaka" w:hAnsi="CG Times (WN)"/>
      <w:color w:val="000000"/>
      <w:lang w:val="en-GB" w:eastAsia="ko-KR"/>
    </w:rPr>
  </w:style>
  <w:style w:type="character" w:customStyle="1" w:styleId="BodyTextIndent2Char4">
    <w:name w:val="Body Text Indent 2 Char4"/>
    <w:rsid w:val="002366E4"/>
    <w:rPr>
      <w:rFonts w:ascii="CG Times (WN)" w:hAnsi="CG Times (WN)"/>
      <w:lang w:val="en-GB"/>
    </w:rPr>
  </w:style>
  <w:style w:type="character" w:customStyle="1" w:styleId="HTMLPreformattedChar2">
    <w:name w:val="HTML Preformatted Char2"/>
    <w:rsid w:val="002366E4"/>
    <w:rPr>
      <w:rFonts w:ascii="Courier New" w:hAnsi="Courier New"/>
      <w:lang w:val="en-GB" w:eastAsia="x-none"/>
    </w:rPr>
  </w:style>
  <w:style w:type="paragraph" w:customStyle="1" w:styleId="wxs">
    <w:name w:val="wxs_正文"/>
    <w:basedOn w:val="a1"/>
    <w:qFormat/>
    <w:rsid w:val="002366E4"/>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2366E4"/>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2366E4"/>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2366E4"/>
    <w:rPr>
      <w:rFonts w:ascii="Times New Roman" w:eastAsia="Times New Roman" w:hAnsi="Times New Roman"/>
      <w:b/>
      <w:bCs/>
      <w:kern w:val="44"/>
      <w:sz w:val="30"/>
      <w:lang w:val="en-GB" w:eastAsia="en-US"/>
    </w:rPr>
  </w:style>
  <w:style w:type="paragraph" w:customStyle="1" w:styleId="NOTE1">
    <w:name w:val="NOTE"/>
    <w:basedOn w:val="B30"/>
    <w:qFormat/>
    <w:rsid w:val="002366E4"/>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2366E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2366E4"/>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2366E4"/>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rsid w:val="002366E4"/>
    <w:pPr>
      <w:spacing w:after="120"/>
      <w:ind w:left="0" w:firstLine="0"/>
    </w:pPr>
    <w:rPr>
      <w:rFonts w:eastAsia="Times New Roman"/>
      <w:b/>
      <w:lang w:eastAsia="en-GB"/>
    </w:rPr>
  </w:style>
  <w:style w:type="paragraph" w:customStyle="1" w:styleId="ReferenceLine">
    <w:name w:val="Reference Line"/>
    <w:basedOn w:val="aff4"/>
    <w:rsid w:val="002366E4"/>
    <w:pPr>
      <w:widowControl w:val="0"/>
      <w:spacing w:after="120"/>
    </w:pPr>
    <w:rPr>
      <w:rFonts w:ascii="Arial" w:eastAsia="‚l‚r ‚oƒSƒVƒbƒN" w:hAnsi="Arial"/>
      <w:snapToGrid w:val="0"/>
    </w:rPr>
  </w:style>
  <w:style w:type="paragraph" w:customStyle="1" w:styleId="L3">
    <w:name w:val="L3"/>
    <w:rsid w:val="002366E4"/>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2366E4"/>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2366E4"/>
    <w:pPr>
      <w:spacing w:before="120" w:after="220"/>
    </w:pPr>
    <w:rPr>
      <w:rFonts w:ascii="Arial" w:hAnsi="Arial"/>
      <w:noProof/>
      <w:lang w:val="en-US" w:eastAsia="en-US"/>
    </w:rPr>
  </w:style>
  <w:style w:type="paragraph" w:customStyle="1" w:styleId="nroaml">
    <w:name w:val="nroaml"/>
    <w:basedOn w:val="H6"/>
    <w:qFormat/>
    <w:rsid w:val="002366E4"/>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2366E4"/>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2366E4"/>
    <w:rPr>
      <w:b/>
    </w:rPr>
  </w:style>
  <w:style w:type="paragraph" w:customStyle="1" w:styleId="ActionPoint">
    <w:name w:val="ActionPoint"/>
    <w:basedOn w:val="a1"/>
    <w:rsid w:val="002366E4"/>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2366E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2366E4"/>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2366E4"/>
    <w:rPr>
      <w:rFonts w:ascii="Arial Unicode MS" w:eastAsia="Arial Unicode MS" w:hAnsi="Arial Unicode MS" w:cs="Arial Unicode MS"/>
      <w:sz w:val="20"/>
      <w:szCs w:val="20"/>
    </w:rPr>
  </w:style>
  <w:style w:type="paragraph" w:customStyle="1" w:styleId="NormalAfter0pt">
    <w:name w:val="Normal + After:  0 pt"/>
    <w:basedOn w:val="a1"/>
    <w:rsid w:val="002366E4"/>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2366E4"/>
    <w:rPr>
      <w:rFonts w:ascii="Arial" w:hAnsi="Arial" w:cs="Arial"/>
      <w:color w:val="000080"/>
      <w:sz w:val="20"/>
      <w:szCs w:val="20"/>
    </w:rPr>
  </w:style>
  <w:style w:type="paragraph" w:customStyle="1" w:styleId="TdocList">
    <w:name w:val="Tdoc_List"/>
    <w:basedOn w:val="a1"/>
    <w:rsid w:val="002366E4"/>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2366E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366E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366E4"/>
    <w:pPr>
      <w:ind w:left="2836"/>
    </w:pPr>
    <w:rPr>
      <w:rFonts w:eastAsia="Times New Roman"/>
      <w:lang w:val="x-none"/>
    </w:rPr>
  </w:style>
  <w:style w:type="character" w:customStyle="1" w:styleId="Char24">
    <w:name w:val="批注文字 Char2"/>
    <w:qFormat/>
    <w:rsid w:val="002366E4"/>
    <w:rPr>
      <w:lang w:val="en-GB" w:eastAsia="en-US"/>
    </w:rPr>
  </w:style>
  <w:style w:type="paragraph" w:customStyle="1" w:styleId="T">
    <w:name w:val="T"/>
    <w:basedOn w:val="TAC"/>
    <w:rsid w:val="002366E4"/>
    <w:pPr>
      <w:overflowPunct w:val="0"/>
      <w:autoSpaceDE w:val="0"/>
      <w:autoSpaceDN w:val="0"/>
      <w:adjustRightInd w:val="0"/>
      <w:textAlignment w:val="baseline"/>
    </w:pPr>
    <w:rPr>
      <w:rFonts w:eastAsia="Times New Roman"/>
      <w:lang w:eastAsia="x-none"/>
    </w:rPr>
  </w:style>
  <w:style w:type="character" w:customStyle="1" w:styleId="Char25">
    <w:name w:val="页脚 Char2"/>
    <w:qFormat/>
    <w:rsid w:val="002366E4"/>
    <w:rPr>
      <w:rFonts w:ascii="Arial" w:hAnsi="Arial"/>
      <w:b/>
      <w:i/>
      <w:noProof/>
      <w:sz w:val="18"/>
    </w:rPr>
  </w:style>
  <w:style w:type="character" w:customStyle="1" w:styleId="Char33">
    <w:name w:val="批注文字 Char3"/>
    <w:uiPriority w:val="99"/>
    <w:qFormat/>
    <w:rsid w:val="002366E4"/>
    <w:rPr>
      <w:lang w:val="en-GB" w:eastAsia="en-US"/>
    </w:rPr>
  </w:style>
  <w:style w:type="paragraph" w:customStyle="1" w:styleId="Pl0">
    <w:name w:val="Pl"/>
    <w:basedOn w:val="a1"/>
    <w:rsid w:val="00236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rsid w:val="002366E4"/>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2366E4"/>
    <w:rPr>
      <w:rFonts w:ascii="Arial" w:eastAsia="Times New Roman" w:hAnsi="Arial"/>
      <w:sz w:val="36"/>
      <w:lang w:val="en-GB" w:eastAsia="en-GB"/>
    </w:rPr>
  </w:style>
  <w:style w:type="character" w:customStyle="1" w:styleId="9Char2">
    <w:name w:val="标题 9 Char2"/>
    <w:rsid w:val="002366E4"/>
    <w:rPr>
      <w:rFonts w:ascii="Arial" w:eastAsia="Times New Roman" w:hAnsi="Arial"/>
      <w:sz w:val="36"/>
      <w:lang w:val="en-GB" w:eastAsia="en-GB"/>
    </w:rPr>
  </w:style>
  <w:style w:type="character" w:customStyle="1" w:styleId="Char26">
    <w:name w:val="批注框文本 Char2"/>
    <w:rsid w:val="002366E4"/>
    <w:rPr>
      <w:rFonts w:ascii="Segoe UI" w:eastAsia="Times New Roman" w:hAnsi="Segoe UI"/>
      <w:sz w:val="18"/>
      <w:szCs w:val="18"/>
      <w:lang w:val="x-none" w:eastAsia="en-GB"/>
    </w:rPr>
  </w:style>
  <w:style w:type="character" w:customStyle="1" w:styleId="Char27">
    <w:name w:val="文档结构图 Char2"/>
    <w:rsid w:val="002366E4"/>
    <w:rPr>
      <w:rFonts w:ascii="Tahoma" w:eastAsia="Times New Roman" w:hAnsi="Tahoma"/>
      <w:shd w:val="clear" w:color="auto" w:fill="000080"/>
      <w:lang w:val="en-GB" w:eastAsia="en-GB"/>
    </w:rPr>
  </w:style>
  <w:style w:type="character" w:customStyle="1" w:styleId="Char28">
    <w:name w:val="纯文本 Char2"/>
    <w:rsid w:val="002366E4"/>
    <w:rPr>
      <w:rFonts w:ascii="Courier New" w:eastAsia="Times New Roman" w:hAnsi="Courier New"/>
      <w:lang w:val="nb-NO" w:eastAsia="en-GB"/>
    </w:rPr>
  </w:style>
  <w:style w:type="character" w:styleId="HTML9">
    <w:name w:val="HTML Cite"/>
    <w:unhideWhenUsed/>
    <w:qFormat/>
    <w:rsid w:val="002366E4"/>
    <w:rPr>
      <w:i w:val="0"/>
      <w:color w:val="008000"/>
    </w:rPr>
  </w:style>
  <w:style w:type="character" w:customStyle="1" w:styleId="opdict3lineoneresulttip">
    <w:name w:val="op_dict3_lineone_result_tip"/>
    <w:qFormat/>
    <w:rsid w:val="002366E4"/>
    <w:rPr>
      <w:color w:val="999999"/>
    </w:rPr>
  </w:style>
  <w:style w:type="character" w:customStyle="1" w:styleId="c-icon">
    <w:name w:val="c-icon"/>
    <w:qFormat/>
    <w:rsid w:val="002366E4"/>
  </w:style>
  <w:style w:type="paragraph" w:customStyle="1" w:styleId="StyleFPArialLatin9ptCentrGauche5cmDroite50">
    <w:name w:val="Style FP + Arial (Latin) 9 pt Centré Gauche? :  5 cm Droite :  5.."/>
    <w:basedOn w:val="FP"/>
    <w:qFormat/>
    <w:rsid w:val="002366E4"/>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rsid w:val="002366E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2366E4"/>
    <w:rPr>
      <w:rFonts w:ascii="Arial" w:hAnsi="Arial"/>
      <w:b/>
      <w:i/>
      <w:noProof/>
      <w:sz w:val="18"/>
      <w:lang w:val="en-GB"/>
    </w:rPr>
  </w:style>
  <w:style w:type="character" w:customStyle="1" w:styleId="CharChar181">
    <w:name w:val="Char Char181"/>
    <w:qFormat/>
    <w:rsid w:val="002366E4"/>
    <w:rPr>
      <w:rFonts w:ascii="Arial" w:hAnsi="Arial"/>
      <w:lang w:val="x-none" w:eastAsia="en-US"/>
    </w:rPr>
  </w:style>
  <w:style w:type="paragraph" w:customStyle="1" w:styleId="CharCharCharCharCharCharCharCharCharCharCharChar1">
    <w:name w:val="Char Char Char Char Char Char Char Char Char Char Char Char1"/>
    <w:semiHidden/>
    <w:rsid w:val="00236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366E4"/>
    <w:rPr>
      <w:rFonts w:ascii="Arial" w:eastAsia="ＭＳ 明朝" w:hAnsi="Arial"/>
      <w:lang w:val="en-GB" w:eastAsia="en-US"/>
    </w:rPr>
  </w:style>
  <w:style w:type="character" w:customStyle="1" w:styleId="CarCar81">
    <w:name w:val="Car Car81"/>
    <w:rsid w:val="002366E4"/>
    <w:rPr>
      <w:rFonts w:ascii="Arial" w:eastAsia="ＭＳ 明朝" w:hAnsi="Arial"/>
      <w:sz w:val="36"/>
      <w:lang w:val="en-GB" w:eastAsia="en-US"/>
    </w:rPr>
  </w:style>
  <w:style w:type="character" w:customStyle="1" w:styleId="CarCar31">
    <w:name w:val="Car Car31"/>
    <w:rsid w:val="002366E4"/>
    <w:rPr>
      <w:rFonts w:ascii="Arial" w:eastAsia="ＭＳ 明朝" w:hAnsi="Arial"/>
      <w:sz w:val="36"/>
      <w:lang w:val="en-GB" w:eastAsia="en-US"/>
    </w:rPr>
  </w:style>
  <w:style w:type="character" w:customStyle="1" w:styleId="CarCar71">
    <w:name w:val="Car Car71"/>
    <w:rsid w:val="002366E4"/>
    <w:rPr>
      <w:rFonts w:eastAsia="ＭＳ 明朝"/>
      <w:lang w:val="en-GB" w:eastAsia="en-US"/>
    </w:rPr>
  </w:style>
  <w:style w:type="character" w:customStyle="1" w:styleId="CarCar61">
    <w:name w:val="Car Car61"/>
    <w:qFormat/>
    <w:rsid w:val="002366E4"/>
    <w:rPr>
      <w:rFonts w:ascii="Courier New" w:hAnsi="Courier New"/>
      <w:lang w:val="nb-NO" w:eastAsia="ja-JP"/>
    </w:rPr>
  </w:style>
  <w:style w:type="character" w:customStyle="1" w:styleId="CarCar21">
    <w:name w:val="Car Car21"/>
    <w:qFormat/>
    <w:rsid w:val="002366E4"/>
    <w:rPr>
      <w:rFonts w:eastAsia="ＭＳ 明朝"/>
      <w:lang w:val="en-GB" w:eastAsia="ja-JP"/>
    </w:rPr>
  </w:style>
  <w:style w:type="character" w:customStyle="1" w:styleId="CarCar91">
    <w:name w:val="Car Car91"/>
    <w:rsid w:val="002366E4"/>
    <w:rPr>
      <w:rFonts w:ascii="Arial" w:hAnsi="Arial"/>
      <w:lang w:val="en-GB" w:eastAsia="ja-JP"/>
    </w:rPr>
  </w:style>
  <w:style w:type="character" w:customStyle="1" w:styleId="CarCar101">
    <w:name w:val="Car Car101"/>
    <w:rsid w:val="002366E4"/>
    <w:rPr>
      <w:rFonts w:ascii="Arial" w:hAnsi="Arial"/>
      <w:lang w:val="en-GB" w:eastAsia="ja-JP"/>
    </w:rPr>
  </w:style>
  <w:style w:type="character" w:customStyle="1" w:styleId="811">
    <w:name w:val="(文字) (文字)81"/>
    <w:rsid w:val="002366E4"/>
    <w:rPr>
      <w:rFonts w:ascii="Arial" w:eastAsia="ＭＳ 明朝" w:hAnsi="Arial"/>
      <w:lang w:val="en-GB" w:eastAsia="ar-SA" w:bidi="ar-SA"/>
    </w:rPr>
  </w:style>
  <w:style w:type="character" w:customStyle="1" w:styleId="710">
    <w:name w:val="(文字) (文字)71"/>
    <w:rsid w:val="002366E4"/>
    <w:rPr>
      <w:rFonts w:ascii="Arial" w:eastAsia="ＭＳ 明朝" w:hAnsi="Arial"/>
      <w:sz w:val="36"/>
      <w:lang w:val="en-GB" w:eastAsia="ar-SA" w:bidi="ar-SA"/>
    </w:rPr>
  </w:style>
  <w:style w:type="character" w:customStyle="1" w:styleId="610">
    <w:name w:val="(文字) (文字)61"/>
    <w:rsid w:val="002366E4"/>
    <w:rPr>
      <w:rFonts w:eastAsia="ＭＳ 明朝"/>
      <w:lang w:val="en-GB" w:eastAsia="ar-SA" w:bidi="ar-SA"/>
    </w:rPr>
  </w:style>
  <w:style w:type="character" w:customStyle="1" w:styleId="514">
    <w:name w:val="(文字) (文字)51"/>
    <w:rsid w:val="002366E4"/>
    <w:rPr>
      <w:rFonts w:ascii="Courier New" w:eastAsia="ＭＳ 明朝" w:hAnsi="Courier New"/>
      <w:lang w:val="nb-NO" w:eastAsia="ar-SA" w:bidi="ar-SA"/>
    </w:rPr>
  </w:style>
  <w:style w:type="character" w:customStyle="1" w:styleId="CharChar231">
    <w:name w:val="Char Char231"/>
    <w:rsid w:val="002366E4"/>
    <w:rPr>
      <w:rFonts w:ascii="Arial" w:hAnsi="Arial"/>
      <w:lang w:val="en-GB" w:eastAsia="en-US"/>
    </w:rPr>
  </w:style>
  <w:style w:type="character" w:customStyle="1" w:styleId="Titre33">
    <w:name w:val="Titre 33"/>
    <w:rsid w:val="002366E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366E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366E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2366E4"/>
    <w:rPr>
      <w:rFonts w:ascii="Times New Roman" w:eastAsia="DengXian" w:hAnsi="Times New Roman" w:hint="eastAsia"/>
      <w:lang w:val="en-GB" w:eastAsia="en-GB"/>
    </w:rPr>
    <w:tblPr>
      <w:tblInd w:w="0" w:type="nil"/>
    </w:tblPr>
  </w:style>
  <w:style w:type="paragraph" w:customStyle="1" w:styleId="89">
    <w:name w:val="吹き出し8"/>
    <w:basedOn w:val="a1"/>
    <w:rsid w:val="002366E4"/>
    <w:pPr>
      <w:overflowPunct w:val="0"/>
      <w:autoSpaceDE w:val="0"/>
      <w:autoSpaceDN w:val="0"/>
      <w:adjustRightInd w:val="0"/>
      <w:textAlignment w:val="baseline"/>
    </w:pPr>
    <w:rPr>
      <w:rFonts w:ascii="Tahoma" w:hAnsi="Tahoma" w:cs="Tahoma"/>
      <w:sz w:val="16"/>
      <w:szCs w:val="16"/>
      <w:lang w:eastAsia="en-GB"/>
    </w:rPr>
  </w:style>
  <w:style w:type="paragraph" w:customStyle="1" w:styleId="68">
    <w:name w:val="変更箇所6"/>
    <w:hidden/>
    <w:semiHidden/>
    <w:rsid w:val="002366E4"/>
    <w:rPr>
      <w:rFonts w:ascii="Times New Roman" w:hAnsi="Times New Roman"/>
      <w:lang w:val="en-GB" w:eastAsia="en-US"/>
    </w:rPr>
  </w:style>
  <w:style w:type="character" w:customStyle="1" w:styleId="69">
    <w:name w:val="段落フォント6"/>
    <w:rsid w:val="002366E4"/>
  </w:style>
  <w:style w:type="character" w:customStyle="1" w:styleId="6a">
    <w:name w:val="コメント参照6"/>
    <w:rsid w:val="002366E4"/>
    <w:rPr>
      <w:sz w:val="16"/>
    </w:rPr>
  </w:style>
  <w:style w:type="paragraph" w:customStyle="1" w:styleId="6b">
    <w:name w:val="図表番号6"/>
    <w:basedOn w:val="a1"/>
    <w:rsid w:val="002366E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6c">
    <w:name w:val="段落番号6"/>
    <w:basedOn w:val="ac"/>
    <w:rsid w:val="002366E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2366E4"/>
    <w:pPr>
      <w:ind w:left="851" w:hanging="284"/>
    </w:pPr>
  </w:style>
  <w:style w:type="paragraph" w:customStyle="1" w:styleId="6d">
    <w:name w:val="箇条書き6"/>
    <w:basedOn w:val="ac"/>
    <w:rsid w:val="002366E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2366E4"/>
    <w:pPr>
      <w:tabs>
        <w:tab w:val="clear" w:pos="644"/>
        <w:tab w:val="num" w:pos="1494"/>
      </w:tabs>
      <w:ind w:left="851" w:hanging="284"/>
    </w:pPr>
  </w:style>
  <w:style w:type="paragraph" w:customStyle="1" w:styleId="360">
    <w:name w:val="箇条書き 36"/>
    <w:basedOn w:val="261"/>
    <w:rsid w:val="002366E4"/>
    <w:pPr>
      <w:ind w:left="1135"/>
    </w:pPr>
  </w:style>
  <w:style w:type="paragraph" w:customStyle="1" w:styleId="262">
    <w:name w:val="一覧 26"/>
    <w:basedOn w:val="ac"/>
    <w:rsid w:val="002366E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2366E4"/>
    <w:pPr>
      <w:ind w:left="1135"/>
    </w:pPr>
  </w:style>
  <w:style w:type="paragraph" w:customStyle="1" w:styleId="460">
    <w:name w:val="一覧 46"/>
    <w:basedOn w:val="361"/>
    <w:rsid w:val="002366E4"/>
    <w:pPr>
      <w:ind w:left="1418"/>
    </w:pPr>
  </w:style>
  <w:style w:type="paragraph" w:customStyle="1" w:styleId="560">
    <w:name w:val="一覧 56"/>
    <w:basedOn w:val="460"/>
    <w:rsid w:val="002366E4"/>
  </w:style>
  <w:style w:type="paragraph" w:customStyle="1" w:styleId="461">
    <w:name w:val="箇条書き 46"/>
    <w:basedOn w:val="360"/>
    <w:rsid w:val="002366E4"/>
    <w:pPr>
      <w:ind w:left="1418"/>
    </w:pPr>
  </w:style>
  <w:style w:type="paragraph" w:customStyle="1" w:styleId="561">
    <w:name w:val="箇条書き 56"/>
    <w:basedOn w:val="461"/>
    <w:rsid w:val="002366E4"/>
    <w:pPr>
      <w:ind w:left="1702"/>
    </w:pPr>
  </w:style>
  <w:style w:type="paragraph" w:customStyle="1" w:styleId="6e">
    <w:name w:val="コメント文字列6"/>
    <w:basedOn w:val="a1"/>
    <w:rsid w:val="002366E4"/>
    <w:pPr>
      <w:suppressAutoHyphens/>
      <w:overflowPunct w:val="0"/>
      <w:autoSpaceDE w:val="0"/>
      <w:autoSpaceDN w:val="0"/>
      <w:adjustRightInd w:val="0"/>
      <w:textAlignment w:val="baseline"/>
    </w:pPr>
    <w:rPr>
      <w:rFonts w:cs="CG Times (WN)"/>
      <w:lang w:eastAsia="ar-SA"/>
    </w:rPr>
  </w:style>
  <w:style w:type="paragraph" w:customStyle="1" w:styleId="6f">
    <w:name w:val="コメント内容6"/>
    <w:basedOn w:val="6e"/>
    <w:next w:val="6e"/>
    <w:rsid w:val="002366E4"/>
    <w:rPr>
      <w:b/>
      <w:bCs/>
    </w:rPr>
  </w:style>
  <w:style w:type="paragraph" w:customStyle="1" w:styleId="6f0">
    <w:name w:val="見出しマップ6"/>
    <w:basedOn w:val="a1"/>
    <w:rsid w:val="002366E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6f1">
    <w:name w:val="書式なし6"/>
    <w:basedOn w:val="a1"/>
    <w:rsid w:val="002366E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63">
    <w:name w:val="本文 26"/>
    <w:basedOn w:val="a1"/>
    <w:rsid w:val="002366E4"/>
    <w:pPr>
      <w:suppressAutoHyphens/>
      <w:overflowPunct w:val="0"/>
      <w:autoSpaceDE w:val="0"/>
      <w:autoSpaceDN w:val="0"/>
      <w:adjustRightInd w:val="0"/>
      <w:spacing w:after="120"/>
      <w:textAlignment w:val="baseline"/>
    </w:pPr>
    <w:rPr>
      <w:rFonts w:cs="CG Times (WN)"/>
      <w:lang w:eastAsia="ar-SA"/>
    </w:rPr>
  </w:style>
  <w:style w:type="paragraph" w:customStyle="1" w:styleId="362">
    <w:name w:val="本文 36"/>
    <w:basedOn w:val="a1"/>
    <w:rsid w:val="002366E4"/>
    <w:pPr>
      <w:suppressAutoHyphens/>
      <w:overflowPunct w:val="0"/>
      <w:autoSpaceDE w:val="0"/>
      <w:autoSpaceDN w:val="0"/>
      <w:adjustRightInd w:val="0"/>
      <w:spacing w:after="120"/>
      <w:textAlignment w:val="baseline"/>
    </w:pPr>
    <w:rPr>
      <w:rFonts w:cs="CG Times (WN)"/>
      <w:lang w:eastAsia="ar-SA"/>
    </w:rPr>
  </w:style>
  <w:style w:type="paragraph" w:customStyle="1" w:styleId="Web6">
    <w:name w:val="標準 (Web)6"/>
    <w:basedOn w:val="a1"/>
    <w:rsid w:val="002366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2366E4"/>
    <w:pPr>
      <w:suppressAutoHyphens/>
      <w:overflowPunct w:val="0"/>
      <w:autoSpaceDE w:val="0"/>
      <w:autoSpaceDN w:val="0"/>
      <w:adjustRightInd w:val="0"/>
      <w:ind w:left="567"/>
      <w:textAlignment w:val="baseline"/>
    </w:pPr>
    <w:rPr>
      <w:rFonts w:ascii="Arial" w:hAnsi="Arial" w:cs="Arial"/>
      <w:lang w:eastAsia="ar-SA"/>
    </w:rPr>
  </w:style>
  <w:style w:type="paragraph" w:customStyle="1" w:styleId="6f2">
    <w:name w:val="標準インデント6"/>
    <w:basedOn w:val="a1"/>
    <w:rsid w:val="002366E4"/>
    <w:pPr>
      <w:suppressAutoHyphens/>
      <w:overflowPunct w:val="0"/>
      <w:autoSpaceDE w:val="0"/>
      <w:autoSpaceDN w:val="0"/>
      <w:adjustRightInd w:val="0"/>
      <w:ind w:left="708"/>
      <w:textAlignment w:val="baseline"/>
    </w:pPr>
    <w:rPr>
      <w:rFonts w:cs="CG Times (WN)"/>
      <w:lang w:eastAsia="ar-SA"/>
    </w:rPr>
  </w:style>
  <w:style w:type="paragraph" w:customStyle="1" w:styleId="6f3">
    <w:name w:val="記6"/>
    <w:basedOn w:val="a1"/>
    <w:next w:val="a1"/>
    <w:rsid w:val="002366E4"/>
    <w:pPr>
      <w:suppressAutoHyphens/>
      <w:overflowPunct w:val="0"/>
      <w:autoSpaceDE w:val="0"/>
      <w:autoSpaceDN w:val="0"/>
      <w:adjustRightInd w:val="0"/>
      <w:textAlignment w:val="baseline"/>
    </w:pPr>
    <w:rPr>
      <w:rFonts w:cs="CG Times (WN)"/>
      <w:lang w:eastAsia="ar-SA"/>
    </w:rPr>
  </w:style>
  <w:style w:type="paragraph" w:customStyle="1" w:styleId="HTML60">
    <w:name w:val="HTML 書式付き6"/>
    <w:basedOn w:val="a1"/>
    <w:rsid w:val="002366E4"/>
    <w:pPr>
      <w:suppressAutoHyphens/>
      <w:overflowPunct w:val="0"/>
      <w:autoSpaceDE w:val="0"/>
      <w:autoSpaceDN w:val="0"/>
      <w:adjustRightInd w:val="0"/>
      <w:textAlignment w:val="baseline"/>
    </w:pPr>
    <w:rPr>
      <w:rFonts w:ascii="Courier New" w:hAnsi="Courier New" w:cs="Courier New"/>
      <w:lang w:eastAsia="ar-SA"/>
    </w:rPr>
  </w:style>
  <w:style w:type="table" w:customStyle="1" w:styleId="TableStyle113">
    <w:name w:val="Table Style113"/>
    <w:basedOn w:val="a3"/>
    <w:rsid w:val="002366E4"/>
    <w:rPr>
      <w:rFonts w:ascii="Times New Roman" w:hAnsi="Times New Roman"/>
      <w:lang w:val="sv-SE" w:eastAsia="sv-SE"/>
    </w:rPr>
    <w:tblPr/>
  </w:style>
  <w:style w:type="table" w:customStyle="1" w:styleId="218">
    <w:name w:val="表 (クラシック) 21"/>
    <w:basedOn w:val="a3"/>
    <w:next w:val="2f0"/>
    <w:rsid w:val="002366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2366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2366E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2366E4"/>
    <w:rPr>
      <w:rFonts w:ascii="Times New Roman" w:eastAsia="SimSun" w:hAnsi="Times New Roman"/>
      <w:lang w:val="sv-SE" w:eastAsia="sv-SE"/>
    </w:rPr>
    <w:tblPr/>
  </w:style>
  <w:style w:type="table" w:customStyle="1" w:styleId="TableColorful13">
    <w:name w:val="Table Colorful 13"/>
    <w:basedOn w:val="a3"/>
    <w:next w:val="1ff"/>
    <w:rsid w:val="002366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rsid w:val="002366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rsid w:val="002366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rsid w:val="002366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rsid w:val="002366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rsid w:val="002366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rsid w:val="002366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rsid w:val="002366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rsid w:val="002366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rsid w:val="002366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2366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2366E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2366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2366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2366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2366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2366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2366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2366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2366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2366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2366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rsid w:val="002366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rsid w:val="002366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rsid w:val="002366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rsid w:val="002366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rsid w:val="002366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rsid w:val="002366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rsid w:val="002366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rsid w:val="002366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rsid w:val="002366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2366E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2366E4"/>
    <w:rPr>
      <w:rFonts w:ascii="Times New Roman" w:eastAsia="SimSun" w:hAnsi="Times New Roman"/>
      <w:lang w:val="sv-SE" w:eastAsia="sv-SE"/>
    </w:rPr>
    <w:tblPr/>
  </w:style>
  <w:style w:type="table" w:customStyle="1" w:styleId="TableGrid1122">
    <w:name w:val="Table Grid1122"/>
    <w:basedOn w:val="a3"/>
    <w:next w:val="aff"/>
    <w:qFormat/>
    <w:rsid w:val="002366E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rsid w:val="002366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rsid w:val="002366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2366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rsid w:val="002366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rsid w:val="002366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rsid w:val="002366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rsid w:val="002366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rsid w:val="002366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rsid w:val="002366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2366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2366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2366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2366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2366E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2366E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2366E4"/>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2366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2366E4"/>
    <w:rPr>
      <w:rFonts w:ascii="Times New Roman" w:hAnsi="Times New Roman"/>
      <w:lang w:val="sv-SE" w:eastAsia="sv-SE"/>
    </w:rPr>
    <w:tblPr/>
  </w:style>
  <w:style w:type="numbering" w:customStyle="1" w:styleId="Style131">
    <w:name w:val="Style131"/>
    <w:uiPriority w:val="99"/>
    <w:rsid w:val="002366E4"/>
    <w:pPr>
      <w:numPr>
        <w:numId w:val="13"/>
      </w:numPr>
    </w:pPr>
  </w:style>
  <w:style w:type="table" w:customStyle="1" w:styleId="2110">
    <w:name w:val="表 (クラシック) 211"/>
    <w:basedOn w:val="a3"/>
    <w:next w:val="2f0"/>
    <w:qFormat/>
    <w:rsid w:val="002366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2366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rsid w:val="002366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rsid w:val="002366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rsid w:val="002366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rsid w:val="002366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rsid w:val="002366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rsid w:val="002366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rsid w:val="002366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rsid w:val="002366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rsid w:val="002366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rsid w:val="002366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rsid w:val="002366E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rsid w:val="002366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rsid w:val="002366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rsid w:val="002366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2366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2366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2366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rsid w:val="002366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2366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2366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2366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rsid w:val="002366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2366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2366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2366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2366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2366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2366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2366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2366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2366E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2366E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2366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rsid w:val="002366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2366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2366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2366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2366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2366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2366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2366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rsid w:val="002366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rsid w:val="002366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2366E4"/>
    <w:pPr>
      <w:numPr>
        <w:numId w:val="14"/>
      </w:numPr>
    </w:pPr>
  </w:style>
  <w:style w:type="numbering" w:customStyle="1" w:styleId="SGS211">
    <w:name w:val="SGS211"/>
    <w:uiPriority w:val="99"/>
    <w:rsid w:val="002366E4"/>
  </w:style>
  <w:style w:type="table" w:customStyle="1" w:styleId="TableClassic2211">
    <w:name w:val="Table Classic 2211"/>
    <w:basedOn w:val="a3"/>
    <w:next w:val="2f0"/>
    <w:rsid w:val="002366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2366E4"/>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2366E4"/>
    <w:rPr>
      <w:rFonts w:ascii="Times New Roman" w:eastAsia="Times New Roman" w:hAnsi="Times New Roman"/>
      <w:lang w:eastAsia="en-GB"/>
    </w:rPr>
  </w:style>
  <w:style w:type="character" w:customStyle="1" w:styleId="1fff6">
    <w:name w:val="表題 (文字)1"/>
    <w:aliases w:val="Section Header (文字)1"/>
    <w:rsid w:val="002366E4"/>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2366E4"/>
    <w:pPr>
      <w:autoSpaceDN w:val="0"/>
    </w:pPr>
    <w:rPr>
      <w:rFonts w:ascii="Times New Roman" w:hAnsi="Times New Roman"/>
      <w:lang w:val="en-GB" w:eastAsia="en-US"/>
    </w:rPr>
  </w:style>
  <w:style w:type="paragraph" w:customStyle="1" w:styleId="9b">
    <w:name w:val="吹き出し9"/>
    <w:basedOn w:val="a1"/>
    <w:uiPriority w:val="99"/>
    <w:rsid w:val="002366E4"/>
    <w:pPr>
      <w:overflowPunct w:val="0"/>
      <w:autoSpaceDE w:val="0"/>
      <w:autoSpaceDN w:val="0"/>
      <w:adjustRightInd w:val="0"/>
      <w:textAlignment w:val="baseline"/>
    </w:pPr>
    <w:rPr>
      <w:rFonts w:ascii="Tahoma" w:hAnsi="Tahoma" w:cs="Tahoma"/>
      <w:sz w:val="16"/>
      <w:szCs w:val="16"/>
      <w:lang w:eastAsia="en-GB"/>
    </w:rPr>
  </w:style>
  <w:style w:type="paragraph" w:customStyle="1" w:styleId="78">
    <w:name w:val="図表番号7"/>
    <w:basedOn w:val="a1"/>
    <w:uiPriority w:val="99"/>
    <w:rsid w:val="002366E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79">
    <w:name w:val="段落番号7"/>
    <w:basedOn w:val="ac"/>
    <w:uiPriority w:val="99"/>
    <w:rsid w:val="002366E4"/>
    <w:pPr>
      <w:tabs>
        <w:tab w:val="num" w:pos="644"/>
      </w:tabs>
      <w:suppressAutoHyphens/>
      <w:overflowPunct w:val="0"/>
      <w:autoSpaceDE w:val="0"/>
      <w:autoSpaceDN w:val="0"/>
      <w:adjustRightInd w:val="0"/>
      <w:ind w:left="644" w:hanging="360"/>
      <w:textAlignment w:val="baseline"/>
    </w:pPr>
    <w:rPr>
      <w:rFonts w:ascii="CG Times (WN)" w:hAnsi="CG Times (WN)" w:cs="CG Times (WN)"/>
      <w:lang w:eastAsia="ar-SA"/>
    </w:rPr>
  </w:style>
  <w:style w:type="paragraph" w:customStyle="1" w:styleId="270">
    <w:name w:val="段落番号 27"/>
    <w:basedOn w:val="79"/>
    <w:uiPriority w:val="99"/>
    <w:rsid w:val="002366E4"/>
    <w:pPr>
      <w:ind w:left="851" w:hanging="284"/>
    </w:pPr>
  </w:style>
  <w:style w:type="paragraph" w:customStyle="1" w:styleId="7a">
    <w:name w:val="箇条書き7"/>
    <w:basedOn w:val="ac"/>
    <w:uiPriority w:val="99"/>
    <w:rsid w:val="002366E4"/>
    <w:pPr>
      <w:tabs>
        <w:tab w:val="num" w:pos="644"/>
      </w:tabs>
      <w:suppressAutoHyphens/>
      <w:overflowPunct w:val="0"/>
      <w:autoSpaceDE w:val="0"/>
      <w:autoSpaceDN w:val="0"/>
      <w:adjustRightInd w:val="0"/>
      <w:ind w:left="644" w:hanging="360"/>
      <w:textAlignment w:val="baseline"/>
    </w:pPr>
    <w:rPr>
      <w:rFonts w:ascii="CG Times (WN)" w:hAnsi="CG Times (WN)" w:cs="CG Times (WN)"/>
      <w:lang w:eastAsia="ar-SA"/>
    </w:rPr>
  </w:style>
  <w:style w:type="paragraph" w:customStyle="1" w:styleId="271">
    <w:name w:val="箇条書き 27"/>
    <w:basedOn w:val="7a"/>
    <w:uiPriority w:val="99"/>
    <w:rsid w:val="002366E4"/>
    <w:pPr>
      <w:tabs>
        <w:tab w:val="clear" w:pos="644"/>
        <w:tab w:val="num" w:pos="1494"/>
      </w:tabs>
      <w:ind w:left="851" w:hanging="284"/>
    </w:pPr>
  </w:style>
  <w:style w:type="paragraph" w:customStyle="1" w:styleId="370">
    <w:name w:val="箇条書き 37"/>
    <w:basedOn w:val="271"/>
    <w:uiPriority w:val="99"/>
    <w:rsid w:val="002366E4"/>
    <w:pPr>
      <w:ind w:left="1135"/>
    </w:pPr>
  </w:style>
  <w:style w:type="paragraph" w:customStyle="1" w:styleId="272">
    <w:name w:val="一覧 27"/>
    <w:basedOn w:val="ac"/>
    <w:uiPriority w:val="99"/>
    <w:rsid w:val="002366E4"/>
    <w:pPr>
      <w:suppressAutoHyphens/>
      <w:overflowPunct w:val="0"/>
      <w:autoSpaceDE w:val="0"/>
      <w:autoSpaceDN w:val="0"/>
      <w:adjustRightInd w:val="0"/>
      <w:ind w:left="851"/>
      <w:textAlignment w:val="baseline"/>
    </w:pPr>
    <w:rPr>
      <w:rFonts w:ascii="CG Times (WN)" w:hAnsi="CG Times (WN)" w:cs="CG Times (WN)"/>
      <w:lang w:eastAsia="ar-SA"/>
    </w:rPr>
  </w:style>
  <w:style w:type="paragraph" w:customStyle="1" w:styleId="371">
    <w:name w:val="一覧 37"/>
    <w:basedOn w:val="272"/>
    <w:uiPriority w:val="99"/>
    <w:rsid w:val="002366E4"/>
    <w:pPr>
      <w:ind w:left="1135"/>
    </w:pPr>
  </w:style>
  <w:style w:type="paragraph" w:customStyle="1" w:styleId="470">
    <w:name w:val="一覧 47"/>
    <w:basedOn w:val="371"/>
    <w:uiPriority w:val="99"/>
    <w:rsid w:val="002366E4"/>
    <w:pPr>
      <w:ind w:left="1418"/>
    </w:pPr>
  </w:style>
  <w:style w:type="paragraph" w:customStyle="1" w:styleId="570">
    <w:name w:val="一覧 57"/>
    <w:basedOn w:val="470"/>
    <w:uiPriority w:val="99"/>
    <w:rsid w:val="002366E4"/>
    <w:pPr>
      <w:ind w:left="1702"/>
    </w:pPr>
  </w:style>
  <w:style w:type="paragraph" w:customStyle="1" w:styleId="471">
    <w:name w:val="箇条書き 47"/>
    <w:basedOn w:val="370"/>
    <w:uiPriority w:val="99"/>
    <w:rsid w:val="002366E4"/>
    <w:pPr>
      <w:ind w:left="1418"/>
    </w:pPr>
  </w:style>
  <w:style w:type="paragraph" w:customStyle="1" w:styleId="571">
    <w:name w:val="箇条書き 57"/>
    <w:basedOn w:val="471"/>
    <w:uiPriority w:val="99"/>
    <w:rsid w:val="002366E4"/>
    <w:pPr>
      <w:ind w:left="1702"/>
    </w:pPr>
  </w:style>
  <w:style w:type="paragraph" w:customStyle="1" w:styleId="7b">
    <w:name w:val="コメント文字列7"/>
    <w:basedOn w:val="a1"/>
    <w:uiPriority w:val="99"/>
    <w:rsid w:val="002366E4"/>
    <w:pPr>
      <w:suppressAutoHyphens/>
      <w:overflowPunct w:val="0"/>
      <w:autoSpaceDE w:val="0"/>
      <w:autoSpaceDN w:val="0"/>
      <w:adjustRightInd w:val="0"/>
      <w:textAlignment w:val="baseline"/>
    </w:pPr>
    <w:rPr>
      <w:rFonts w:cs="CG Times (WN)"/>
      <w:lang w:eastAsia="ar-SA"/>
    </w:rPr>
  </w:style>
  <w:style w:type="paragraph" w:customStyle="1" w:styleId="7c">
    <w:name w:val="コメント内容7"/>
    <w:basedOn w:val="7b"/>
    <w:next w:val="7b"/>
    <w:uiPriority w:val="99"/>
    <w:rsid w:val="002366E4"/>
    <w:rPr>
      <w:b/>
      <w:bCs/>
    </w:rPr>
  </w:style>
  <w:style w:type="paragraph" w:customStyle="1" w:styleId="7d">
    <w:name w:val="見出しマップ7"/>
    <w:basedOn w:val="a1"/>
    <w:uiPriority w:val="99"/>
    <w:rsid w:val="002366E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7e">
    <w:name w:val="書式なし7"/>
    <w:basedOn w:val="a1"/>
    <w:uiPriority w:val="99"/>
    <w:rsid w:val="002366E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7">
    <w:name w:val="標準 (Web)7"/>
    <w:basedOn w:val="a1"/>
    <w:uiPriority w:val="99"/>
    <w:rsid w:val="002366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2366E4"/>
    <w:pPr>
      <w:suppressAutoHyphens/>
      <w:overflowPunct w:val="0"/>
      <w:autoSpaceDE w:val="0"/>
      <w:autoSpaceDN w:val="0"/>
      <w:adjustRightInd w:val="0"/>
      <w:ind w:left="567"/>
      <w:textAlignment w:val="baseline"/>
    </w:pPr>
    <w:rPr>
      <w:rFonts w:ascii="Arial" w:hAnsi="Arial" w:cs="Arial"/>
      <w:lang w:eastAsia="ar-SA"/>
    </w:rPr>
  </w:style>
  <w:style w:type="paragraph" w:customStyle="1" w:styleId="7f">
    <w:name w:val="標準インデント7"/>
    <w:basedOn w:val="a1"/>
    <w:uiPriority w:val="99"/>
    <w:rsid w:val="002366E4"/>
    <w:pPr>
      <w:suppressAutoHyphens/>
      <w:overflowPunct w:val="0"/>
      <w:autoSpaceDE w:val="0"/>
      <w:autoSpaceDN w:val="0"/>
      <w:adjustRightInd w:val="0"/>
      <w:ind w:left="708"/>
      <w:textAlignment w:val="baseline"/>
    </w:pPr>
    <w:rPr>
      <w:rFonts w:cs="CG Times (WN)"/>
      <w:lang w:eastAsia="ar-SA"/>
    </w:rPr>
  </w:style>
  <w:style w:type="paragraph" w:customStyle="1" w:styleId="7f0">
    <w:name w:val="記7"/>
    <w:basedOn w:val="a1"/>
    <w:next w:val="a1"/>
    <w:uiPriority w:val="99"/>
    <w:rsid w:val="002366E4"/>
    <w:pPr>
      <w:suppressAutoHyphens/>
      <w:overflowPunct w:val="0"/>
      <w:autoSpaceDE w:val="0"/>
      <w:autoSpaceDN w:val="0"/>
      <w:adjustRightInd w:val="0"/>
      <w:textAlignment w:val="baseline"/>
    </w:pPr>
    <w:rPr>
      <w:rFonts w:cs="CG Times (WN)"/>
      <w:lang w:eastAsia="ar-SA"/>
    </w:rPr>
  </w:style>
  <w:style w:type="paragraph" w:customStyle="1" w:styleId="HTML70">
    <w:name w:val="HTML 書式付き7"/>
    <w:basedOn w:val="a1"/>
    <w:uiPriority w:val="99"/>
    <w:rsid w:val="002366E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74">
    <w:name w:val="本文 27"/>
    <w:basedOn w:val="a1"/>
    <w:uiPriority w:val="99"/>
    <w:rsid w:val="002366E4"/>
    <w:pPr>
      <w:suppressAutoHyphens/>
      <w:overflowPunct w:val="0"/>
      <w:autoSpaceDE w:val="0"/>
      <w:autoSpaceDN w:val="0"/>
      <w:adjustRightInd w:val="0"/>
      <w:spacing w:after="120"/>
      <w:textAlignment w:val="baseline"/>
    </w:pPr>
    <w:rPr>
      <w:rFonts w:cs="CG Times (WN)"/>
      <w:lang w:eastAsia="ar-SA"/>
    </w:rPr>
  </w:style>
  <w:style w:type="paragraph" w:customStyle="1" w:styleId="372">
    <w:name w:val="本文 37"/>
    <w:basedOn w:val="a1"/>
    <w:uiPriority w:val="99"/>
    <w:rsid w:val="002366E4"/>
    <w:pPr>
      <w:suppressAutoHyphens/>
      <w:overflowPunct w:val="0"/>
      <w:autoSpaceDE w:val="0"/>
      <w:autoSpaceDN w:val="0"/>
      <w:adjustRightInd w:val="0"/>
      <w:spacing w:after="120"/>
      <w:textAlignment w:val="baseline"/>
    </w:pPr>
    <w:rPr>
      <w:rFonts w:cs="CG Times (WN)"/>
      <w:lang w:eastAsia="ar-SA"/>
    </w:rPr>
  </w:style>
  <w:style w:type="character" w:customStyle="1" w:styleId="7f1">
    <w:name w:val="段落フォント7"/>
    <w:rsid w:val="002366E4"/>
  </w:style>
  <w:style w:type="character" w:customStyle="1" w:styleId="7f2">
    <w:name w:val="コメント参照7"/>
    <w:rsid w:val="002366E4"/>
    <w:rPr>
      <w:sz w:val="16"/>
    </w:rPr>
  </w:style>
  <w:style w:type="table" w:customStyle="1" w:styleId="TableGrid8">
    <w:name w:val="Table Grid8"/>
    <w:basedOn w:val="a3"/>
    <w:next w:val="aff"/>
    <w:qFormat/>
    <w:rsid w:val="002366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2366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2366E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2366E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2366E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2366E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2366E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2366E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2366E4"/>
  </w:style>
  <w:style w:type="paragraph" w:customStyle="1" w:styleId="Figuretitle0">
    <w:name w:val="Figure_title"/>
    <w:basedOn w:val="a1"/>
    <w:next w:val="a1"/>
    <w:qFormat/>
    <w:rsid w:val="002366E4"/>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2366E4"/>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2366E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2366E4"/>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2366E4"/>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2366E4"/>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2366E4"/>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2366E4"/>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2366E4"/>
    <w:pPr>
      <w:numPr>
        <w:numId w:val="26"/>
      </w:numPr>
    </w:pPr>
  </w:style>
  <w:style w:type="paragraph" w:customStyle="1" w:styleId="enumlev3">
    <w:name w:val="enumlev3"/>
    <w:basedOn w:val="enumlev2"/>
    <w:qFormat/>
    <w:rsid w:val="002366E4"/>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2366E4"/>
  </w:style>
  <w:style w:type="paragraph" w:customStyle="1" w:styleId="TdocHeader2">
    <w:name w:val="Tdoc_Header_2"/>
    <w:basedOn w:val="a1"/>
    <w:qFormat/>
    <w:rsid w:val="002366E4"/>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2366E4"/>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2366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2366E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2366E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2366E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2366E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2366E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2366E4"/>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2366E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2366E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366E4"/>
    <w:pPr>
      <w:spacing w:after="160" w:line="259" w:lineRule="auto"/>
    </w:pPr>
    <w:rPr>
      <w:rFonts w:ascii="Times New Roman" w:hAnsi="Times New Roman"/>
      <w:lang w:val="en-GB" w:eastAsia="en-US"/>
    </w:rPr>
  </w:style>
  <w:style w:type="character" w:customStyle="1" w:styleId="Style105">
    <w:name w:val="_Style 105"/>
    <w:uiPriority w:val="31"/>
    <w:qFormat/>
    <w:rsid w:val="002366E4"/>
    <w:rPr>
      <w:smallCaps/>
      <w:color w:val="5A5A5A"/>
    </w:rPr>
  </w:style>
  <w:style w:type="paragraph" w:customStyle="1" w:styleId="Style90">
    <w:name w:val="_Style 90"/>
    <w:uiPriority w:val="99"/>
    <w:semiHidden/>
    <w:qFormat/>
    <w:rsid w:val="002366E4"/>
    <w:pPr>
      <w:spacing w:after="160" w:line="259" w:lineRule="auto"/>
    </w:pPr>
    <w:rPr>
      <w:rFonts w:ascii="Times New Roman" w:hAnsi="Times New Roman"/>
      <w:lang w:val="en-GB" w:eastAsia="en-US"/>
    </w:rPr>
  </w:style>
  <w:style w:type="character" w:customStyle="1" w:styleId="Style113">
    <w:name w:val="_Style 113"/>
    <w:uiPriority w:val="31"/>
    <w:qFormat/>
    <w:rsid w:val="002366E4"/>
    <w:rPr>
      <w:smallCaps/>
      <w:color w:val="5A5A5A"/>
    </w:rPr>
  </w:style>
  <w:style w:type="character" w:customStyle="1" w:styleId="Char70">
    <w:name w:val="批注主题 Char7"/>
    <w:qFormat/>
    <w:rsid w:val="002366E4"/>
    <w:rPr>
      <w:rFonts w:eastAsia="ＭＳ 明朝"/>
      <w:b/>
      <w:bCs/>
      <w:lang w:val="x-none" w:eastAsia="zh-CN"/>
    </w:rPr>
  </w:style>
  <w:style w:type="character" w:customStyle="1" w:styleId="Char41">
    <w:name w:val="日期 Char4"/>
    <w:qFormat/>
    <w:rsid w:val="002366E4"/>
    <w:rPr>
      <w:lang w:eastAsia="x-none"/>
    </w:rPr>
  </w:style>
  <w:style w:type="character" w:customStyle="1" w:styleId="1fff7">
    <w:name w:val="文档结构图 字符1"/>
    <w:qFormat/>
    <w:rsid w:val="002366E4"/>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2366E4"/>
    <w:rPr>
      <w:rFonts w:ascii="Arial" w:eastAsia="Times New Roman" w:hAnsi="Arial"/>
      <w:b/>
      <w:i/>
      <w:noProof/>
      <w:sz w:val="18"/>
    </w:rPr>
  </w:style>
  <w:style w:type="character" w:customStyle="1" w:styleId="1fff8">
    <w:name w:val="批注框文本 字符1"/>
    <w:qFormat/>
    <w:rsid w:val="002366E4"/>
    <w:rPr>
      <w:sz w:val="18"/>
      <w:szCs w:val="18"/>
      <w:lang w:val="en-GB" w:eastAsia="en-US"/>
    </w:rPr>
  </w:style>
  <w:style w:type="character" w:customStyle="1" w:styleId="1fff9">
    <w:name w:val="批注文字 字符1"/>
    <w:qFormat/>
    <w:rsid w:val="002366E4"/>
    <w:rPr>
      <w:rFonts w:eastAsia="ＭＳ 明朝"/>
      <w:lang w:val="x-none" w:eastAsia="en-US"/>
    </w:rPr>
  </w:style>
  <w:style w:type="character" w:customStyle="1" w:styleId="1fffa">
    <w:name w:val="批注主题 字符1"/>
    <w:qFormat/>
    <w:rsid w:val="002366E4"/>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366E4"/>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366E4"/>
    <w:rPr>
      <w:rFonts w:eastAsia="Times New Roman"/>
      <w:sz w:val="16"/>
    </w:rPr>
  </w:style>
  <w:style w:type="character" w:customStyle="1" w:styleId="1fffb">
    <w:name w:val="正文文本缩进 字符1"/>
    <w:qFormat/>
    <w:rsid w:val="002366E4"/>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2366E4"/>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366E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366E4"/>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2366E4"/>
    <w:rPr>
      <w:rFonts w:ascii="Arial" w:eastAsia="Times New Roman" w:hAnsi="Arial"/>
      <w:sz w:val="32"/>
    </w:rPr>
  </w:style>
  <w:style w:type="character" w:customStyle="1" w:styleId="611">
    <w:name w:val="标题 6 字符1"/>
    <w:aliases w:val="T1 字符1,Header 6 字符1"/>
    <w:qFormat/>
    <w:rsid w:val="002366E4"/>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366E4"/>
    <w:rPr>
      <w:rFonts w:ascii="Arial" w:eastAsia="Times New Roman" w:hAnsi="Arial"/>
      <w:b/>
      <w:noProof/>
      <w:sz w:val="18"/>
    </w:rPr>
  </w:style>
  <w:style w:type="character" w:customStyle="1" w:styleId="1fffc">
    <w:name w:val="纯文本 字符1"/>
    <w:qFormat/>
    <w:rsid w:val="002366E4"/>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366E4"/>
    <w:rPr>
      <w:rFonts w:eastAsia="SimSun"/>
      <w:lang w:val="en-GB" w:eastAsia="ja-JP"/>
    </w:rPr>
  </w:style>
  <w:style w:type="character" w:customStyle="1" w:styleId="21a">
    <w:name w:val="正文文本 2 字符1"/>
    <w:qFormat/>
    <w:rsid w:val="002366E4"/>
    <w:rPr>
      <w:rFonts w:eastAsia="SimSun"/>
      <w:i/>
      <w:lang w:val="en-GB" w:eastAsia="x-none"/>
    </w:rPr>
  </w:style>
  <w:style w:type="character" w:customStyle="1" w:styleId="317">
    <w:name w:val="正文文本 3 字符1"/>
    <w:qFormat/>
    <w:rsid w:val="002366E4"/>
    <w:rPr>
      <w:rFonts w:eastAsia="Osaka"/>
      <w:color w:val="000000"/>
      <w:lang w:val="en-GB" w:eastAsia="x-none"/>
    </w:rPr>
  </w:style>
  <w:style w:type="character" w:customStyle="1" w:styleId="21b">
    <w:name w:val="正文文本缩进 2 字符1"/>
    <w:qFormat/>
    <w:rsid w:val="002366E4"/>
    <w:rPr>
      <w:rFonts w:eastAsia="ＭＳ 明朝"/>
      <w:lang w:val="en-GB" w:eastAsia="en-GB"/>
    </w:rPr>
  </w:style>
  <w:style w:type="character" w:customStyle="1" w:styleId="1fffd">
    <w:name w:val="尾注文本 字符1"/>
    <w:qFormat/>
    <w:rsid w:val="002366E4"/>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2366E4"/>
    <w:rPr>
      <w:rFonts w:eastAsia="ＭＳ 明朝"/>
      <w:b/>
      <w:lang w:val="en-GB" w:eastAsia="en-US"/>
    </w:rPr>
  </w:style>
  <w:style w:type="character" w:customStyle="1" w:styleId="711">
    <w:name w:val="标题 7 字符1"/>
    <w:aliases w:val="L7 字符1,Header 7 字符1"/>
    <w:qFormat/>
    <w:rsid w:val="002366E4"/>
    <w:rPr>
      <w:rFonts w:ascii="Arial" w:eastAsia="Times New Roman" w:hAnsi="Arial"/>
    </w:rPr>
  </w:style>
  <w:style w:type="character" w:customStyle="1" w:styleId="812">
    <w:name w:val="标题 8 字符1"/>
    <w:qFormat/>
    <w:rsid w:val="002366E4"/>
    <w:rPr>
      <w:rFonts w:ascii="Arial" w:eastAsia="Times New Roman" w:hAnsi="Arial"/>
      <w:sz w:val="36"/>
    </w:rPr>
  </w:style>
  <w:style w:type="character" w:customStyle="1" w:styleId="912">
    <w:name w:val="标题 9 字符1"/>
    <w:aliases w:val="Figure Heading 字符,FH 字符"/>
    <w:qFormat/>
    <w:rsid w:val="002366E4"/>
    <w:rPr>
      <w:rFonts w:ascii="Arial" w:eastAsia="Times New Roman" w:hAnsi="Arial"/>
      <w:sz w:val="36"/>
    </w:rPr>
  </w:style>
  <w:style w:type="character" w:customStyle="1" w:styleId="1ffff">
    <w:name w:val="注释标题 字符1"/>
    <w:qFormat/>
    <w:rsid w:val="002366E4"/>
    <w:rPr>
      <w:rFonts w:eastAsia="ＭＳ 明朝"/>
      <w:lang w:eastAsia="en-US"/>
    </w:rPr>
  </w:style>
  <w:style w:type="character" w:customStyle="1" w:styleId="HTML11">
    <w:name w:val="HTML 预设格式 字符1"/>
    <w:rsid w:val="002366E4"/>
    <w:rPr>
      <w:rFonts w:ascii="Courier New" w:eastAsia="ＭＳ 明朝" w:hAnsi="Courier New"/>
      <w:lang w:val="en-GB" w:eastAsia="ja-JP"/>
    </w:rPr>
  </w:style>
  <w:style w:type="character" w:customStyle="1" w:styleId="jlqj4b">
    <w:name w:val="jlqj4b"/>
    <w:basedOn w:val="a2"/>
    <w:rsid w:val="002366E4"/>
  </w:style>
  <w:style w:type="character" w:customStyle="1" w:styleId="yieifb">
    <w:name w:val="yieifb"/>
    <w:basedOn w:val="a2"/>
    <w:rsid w:val="002366E4"/>
  </w:style>
  <w:style w:type="character" w:customStyle="1" w:styleId="kihvae">
    <w:name w:val="kihvae"/>
    <w:basedOn w:val="a2"/>
    <w:rsid w:val="002366E4"/>
  </w:style>
  <w:style w:type="character" w:customStyle="1" w:styleId="viiyi">
    <w:name w:val="viiyi"/>
    <w:basedOn w:val="a2"/>
    <w:rsid w:val="002366E4"/>
  </w:style>
  <w:style w:type="paragraph" w:customStyle="1" w:styleId="123">
    <w:name w:val="修订12"/>
    <w:hidden/>
    <w:semiHidden/>
    <w:qFormat/>
    <w:rsid w:val="002366E4"/>
    <w:rPr>
      <w:rFonts w:ascii="Times New Roman" w:eastAsia="Batang" w:hAnsi="Times New Roman"/>
      <w:lang w:val="en-GB" w:eastAsia="en-US"/>
    </w:rPr>
  </w:style>
  <w:style w:type="paragraph" w:customStyle="1" w:styleId="7f3">
    <w:name w:val="目录 7"/>
    <w:basedOn w:val="a1"/>
    <w:next w:val="a1"/>
    <w:uiPriority w:val="39"/>
    <w:qFormat/>
    <w:rsid w:val="002366E4"/>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2366E4"/>
    <w:rPr>
      <w:color w:val="808080"/>
      <w:shd w:val="clear" w:color="auto" w:fill="E6E6E6"/>
    </w:rPr>
  </w:style>
  <w:style w:type="paragraph" w:customStyle="1" w:styleId="Style95">
    <w:name w:val="_Style 95"/>
    <w:uiPriority w:val="99"/>
    <w:semiHidden/>
    <w:qFormat/>
    <w:rsid w:val="002366E4"/>
    <w:pPr>
      <w:autoSpaceDN w:val="0"/>
      <w:spacing w:after="160" w:line="254" w:lineRule="auto"/>
    </w:pPr>
    <w:rPr>
      <w:rFonts w:eastAsia="Times New Roman"/>
      <w:lang w:val="en-GB" w:eastAsia="en-US"/>
    </w:rPr>
  </w:style>
  <w:style w:type="paragraph" w:customStyle="1" w:styleId="Style91">
    <w:name w:val="_Style 91"/>
    <w:uiPriority w:val="99"/>
    <w:semiHidden/>
    <w:qFormat/>
    <w:rsid w:val="002366E4"/>
    <w:pPr>
      <w:autoSpaceDN w:val="0"/>
      <w:spacing w:after="160" w:line="256" w:lineRule="auto"/>
    </w:pPr>
    <w:rPr>
      <w:rFonts w:eastAsia="Times New Roman"/>
      <w:lang w:val="en-GB" w:eastAsia="en-US"/>
    </w:rPr>
  </w:style>
  <w:style w:type="character" w:customStyle="1" w:styleId="Style115">
    <w:name w:val="_Style 115"/>
    <w:uiPriority w:val="31"/>
    <w:qFormat/>
    <w:rsid w:val="002366E4"/>
    <w:rPr>
      <w:smallCaps/>
      <w:color w:val="5A5A5A"/>
    </w:rPr>
  </w:style>
  <w:style w:type="character" w:customStyle="1" w:styleId="Style104">
    <w:name w:val="_Style 104"/>
    <w:uiPriority w:val="31"/>
    <w:qFormat/>
    <w:rsid w:val="002366E4"/>
    <w:rPr>
      <w:smallCaps/>
      <w:color w:val="5A5A5A"/>
    </w:rPr>
  </w:style>
  <w:style w:type="table" w:customStyle="1" w:styleId="TableGrid25">
    <w:name w:val="Table Grid25"/>
    <w:basedOn w:val="a3"/>
    <w:next w:val="aff"/>
    <w:qFormat/>
    <w:rsid w:val="002366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2366E4"/>
    <w:rPr>
      <w:i/>
      <w:iCs/>
      <w:color w:val="808080"/>
    </w:rPr>
  </w:style>
  <w:style w:type="character" w:customStyle="1" w:styleId="1ffff1">
    <w:name w:val="明显参考1"/>
    <w:uiPriority w:val="32"/>
    <w:qFormat/>
    <w:rsid w:val="002366E4"/>
    <w:rPr>
      <w:b/>
      <w:bCs/>
      <w:smallCaps/>
      <w:color w:val="C0504D"/>
      <w:spacing w:val="5"/>
      <w:u w:val="single"/>
    </w:rPr>
  </w:style>
  <w:style w:type="character" w:customStyle="1" w:styleId="1ffff2">
    <w:name w:val="书籍标题1"/>
    <w:uiPriority w:val="33"/>
    <w:qFormat/>
    <w:rsid w:val="002366E4"/>
    <w:rPr>
      <w:b/>
      <w:bCs/>
      <w:smallCaps/>
      <w:spacing w:val="5"/>
    </w:rPr>
  </w:style>
  <w:style w:type="paragraph" w:customStyle="1" w:styleId="712">
    <w:name w:val="目录 71"/>
    <w:basedOn w:val="a1"/>
    <w:next w:val="a1"/>
    <w:uiPriority w:val="39"/>
    <w:qFormat/>
    <w:rsid w:val="002366E4"/>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2366E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2366E4"/>
    <w:rPr>
      <w:rFonts w:ascii="Courier New" w:eastAsia="SimSun" w:hAnsi="Courier New"/>
      <w:kern w:val="2"/>
      <w:sz w:val="24"/>
      <w:lang w:val="en-US" w:eastAsia="zh-CN"/>
    </w:rPr>
  </w:style>
  <w:style w:type="paragraph" w:styleId="8a">
    <w:name w:val="index 8"/>
    <w:basedOn w:val="a1"/>
    <w:next w:val="a1"/>
    <w:uiPriority w:val="99"/>
    <w:qFormat/>
    <w:rsid w:val="002366E4"/>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2366E4"/>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2366E4"/>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2366E4"/>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2366E4"/>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2366E4"/>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2366E4"/>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2366E4"/>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2366E4"/>
    <w:rPr>
      <w:rFonts w:ascii="Arial" w:eastAsia="Times New Roman" w:hAnsi="Arial" w:cs="Times New Roman"/>
      <w:sz w:val="28"/>
      <w:szCs w:val="20"/>
      <w:lang w:eastAsia="ja-JP"/>
    </w:rPr>
  </w:style>
  <w:style w:type="character" w:customStyle="1" w:styleId="BodyTextChar3">
    <w:name w:val="Body Text Char3"/>
    <w:qFormat/>
    <w:rsid w:val="002366E4"/>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2366E4"/>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2366E4"/>
    <w:rPr>
      <w:rFonts w:ascii="Arial" w:hAnsi="Arial"/>
      <w:lang w:val="en-GB" w:eastAsia="en-US" w:bidi="ar-SA"/>
    </w:rPr>
  </w:style>
  <w:style w:type="character" w:customStyle="1" w:styleId="p1">
    <w:name w:val="p1"/>
    <w:qFormat/>
    <w:rsid w:val="002366E4"/>
  </w:style>
  <w:style w:type="character" w:customStyle="1" w:styleId="e-031">
    <w:name w:val="e-031"/>
    <w:qFormat/>
    <w:rsid w:val="002366E4"/>
    <w:rPr>
      <w:i/>
      <w:iCs/>
    </w:rPr>
  </w:style>
  <w:style w:type="character" w:customStyle="1" w:styleId="IntenseEmphasis1">
    <w:name w:val="Intense Emphasis1"/>
    <w:basedOn w:val="a2"/>
    <w:uiPriority w:val="21"/>
    <w:qFormat/>
    <w:rsid w:val="002366E4"/>
    <w:rPr>
      <w:b/>
      <w:bCs/>
      <w:i/>
      <w:iCs/>
      <w:color w:val="4F81BD"/>
    </w:rPr>
  </w:style>
  <w:style w:type="paragraph" w:customStyle="1" w:styleId="1111">
    <w:name w:val="修订111"/>
    <w:hidden/>
    <w:uiPriority w:val="99"/>
    <w:semiHidden/>
    <w:qFormat/>
    <w:rsid w:val="002366E4"/>
    <w:rPr>
      <w:rFonts w:ascii="Times New Roman" w:eastAsia="Batang" w:hAnsi="Times New Roman"/>
      <w:lang w:val="en-GB" w:eastAsia="en-US"/>
    </w:rPr>
  </w:style>
  <w:style w:type="character" w:customStyle="1" w:styleId="TAHChar">
    <w:name w:val="TAH Char"/>
    <w:qFormat/>
    <w:locked/>
    <w:rsid w:val="002366E4"/>
    <w:rPr>
      <w:rFonts w:ascii="Arial" w:hAnsi="Arial" w:cs="Arial"/>
      <w:b/>
      <w:sz w:val="18"/>
      <w:lang w:val="en-GB"/>
    </w:rPr>
  </w:style>
  <w:style w:type="character" w:customStyle="1" w:styleId="IntenseEmphasis2">
    <w:name w:val="Intense Emphasis2"/>
    <w:uiPriority w:val="21"/>
    <w:qFormat/>
    <w:rsid w:val="002366E4"/>
    <w:rPr>
      <w:b/>
      <w:bCs/>
      <w:i/>
      <w:iCs/>
      <w:color w:val="4F81BD"/>
    </w:rPr>
  </w:style>
  <w:style w:type="paragraph" w:customStyle="1" w:styleId="TOCHeading1">
    <w:name w:val="TOC Heading1"/>
    <w:basedOn w:val="11"/>
    <w:next w:val="a1"/>
    <w:uiPriority w:val="39"/>
    <w:unhideWhenUsed/>
    <w:qFormat/>
    <w:rsid w:val="002366E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2"/>
    <w:qFormat/>
    <w:rsid w:val="002366E4"/>
  </w:style>
  <w:style w:type="character" w:customStyle="1" w:styleId="search-word-mail">
    <w:name w:val="search-word-mail"/>
    <w:qFormat/>
    <w:rsid w:val="002366E4"/>
  </w:style>
  <w:style w:type="character" w:customStyle="1" w:styleId="SubtleReference1">
    <w:name w:val="Subtle Reference1"/>
    <w:uiPriority w:val="31"/>
    <w:qFormat/>
    <w:rsid w:val="002366E4"/>
    <w:rPr>
      <w:smallCaps/>
      <w:color w:val="5A5A5A"/>
    </w:rPr>
  </w:style>
  <w:style w:type="character" w:customStyle="1" w:styleId="word">
    <w:name w:val="word"/>
    <w:basedOn w:val="a2"/>
    <w:qFormat/>
    <w:rsid w:val="002366E4"/>
  </w:style>
  <w:style w:type="character" w:customStyle="1" w:styleId="affffff4">
    <w:name w:val="首标题"/>
    <w:qFormat/>
    <w:rsid w:val="002366E4"/>
    <w:rPr>
      <w:rFonts w:ascii="Arial" w:eastAsia="SimSun" w:hAnsi="Arial"/>
      <w:sz w:val="24"/>
      <w:lang w:val="en-US" w:eastAsia="zh-CN" w:bidi="ar-SA"/>
    </w:rPr>
  </w:style>
  <w:style w:type="character" w:customStyle="1" w:styleId="HeaderChar1">
    <w:name w:val="Header Char1"/>
    <w:basedOn w:val="a2"/>
    <w:semiHidden/>
    <w:qFormat/>
    <w:rsid w:val="002366E4"/>
    <w:rPr>
      <w:rFonts w:ascii="Times New Roman" w:hAnsi="Times New Roman"/>
      <w:lang w:val="en-GB" w:eastAsia="en-US"/>
    </w:rPr>
  </w:style>
  <w:style w:type="paragraph" w:customStyle="1" w:styleId="Style86">
    <w:name w:val="_Style 86"/>
    <w:uiPriority w:val="99"/>
    <w:semiHidden/>
    <w:qFormat/>
    <w:rsid w:val="002366E4"/>
    <w:pPr>
      <w:spacing w:after="160" w:line="259" w:lineRule="auto"/>
    </w:pPr>
    <w:rPr>
      <w:rFonts w:ascii="Times New Roman" w:hAnsi="Times New Roman"/>
      <w:lang w:val="en-GB" w:eastAsia="en-US"/>
    </w:rPr>
  </w:style>
  <w:style w:type="paragraph" w:customStyle="1" w:styleId="arial2">
    <w:name w:val="arial"/>
    <w:basedOn w:val="TAL"/>
    <w:rsid w:val="002366E4"/>
    <w:pPr>
      <w:overflowPunct w:val="0"/>
      <w:autoSpaceDE w:val="0"/>
      <w:autoSpaceDN w:val="0"/>
      <w:adjustRightInd w:val="0"/>
      <w:textAlignment w:val="baseline"/>
    </w:pPr>
    <w:rPr>
      <w:rFonts w:eastAsiaTheme="minorEastAsia"/>
      <w:lang w:eastAsia="en-GB"/>
    </w:rPr>
  </w:style>
  <w:style w:type="character" w:customStyle="1" w:styleId="2fff">
    <w:name w:val="明显强调2"/>
    <w:uiPriority w:val="21"/>
    <w:qFormat/>
    <w:rsid w:val="002366E4"/>
    <w:rPr>
      <w:b/>
      <w:bCs/>
      <w:i/>
      <w:iCs/>
      <w:color w:val="4F81BD"/>
    </w:rPr>
  </w:style>
  <w:style w:type="paragraph" w:customStyle="1" w:styleId="affffff5">
    <w:name w:val="参考资料列表"/>
    <w:basedOn w:val="ac"/>
    <w:link w:val="Chard"/>
    <w:qFormat/>
    <w:rsid w:val="002366E4"/>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2366E4"/>
    <w:rPr>
      <w:rFonts w:ascii="Times New Roman" w:eastAsia="SimSun" w:hAnsi="Times New Roman"/>
      <w:sz w:val="21"/>
      <w:szCs w:val="22"/>
      <w:lang w:val="en-GB" w:eastAsia="zh-CN"/>
    </w:rPr>
  </w:style>
  <w:style w:type="character" w:customStyle="1" w:styleId="affffff6">
    <w:name w:val="文稿抬头"/>
    <w:qFormat/>
    <w:rsid w:val="002366E4"/>
    <w:rPr>
      <w:rFonts w:eastAsia="ＭＳ 明朝"/>
      <w:b/>
      <w:bCs/>
      <w:sz w:val="24"/>
    </w:rPr>
  </w:style>
  <w:style w:type="paragraph" w:customStyle="1" w:styleId="Revisin">
    <w:name w:val="Revisión"/>
    <w:hidden/>
    <w:uiPriority w:val="99"/>
    <w:semiHidden/>
    <w:qFormat/>
    <w:rsid w:val="002366E4"/>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2366E4"/>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2366E4"/>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
    <w:link w:val="aff7"/>
    <w:qFormat/>
    <w:locked/>
    <w:rsid w:val="002366E4"/>
    <w:rPr>
      <w:rFonts w:ascii="Times New Roman" w:hAnsi="Times New Roman"/>
      <w:lang w:val="it-IT" w:eastAsia="en-GB"/>
    </w:rPr>
  </w:style>
  <w:style w:type="paragraph" w:customStyle="1" w:styleId="Doc-text2">
    <w:name w:val="Doc-text2"/>
    <w:basedOn w:val="a1"/>
    <w:link w:val="Doc-text2Char"/>
    <w:qFormat/>
    <w:rsid w:val="002366E4"/>
    <w:pPr>
      <w:tabs>
        <w:tab w:val="left" w:pos="1622"/>
      </w:tabs>
      <w:overflowPunct w:val="0"/>
      <w:autoSpaceDE w:val="0"/>
      <w:autoSpaceDN w:val="0"/>
      <w:adjustRightInd w:val="0"/>
      <w:ind w:left="1622" w:hanging="363"/>
      <w:textAlignment w:val="baseline"/>
    </w:pPr>
    <w:rPr>
      <w:rFonts w:ascii="Arial" w:hAnsi="Arial"/>
      <w:szCs w:val="24"/>
      <w:lang w:eastAsia="en-GB"/>
    </w:rPr>
  </w:style>
  <w:style w:type="character" w:customStyle="1" w:styleId="Doc-text2Char">
    <w:name w:val="Doc-text2 Char"/>
    <w:link w:val="Doc-text2"/>
    <w:qFormat/>
    <w:rsid w:val="002366E4"/>
    <w:rPr>
      <w:rFonts w:ascii="Arial" w:hAnsi="Arial"/>
      <w:szCs w:val="24"/>
      <w:lang w:val="en-GB" w:eastAsia="en-GB"/>
    </w:rPr>
  </w:style>
  <w:style w:type="paragraph" w:customStyle="1" w:styleId="Doc-titleJK">
    <w:name w:val="Doc-title_JK"/>
    <w:basedOn w:val="a1"/>
    <w:next w:val="Doc-text2JK"/>
    <w:link w:val="Doc-titleJKChar"/>
    <w:qFormat/>
    <w:rsid w:val="002366E4"/>
    <w:pPr>
      <w:overflowPunct w:val="0"/>
      <w:autoSpaceDE w:val="0"/>
      <w:autoSpaceDN w:val="0"/>
      <w:adjustRightInd w:val="0"/>
      <w:ind w:left="1260" w:hanging="1260"/>
      <w:textAlignment w:val="baseline"/>
    </w:pPr>
    <w:rPr>
      <w:color w:val="0000FF"/>
      <w:szCs w:val="24"/>
      <w:lang w:eastAsia="en-GB"/>
    </w:rPr>
  </w:style>
  <w:style w:type="paragraph" w:customStyle="1" w:styleId="Doc-text2JK">
    <w:name w:val="Doc-text2_JK"/>
    <w:basedOn w:val="a1"/>
    <w:link w:val="Doc-text2JKChar"/>
    <w:uiPriority w:val="99"/>
    <w:qFormat/>
    <w:rsid w:val="002366E4"/>
    <w:pPr>
      <w:tabs>
        <w:tab w:val="left" w:pos="1622"/>
      </w:tabs>
      <w:overflowPunct w:val="0"/>
      <w:autoSpaceDE w:val="0"/>
      <w:autoSpaceDN w:val="0"/>
      <w:adjustRightInd w:val="0"/>
      <w:ind w:left="1622" w:hanging="363"/>
      <w:textAlignment w:val="baseline"/>
    </w:pPr>
    <w:rPr>
      <w:szCs w:val="24"/>
      <w:lang w:eastAsia="en-GB"/>
    </w:rPr>
  </w:style>
  <w:style w:type="character" w:customStyle="1" w:styleId="Doc-text2JKChar">
    <w:name w:val="Doc-text2_JK Char"/>
    <w:link w:val="Doc-text2JK"/>
    <w:uiPriority w:val="99"/>
    <w:qFormat/>
    <w:rsid w:val="002366E4"/>
    <w:rPr>
      <w:rFonts w:ascii="Times New Roman" w:hAnsi="Times New Roman"/>
      <w:szCs w:val="24"/>
      <w:lang w:val="en-GB" w:eastAsia="en-GB"/>
    </w:rPr>
  </w:style>
  <w:style w:type="character" w:customStyle="1" w:styleId="Doc-titleJKChar">
    <w:name w:val="Doc-title_JK Char"/>
    <w:link w:val="Doc-titleJK"/>
    <w:qFormat/>
    <w:rsid w:val="002366E4"/>
    <w:rPr>
      <w:rFonts w:ascii="Times New Roman" w:hAnsi="Times New Roman"/>
      <w:color w:val="0000FF"/>
      <w:szCs w:val="24"/>
      <w:lang w:val="en-GB" w:eastAsia="en-GB"/>
    </w:rPr>
  </w:style>
  <w:style w:type="paragraph" w:customStyle="1" w:styleId="1">
    <w:name w:val="样式 标题 1 + 小三"/>
    <w:basedOn w:val="11"/>
    <w:uiPriority w:val="99"/>
    <w:qFormat/>
    <w:rsid w:val="002366E4"/>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2366E4"/>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2366E4"/>
    <w:pPr>
      <w:spacing w:before="120" w:after="120"/>
    </w:pPr>
    <w:rPr>
      <w:rFonts w:ascii="Book Antiqua" w:hAnsi="Book Antiqua"/>
      <w:b/>
    </w:rPr>
  </w:style>
  <w:style w:type="paragraph" w:customStyle="1" w:styleId="abstract">
    <w:name w:val="abstract"/>
    <w:basedOn w:val="a1"/>
    <w:next w:val="a1"/>
    <w:uiPriority w:val="99"/>
    <w:qFormat/>
    <w:rsid w:val="002366E4"/>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a1"/>
    <w:uiPriority w:val="99"/>
    <w:qFormat/>
    <w:rsid w:val="002366E4"/>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2366E4"/>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2366E4"/>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2366E4"/>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366E4"/>
  </w:style>
  <w:style w:type="paragraph" w:customStyle="1" w:styleId="2ChapterXXStatementh22Header2l2Level2Headhea">
    <w:name w:val="样式 标题 2Chapter X.X. Statementh22Header 2l2Level 2 Headhea..."/>
    <w:basedOn w:val="2"/>
    <w:uiPriority w:val="99"/>
    <w:qFormat/>
    <w:rsid w:val="002366E4"/>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2366E4"/>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2366E4"/>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2366E4"/>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2366E4"/>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2366E4"/>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2366E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2366E4"/>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2366E4"/>
    <w:rPr>
      <w:rFonts w:ascii="Times New Roman" w:eastAsia="Malgun Gothic" w:hAnsi="Times New Roman"/>
      <w:caps/>
      <w:lang w:val="en-GB" w:eastAsia="en-US"/>
    </w:rPr>
  </w:style>
  <w:style w:type="paragraph" w:customStyle="1" w:styleId="Agreement">
    <w:name w:val="Agreement"/>
    <w:basedOn w:val="a1"/>
    <w:next w:val="a1"/>
    <w:uiPriority w:val="99"/>
    <w:qFormat/>
    <w:rsid w:val="002366E4"/>
    <w:pPr>
      <w:numPr>
        <w:numId w:val="31"/>
      </w:numPr>
      <w:overflowPunct w:val="0"/>
      <w:autoSpaceDE w:val="0"/>
      <w:autoSpaceDN w:val="0"/>
      <w:adjustRightInd w:val="0"/>
      <w:spacing w:before="60"/>
      <w:textAlignment w:val="baseline"/>
    </w:pPr>
    <w:rPr>
      <w:rFonts w:ascii="Arial" w:hAnsi="Arial"/>
      <w:b/>
      <w:szCs w:val="24"/>
      <w:lang w:eastAsia="en-GB"/>
    </w:rPr>
  </w:style>
  <w:style w:type="character" w:customStyle="1" w:styleId="EmailDiscussionChar">
    <w:name w:val="EmailDiscussion Char"/>
    <w:link w:val="EmailDiscussion"/>
    <w:uiPriority w:val="99"/>
    <w:qFormat/>
    <w:locked/>
    <w:rsid w:val="002366E4"/>
    <w:rPr>
      <w:rFonts w:ascii="Arial" w:hAnsi="Arial" w:cs="Arial"/>
      <w:b/>
      <w:szCs w:val="24"/>
    </w:rPr>
  </w:style>
  <w:style w:type="paragraph" w:customStyle="1" w:styleId="EmailDiscussion">
    <w:name w:val="EmailDiscussion"/>
    <w:basedOn w:val="a1"/>
    <w:next w:val="a1"/>
    <w:link w:val="EmailDiscussionChar"/>
    <w:uiPriority w:val="99"/>
    <w:qFormat/>
    <w:rsid w:val="002366E4"/>
    <w:pPr>
      <w:numPr>
        <w:numId w:val="32"/>
      </w:numPr>
      <w:overflowPunct w:val="0"/>
      <w:autoSpaceDE w:val="0"/>
      <w:autoSpaceDN w:val="0"/>
      <w:adjustRightInd w:val="0"/>
      <w:spacing w:before="40"/>
      <w:textAlignment w:val="baseline"/>
    </w:pPr>
    <w:rPr>
      <w:rFonts w:ascii="Arial" w:hAnsi="Arial" w:cs="Arial"/>
      <w:b/>
      <w:szCs w:val="24"/>
      <w:lang w:val="fr-FR" w:eastAsia="fr-FR"/>
    </w:rPr>
  </w:style>
  <w:style w:type="paragraph" w:customStyle="1" w:styleId="EmailDiscussion2">
    <w:name w:val="EmailDiscussion2"/>
    <w:basedOn w:val="a1"/>
    <w:uiPriority w:val="99"/>
    <w:qFormat/>
    <w:rsid w:val="002366E4"/>
    <w:pPr>
      <w:tabs>
        <w:tab w:val="left" w:pos="1622"/>
      </w:tabs>
      <w:overflowPunct w:val="0"/>
      <w:autoSpaceDE w:val="0"/>
      <w:autoSpaceDN w:val="0"/>
      <w:adjustRightInd w:val="0"/>
      <w:ind w:left="1622" w:hanging="363"/>
      <w:textAlignment w:val="baseline"/>
    </w:pPr>
    <w:rPr>
      <w:rFonts w:ascii="Arial" w:hAnsi="Arial"/>
      <w:szCs w:val="24"/>
      <w:lang w:eastAsia="en-GB"/>
    </w:rPr>
  </w:style>
  <w:style w:type="character" w:customStyle="1" w:styleId="Char1f4">
    <w:name w:val="页眉 Char1"/>
    <w:basedOn w:val="a2"/>
    <w:qFormat/>
    <w:rsid w:val="002366E4"/>
    <w:rPr>
      <w:rFonts w:asciiTheme="minorHAnsi" w:eastAsiaTheme="minorEastAsia" w:hAnsiTheme="minorHAnsi" w:cstheme="minorBidi"/>
      <w:kern w:val="2"/>
      <w:sz w:val="18"/>
      <w:szCs w:val="18"/>
    </w:rPr>
  </w:style>
  <w:style w:type="character" w:customStyle="1" w:styleId="font11">
    <w:name w:val="font11"/>
    <w:basedOn w:val="a2"/>
    <w:qFormat/>
    <w:rsid w:val="002366E4"/>
    <w:rPr>
      <w:rFonts w:ascii="Arial" w:hAnsi="Arial" w:cs="Arial" w:hint="default"/>
      <w:color w:val="000000"/>
      <w:sz w:val="18"/>
      <w:szCs w:val="18"/>
      <w:u w:val="none"/>
      <w:vertAlign w:val="superscript"/>
    </w:rPr>
  </w:style>
  <w:style w:type="character" w:customStyle="1" w:styleId="font31">
    <w:name w:val="font31"/>
    <w:basedOn w:val="a2"/>
    <w:qFormat/>
    <w:rsid w:val="002366E4"/>
    <w:rPr>
      <w:rFonts w:ascii="Arial" w:hAnsi="Arial" w:cs="Arial" w:hint="default"/>
      <w:color w:val="000000"/>
      <w:sz w:val="18"/>
      <w:szCs w:val="18"/>
      <w:u w:val="none"/>
    </w:rPr>
  </w:style>
  <w:style w:type="character" w:customStyle="1" w:styleId="font21">
    <w:name w:val="font21"/>
    <w:basedOn w:val="a2"/>
    <w:qFormat/>
    <w:rsid w:val="002366E4"/>
    <w:rPr>
      <w:rFonts w:ascii="Arial" w:hAnsi="Arial" w:cs="Arial" w:hint="default"/>
      <w:color w:val="000000"/>
      <w:sz w:val="18"/>
      <w:szCs w:val="18"/>
      <w:u w:val="none"/>
    </w:rPr>
  </w:style>
  <w:style w:type="character" w:customStyle="1" w:styleId="font41">
    <w:name w:val="font41"/>
    <w:basedOn w:val="a2"/>
    <w:qFormat/>
    <w:rsid w:val="002366E4"/>
    <w:rPr>
      <w:rFonts w:ascii="Arial" w:hAnsi="Arial" w:cs="Arial" w:hint="default"/>
      <w:color w:val="000000"/>
      <w:sz w:val="18"/>
      <w:szCs w:val="18"/>
      <w:u w:val="none"/>
    </w:rPr>
  </w:style>
  <w:style w:type="table" w:customStyle="1" w:styleId="2fff0">
    <w:name w:val="网格型2"/>
    <w:basedOn w:val="a3"/>
    <w:qFormat/>
    <w:rsid w:val="002366E4"/>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2366E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2366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2366E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2366E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2366E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2366E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2366E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2366E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2366E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2366E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2366E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2366E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2366E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2366E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2366E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2366E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2366E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2366E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2366E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2366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2366E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2366E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2366E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2366E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2366E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2366E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2366E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2366E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2366E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2366E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2366E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2366E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2366E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2366E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2366E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2366E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2366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2366E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2366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2366E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2366E4"/>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2366E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2366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2366E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2366E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2366E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2366E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2366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2366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2366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2366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2366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2366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2366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2366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2366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2366E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2366E4"/>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2366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2366E4"/>
    <w:pPr>
      <w:spacing w:after="160" w:line="259" w:lineRule="auto"/>
    </w:pPr>
    <w:rPr>
      <w:rFonts w:ascii="Times New Roman" w:hAnsi="Times New Roman"/>
      <w:lang w:val="en-GB" w:eastAsia="en-US"/>
    </w:rPr>
  </w:style>
  <w:style w:type="table" w:customStyle="1" w:styleId="236">
    <w:name w:val="古典型 23"/>
    <w:basedOn w:val="a3"/>
    <w:semiHidden/>
    <w:unhideWhenUsed/>
    <w:qFormat/>
    <w:rsid w:val="002366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2366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2366E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2366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2366E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2366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2366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2366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2366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2366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2366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2366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2366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2366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2366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2366E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2366E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2366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2366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2366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2366E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2366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2366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2366E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2366E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2366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2366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2366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2366E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2366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2366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2366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2366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2366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2366E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2366E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2366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2366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2366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2366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2366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2366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2366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2366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2366E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2366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2366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2366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2366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2366E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2366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2366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2366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2366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2366E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2366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2366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2366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2366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2366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2366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2366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2366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2366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2366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2366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2366E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2366E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2366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2366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2366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2366E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2366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2366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2366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2366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2366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2366E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2366E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2366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2366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2366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2366E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2366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2366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2366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2366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2366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2366E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2366E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2366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2366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2366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2366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2366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2366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2366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2366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2366E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2366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2366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2366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2366E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2366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2366E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2366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2366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2366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2366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2366E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2366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2366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2366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2366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2366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2366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2366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2366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2366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2366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2366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2366E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2366E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2366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2366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2366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2366E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2366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2366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2366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2366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2366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2366E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2366E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2366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2366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2366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2366E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2366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2366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2366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2366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2366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2366E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2366E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2366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2366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2366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2366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2366E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2366E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2366E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2366E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2366E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2366E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2366E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2366E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2366E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2366E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2366E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2366E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2366E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2366E4"/>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2366E4"/>
  </w:style>
  <w:style w:type="numbering" w:customStyle="1" w:styleId="1ffff5">
    <w:name w:val="リストなし1"/>
    <w:next w:val="a4"/>
    <w:uiPriority w:val="99"/>
    <w:semiHidden/>
    <w:unhideWhenUsed/>
    <w:rsid w:val="002366E4"/>
  </w:style>
  <w:style w:type="numbering" w:customStyle="1" w:styleId="NoList1">
    <w:name w:val="No List1"/>
    <w:next w:val="a4"/>
    <w:uiPriority w:val="99"/>
    <w:semiHidden/>
    <w:rsid w:val="002366E4"/>
  </w:style>
  <w:style w:type="numbering" w:customStyle="1" w:styleId="NoList2">
    <w:name w:val="No List2"/>
    <w:next w:val="a4"/>
    <w:uiPriority w:val="99"/>
    <w:semiHidden/>
    <w:rsid w:val="002366E4"/>
  </w:style>
  <w:style w:type="numbering" w:customStyle="1" w:styleId="NoList3">
    <w:name w:val="No List3"/>
    <w:next w:val="a4"/>
    <w:uiPriority w:val="99"/>
    <w:semiHidden/>
    <w:rsid w:val="002366E4"/>
  </w:style>
  <w:style w:type="numbering" w:customStyle="1" w:styleId="NoList4">
    <w:name w:val="No List4"/>
    <w:next w:val="a4"/>
    <w:uiPriority w:val="99"/>
    <w:semiHidden/>
    <w:rsid w:val="002366E4"/>
  </w:style>
  <w:style w:type="numbering" w:customStyle="1" w:styleId="NoList5">
    <w:name w:val="No List5"/>
    <w:next w:val="a4"/>
    <w:uiPriority w:val="99"/>
    <w:semiHidden/>
    <w:rsid w:val="002366E4"/>
  </w:style>
  <w:style w:type="numbering" w:customStyle="1" w:styleId="NoList6">
    <w:name w:val="No List6"/>
    <w:next w:val="a4"/>
    <w:uiPriority w:val="99"/>
    <w:semiHidden/>
    <w:rsid w:val="002366E4"/>
  </w:style>
  <w:style w:type="numbering" w:customStyle="1" w:styleId="NoList7">
    <w:name w:val="No List7"/>
    <w:next w:val="a4"/>
    <w:uiPriority w:val="99"/>
    <w:semiHidden/>
    <w:rsid w:val="002366E4"/>
  </w:style>
  <w:style w:type="numbering" w:customStyle="1" w:styleId="NoList11">
    <w:name w:val="No List11"/>
    <w:next w:val="a4"/>
    <w:uiPriority w:val="99"/>
    <w:semiHidden/>
    <w:rsid w:val="002366E4"/>
  </w:style>
  <w:style w:type="numbering" w:customStyle="1" w:styleId="NoList21">
    <w:name w:val="No List21"/>
    <w:next w:val="a4"/>
    <w:uiPriority w:val="99"/>
    <w:semiHidden/>
    <w:rsid w:val="002366E4"/>
  </w:style>
  <w:style w:type="numbering" w:customStyle="1" w:styleId="NoList8">
    <w:name w:val="No List8"/>
    <w:next w:val="a4"/>
    <w:uiPriority w:val="99"/>
    <w:semiHidden/>
    <w:rsid w:val="002366E4"/>
  </w:style>
  <w:style w:type="numbering" w:customStyle="1" w:styleId="NoList12">
    <w:name w:val="No List12"/>
    <w:next w:val="a4"/>
    <w:uiPriority w:val="99"/>
    <w:semiHidden/>
    <w:rsid w:val="002366E4"/>
  </w:style>
  <w:style w:type="numbering" w:customStyle="1" w:styleId="NoList22">
    <w:name w:val="No List22"/>
    <w:next w:val="a4"/>
    <w:uiPriority w:val="99"/>
    <w:semiHidden/>
    <w:rsid w:val="002366E4"/>
  </w:style>
  <w:style w:type="numbering" w:customStyle="1" w:styleId="NoList9">
    <w:name w:val="No List9"/>
    <w:next w:val="a4"/>
    <w:uiPriority w:val="99"/>
    <w:semiHidden/>
    <w:rsid w:val="002366E4"/>
  </w:style>
  <w:style w:type="numbering" w:customStyle="1" w:styleId="NoList13">
    <w:name w:val="No List13"/>
    <w:next w:val="a4"/>
    <w:uiPriority w:val="99"/>
    <w:semiHidden/>
    <w:rsid w:val="002366E4"/>
  </w:style>
  <w:style w:type="numbering" w:customStyle="1" w:styleId="NoList23">
    <w:name w:val="No List23"/>
    <w:next w:val="a4"/>
    <w:uiPriority w:val="99"/>
    <w:semiHidden/>
    <w:rsid w:val="002366E4"/>
  </w:style>
  <w:style w:type="numbering" w:customStyle="1" w:styleId="NoList10">
    <w:name w:val="No List10"/>
    <w:next w:val="a4"/>
    <w:uiPriority w:val="99"/>
    <w:semiHidden/>
    <w:rsid w:val="002366E4"/>
  </w:style>
  <w:style w:type="numbering" w:customStyle="1" w:styleId="NoList14">
    <w:name w:val="No List14"/>
    <w:next w:val="a4"/>
    <w:uiPriority w:val="99"/>
    <w:semiHidden/>
    <w:rsid w:val="002366E4"/>
  </w:style>
  <w:style w:type="numbering" w:customStyle="1" w:styleId="NoList24">
    <w:name w:val="No List24"/>
    <w:next w:val="a4"/>
    <w:uiPriority w:val="99"/>
    <w:semiHidden/>
    <w:rsid w:val="002366E4"/>
  </w:style>
  <w:style w:type="numbering" w:customStyle="1" w:styleId="NoList31">
    <w:name w:val="No List31"/>
    <w:next w:val="a4"/>
    <w:uiPriority w:val="99"/>
    <w:semiHidden/>
    <w:rsid w:val="002366E4"/>
  </w:style>
  <w:style w:type="numbering" w:customStyle="1" w:styleId="NoList41">
    <w:name w:val="No List41"/>
    <w:next w:val="a4"/>
    <w:uiPriority w:val="99"/>
    <w:semiHidden/>
    <w:rsid w:val="002366E4"/>
  </w:style>
  <w:style w:type="numbering" w:customStyle="1" w:styleId="NoList51">
    <w:name w:val="No List51"/>
    <w:next w:val="a4"/>
    <w:uiPriority w:val="99"/>
    <w:semiHidden/>
    <w:rsid w:val="002366E4"/>
  </w:style>
  <w:style w:type="numbering" w:customStyle="1" w:styleId="NoList15">
    <w:name w:val="No List15"/>
    <w:next w:val="a4"/>
    <w:uiPriority w:val="99"/>
    <w:semiHidden/>
    <w:rsid w:val="002366E4"/>
  </w:style>
  <w:style w:type="numbering" w:customStyle="1" w:styleId="NoList16">
    <w:name w:val="No List16"/>
    <w:next w:val="a4"/>
    <w:uiPriority w:val="99"/>
    <w:semiHidden/>
    <w:rsid w:val="002366E4"/>
  </w:style>
  <w:style w:type="numbering" w:customStyle="1" w:styleId="118">
    <w:name w:val="无列表11"/>
    <w:next w:val="a4"/>
    <w:semiHidden/>
    <w:rsid w:val="002366E4"/>
  </w:style>
  <w:style w:type="numbering" w:customStyle="1" w:styleId="1ffff6">
    <w:name w:val="목록 없음1"/>
    <w:next w:val="a4"/>
    <w:semiHidden/>
    <w:unhideWhenUsed/>
    <w:rsid w:val="002366E4"/>
  </w:style>
  <w:style w:type="numbering" w:customStyle="1" w:styleId="2fff1">
    <w:name w:val="목록 없음2"/>
    <w:next w:val="a4"/>
    <w:semiHidden/>
    <w:rsid w:val="002366E4"/>
  </w:style>
  <w:style w:type="numbering" w:customStyle="1" w:styleId="NoList111">
    <w:name w:val="No List111"/>
    <w:next w:val="a4"/>
    <w:uiPriority w:val="99"/>
    <w:semiHidden/>
    <w:rsid w:val="002366E4"/>
  </w:style>
  <w:style w:type="numbering" w:customStyle="1" w:styleId="Style1">
    <w:name w:val="Style1"/>
    <w:uiPriority w:val="99"/>
    <w:rsid w:val="002366E4"/>
    <w:pPr>
      <w:numPr>
        <w:numId w:val="23"/>
      </w:numPr>
    </w:pPr>
  </w:style>
  <w:style w:type="numbering" w:customStyle="1" w:styleId="NoList17">
    <w:name w:val="No List17"/>
    <w:next w:val="a4"/>
    <w:uiPriority w:val="99"/>
    <w:semiHidden/>
    <w:unhideWhenUsed/>
    <w:rsid w:val="002366E4"/>
  </w:style>
  <w:style w:type="numbering" w:customStyle="1" w:styleId="125">
    <w:name w:val="无列表12"/>
    <w:next w:val="a4"/>
    <w:semiHidden/>
    <w:rsid w:val="002366E4"/>
  </w:style>
  <w:style w:type="numbering" w:customStyle="1" w:styleId="NoList18">
    <w:name w:val="No List18"/>
    <w:next w:val="a4"/>
    <w:semiHidden/>
    <w:rsid w:val="002366E4"/>
  </w:style>
  <w:style w:type="numbering" w:customStyle="1" w:styleId="119">
    <w:name w:val="リストなし11"/>
    <w:next w:val="a4"/>
    <w:uiPriority w:val="99"/>
    <w:semiHidden/>
    <w:unhideWhenUsed/>
    <w:rsid w:val="002366E4"/>
  </w:style>
  <w:style w:type="numbering" w:customStyle="1" w:styleId="NoList19">
    <w:name w:val="No List19"/>
    <w:next w:val="a4"/>
    <w:uiPriority w:val="99"/>
    <w:semiHidden/>
    <w:unhideWhenUsed/>
    <w:rsid w:val="002366E4"/>
  </w:style>
  <w:style w:type="numbering" w:customStyle="1" w:styleId="NoList110">
    <w:name w:val="No List110"/>
    <w:next w:val="a4"/>
    <w:uiPriority w:val="99"/>
    <w:semiHidden/>
    <w:rsid w:val="002366E4"/>
  </w:style>
  <w:style w:type="numbering" w:customStyle="1" w:styleId="134">
    <w:name w:val="无列表13"/>
    <w:next w:val="a4"/>
    <w:semiHidden/>
    <w:rsid w:val="002366E4"/>
  </w:style>
  <w:style w:type="numbering" w:customStyle="1" w:styleId="126">
    <w:name w:val="リストなし12"/>
    <w:next w:val="a4"/>
    <w:uiPriority w:val="99"/>
    <w:semiHidden/>
    <w:unhideWhenUsed/>
    <w:rsid w:val="002366E4"/>
  </w:style>
  <w:style w:type="numbering" w:customStyle="1" w:styleId="NoList25">
    <w:name w:val="No List25"/>
    <w:next w:val="a4"/>
    <w:uiPriority w:val="99"/>
    <w:semiHidden/>
    <w:rsid w:val="002366E4"/>
  </w:style>
  <w:style w:type="numbering" w:customStyle="1" w:styleId="1112">
    <w:name w:val="无列表111"/>
    <w:next w:val="a4"/>
    <w:semiHidden/>
    <w:rsid w:val="002366E4"/>
  </w:style>
  <w:style w:type="numbering" w:customStyle="1" w:styleId="1113">
    <w:name w:val="リストなし111"/>
    <w:next w:val="a4"/>
    <w:uiPriority w:val="99"/>
    <w:semiHidden/>
    <w:unhideWhenUsed/>
    <w:rsid w:val="002366E4"/>
  </w:style>
  <w:style w:type="numbering" w:customStyle="1" w:styleId="NoList32">
    <w:name w:val="No List32"/>
    <w:next w:val="a4"/>
    <w:uiPriority w:val="99"/>
    <w:semiHidden/>
    <w:unhideWhenUsed/>
    <w:rsid w:val="002366E4"/>
  </w:style>
  <w:style w:type="numbering" w:customStyle="1" w:styleId="1210">
    <w:name w:val="无列表121"/>
    <w:next w:val="a4"/>
    <w:semiHidden/>
    <w:rsid w:val="002366E4"/>
  </w:style>
  <w:style w:type="numbering" w:customStyle="1" w:styleId="1211">
    <w:name w:val="リストなし121"/>
    <w:next w:val="a4"/>
    <w:uiPriority w:val="99"/>
    <w:semiHidden/>
    <w:unhideWhenUsed/>
    <w:rsid w:val="002366E4"/>
  </w:style>
  <w:style w:type="numbering" w:customStyle="1" w:styleId="NoList112">
    <w:name w:val="No List112"/>
    <w:next w:val="a4"/>
    <w:uiPriority w:val="99"/>
    <w:semiHidden/>
    <w:unhideWhenUsed/>
    <w:rsid w:val="002366E4"/>
  </w:style>
  <w:style w:type="numbering" w:customStyle="1" w:styleId="11110">
    <w:name w:val="无列表1111"/>
    <w:next w:val="a4"/>
    <w:semiHidden/>
    <w:rsid w:val="002366E4"/>
  </w:style>
  <w:style w:type="numbering" w:customStyle="1" w:styleId="11111">
    <w:name w:val="リストなし1111"/>
    <w:next w:val="a4"/>
    <w:uiPriority w:val="99"/>
    <w:semiHidden/>
    <w:unhideWhenUsed/>
    <w:rsid w:val="002366E4"/>
  </w:style>
  <w:style w:type="numbering" w:customStyle="1" w:styleId="NoList42">
    <w:name w:val="No List42"/>
    <w:next w:val="a4"/>
    <w:uiPriority w:val="99"/>
    <w:semiHidden/>
    <w:unhideWhenUsed/>
    <w:rsid w:val="002366E4"/>
  </w:style>
  <w:style w:type="numbering" w:customStyle="1" w:styleId="1310">
    <w:name w:val="无列表131"/>
    <w:next w:val="a4"/>
    <w:semiHidden/>
    <w:rsid w:val="002366E4"/>
  </w:style>
  <w:style w:type="numbering" w:customStyle="1" w:styleId="135">
    <w:name w:val="リストなし13"/>
    <w:next w:val="a4"/>
    <w:uiPriority w:val="99"/>
    <w:semiHidden/>
    <w:unhideWhenUsed/>
    <w:rsid w:val="002366E4"/>
  </w:style>
  <w:style w:type="numbering" w:customStyle="1" w:styleId="NoList121">
    <w:name w:val="No List121"/>
    <w:next w:val="a4"/>
    <w:uiPriority w:val="99"/>
    <w:semiHidden/>
    <w:unhideWhenUsed/>
    <w:rsid w:val="002366E4"/>
  </w:style>
  <w:style w:type="numbering" w:customStyle="1" w:styleId="1120">
    <w:name w:val="无列表112"/>
    <w:next w:val="a4"/>
    <w:semiHidden/>
    <w:rsid w:val="002366E4"/>
  </w:style>
  <w:style w:type="numbering" w:customStyle="1" w:styleId="1121">
    <w:name w:val="リストなし112"/>
    <w:next w:val="a4"/>
    <w:uiPriority w:val="99"/>
    <w:semiHidden/>
    <w:unhideWhenUsed/>
    <w:rsid w:val="002366E4"/>
  </w:style>
  <w:style w:type="numbering" w:customStyle="1" w:styleId="NoList20">
    <w:name w:val="No List20"/>
    <w:next w:val="a4"/>
    <w:uiPriority w:val="99"/>
    <w:semiHidden/>
    <w:unhideWhenUsed/>
    <w:rsid w:val="002366E4"/>
  </w:style>
  <w:style w:type="numbering" w:customStyle="1" w:styleId="NoList113">
    <w:name w:val="No List113"/>
    <w:next w:val="a4"/>
    <w:uiPriority w:val="99"/>
    <w:semiHidden/>
    <w:rsid w:val="002366E4"/>
  </w:style>
  <w:style w:type="numbering" w:customStyle="1" w:styleId="144">
    <w:name w:val="无列表14"/>
    <w:next w:val="a4"/>
    <w:semiHidden/>
    <w:rsid w:val="002366E4"/>
  </w:style>
  <w:style w:type="numbering" w:customStyle="1" w:styleId="145">
    <w:name w:val="リストなし14"/>
    <w:next w:val="a4"/>
    <w:uiPriority w:val="99"/>
    <w:semiHidden/>
    <w:unhideWhenUsed/>
    <w:rsid w:val="002366E4"/>
  </w:style>
  <w:style w:type="numbering" w:customStyle="1" w:styleId="NoList26">
    <w:name w:val="No List26"/>
    <w:next w:val="a4"/>
    <w:uiPriority w:val="99"/>
    <w:semiHidden/>
    <w:rsid w:val="002366E4"/>
  </w:style>
  <w:style w:type="numbering" w:customStyle="1" w:styleId="1130">
    <w:name w:val="无列表113"/>
    <w:next w:val="a4"/>
    <w:semiHidden/>
    <w:rsid w:val="002366E4"/>
  </w:style>
  <w:style w:type="numbering" w:customStyle="1" w:styleId="1131">
    <w:name w:val="リストなし113"/>
    <w:next w:val="a4"/>
    <w:uiPriority w:val="99"/>
    <w:semiHidden/>
    <w:unhideWhenUsed/>
    <w:rsid w:val="002366E4"/>
  </w:style>
  <w:style w:type="numbering" w:customStyle="1" w:styleId="NoList33">
    <w:name w:val="No List33"/>
    <w:next w:val="a4"/>
    <w:uiPriority w:val="99"/>
    <w:semiHidden/>
    <w:unhideWhenUsed/>
    <w:rsid w:val="002366E4"/>
  </w:style>
  <w:style w:type="numbering" w:customStyle="1" w:styleId="1220">
    <w:name w:val="无列表122"/>
    <w:next w:val="a4"/>
    <w:semiHidden/>
    <w:rsid w:val="002366E4"/>
  </w:style>
  <w:style w:type="numbering" w:customStyle="1" w:styleId="1221">
    <w:name w:val="リストなし122"/>
    <w:next w:val="a4"/>
    <w:uiPriority w:val="99"/>
    <w:semiHidden/>
    <w:unhideWhenUsed/>
    <w:rsid w:val="002366E4"/>
  </w:style>
  <w:style w:type="numbering" w:customStyle="1" w:styleId="NoList114">
    <w:name w:val="No List114"/>
    <w:next w:val="a4"/>
    <w:uiPriority w:val="99"/>
    <w:semiHidden/>
    <w:unhideWhenUsed/>
    <w:rsid w:val="002366E4"/>
  </w:style>
  <w:style w:type="numbering" w:customStyle="1" w:styleId="11120">
    <w:name w:val="无列表1112"/>
    <w:next w:val="a4"/>
    <w:semiHidden/>
    <w:rsid w:val="002366E4"/>
  </w:style>
  <w:style w:type="numbering" w:customStyle="1" w:styleId="11121">
    <w:name w:val="リストなし1112"/>
    <w:next w:val="a4"/>
    <w:uiPriority w:val="99"/>
    <w:semiHidden/>
    <w:unhideWhenUsed/>
    <w:rsid w:val="002366E4"/>
  </w:style>
  <w:style w:type="numbering" w:customStyle="1" w:styleId="NoList43">
    <w:name w:val="No List43"/>
    <w:next w:val="a4"/>
    <w:uiPriority w:val="99"/>
    <w:semiHidden/>
    <w:unhideWhenUsed/>
    <w:rsid w:val="002366E4"/>
  </w:style>
  <w:style w:type="numbering" w:customStyle="1" w:styleId="1320">
    <w:name w:val="无列表132"/>
    <w:next w:val="a4"/>
    <w:semiHidden/>
    <w:rsid w:val="002366E4"/>
  </w:style>
  <w:style w:type="numbering" w:customStyle="1" w:styleId="1311">
    <w:name w:val="リストなし131"/>
    <w:next w:val="a4"/>
    <w:uiPriority w:val="99"/>
    <w:semiHidden/>
    <w:unhideWhenUsed/>
    <w:rsid w:val="002366E4"/>
  </w:style>
  <w:style w:type="numbering" w:customStyle="1" w:styleId="NoList122">
    <w:name w:val="No List122"/>
    <w:next w:val="a4"/>
    <w:uiPriority w:val="99"/>
    <w:semiHidden/>
    <w:unhideWhenUsed/>
    <w:rsid w:val="002366E4"/>
  </w:style>
  <w:style w:type="numbering" w:customStyle="1" w:styleId="11210">
    <w:name w:val="无列表1121"/>
    <w:next w:val="a4"/>
    <w:semiHidden/>
    <w:rsid w:val="002366E4"/>
  </w:style>
  <w:style w:type="numbering" w:customStyle="1" w:styleId="11211">
    <w:name w:val="リストなし1121"/>
    <w:next w:val="a4"/>
    <w:uiPriority w:val="99"/>
    <w:semiHidden/>
    <w:unhideWhenUsed/>
    <w:rsid w:val="002366E4"/>
  </w:style>
  <w:style w:type="numbering" w:customStyle="1" w:styleId="NoList27">
    <w:name w:val="No List27"/>
    <w:next w:val="a4"/>
    <w:uiPriority w:val="99"/>
    <w:semiHidden/>
    <w:unhideWhenUsed/>
    <w:rsid w:val="002366E4"/>
  </w:style>
  <w:style w:type="numbering" w:customStyle="1" w:styleId="NoList115">
    <w:name w:val="No List115"/>
    <w:next w:val="a4"/>
    <w:uiPriority w:val="99"/>
    <w:semiHidden/>
    <w:rsid w:val="002366E4"/>
  </w:style>
  <w:style w:type="numbering" w:customStyle="1" w:styleId="151">
    <w:name w:val="无列表15"/>
    <w:next w:val="a4"/>
    <w:semiHidden/>
    <w:rsid w:val="002366E4"/>
  </w:style>
  <w:style w:type="numbering" w:customStyle="1" w:styleId="152">
    <w:name w:val="リストなし15"/>
    <w:next w:val="a4"/>
    <w:uiPriority w:val="99"/>
    <w:semiHidden/>
    <w:unhideWhenUsed/>
    <w:rsid w:val="002366E4"/>
  </w:style>
  <w:style w:type="numbering" w:customStyle="1" w:styleId="NoList28">
    <w:name w:val="No List28"/>
    <w:next w:val="a4"/>
    <w:uiPriority w:val="99"/>
    <w:semiHidden/>
    <w:rsid w:val="002366E4"/>
  </w:style>
  <w:style w:type="numbering" w:customStyle="1" w:styleId="1140">
    <w:name w:val="无列表114"/>
    <w:next w:val="a4"/>
    <w:semiHidden/>
    <w:rsid w:val="002366E4"/>
  </w:style>
  <w:style w:type="numbering" w:customStyle="1" w:styleId="1141">
    <w:name w:val="リストなし114"/>
    <w:next w:val="a4"/>
    <w:uiPriority w:val="99"/>
    <w:semiHidden/>
    <w:unhideWhenUsed/>
    <w:rsid w:val="002366E4"/>
  </w:style>
  <w:style w:type="numbering" w:customStyle="1" w:styleId="NoList34">
    <w:name w:val="No List34"/>
    <w:next w:val="a4"/>
    <w:uiPriority w:val="99"/>
    <w:semiHidden/>
    <w:unhideWhenUsed/>
    <w:rsid w:val="002366E4"/>
  </w:style>
  <w:style w:type="numbering" w:customStyle="1" w:styleId="1230">
    <w:name w:val="无列表123"/>
    <w:next w:val="a4"/>
    <w:semiHidden/>
    <w:rsid w:val="002366E4"/>
  </w:style>
  <w:style w:type="numbering" w:customStyle="1" w:styleId="1231">
    <w:name w:val="リストなし123"/>
    <w:next w:val="a4"/>
    <w:uiPriority w:val="99"/>
    <w:semiHidden/>
    <w:unhideWhenUsed/>
    <w:rsid w:val="002366E4"/>
  </w:style>
  <w:style w:type="numbering" w:customStyle="1" w:styleId="NoList116">
    <w:name w:val="No List116"/>
    <w:next w:val="a4"/>
    <w:uiPriority w:val="99"/>
    <w:semiHidden/>
    <w:unhideWhenUsed/>
    <w:rsid w:val="002366E4"/>
  </w:style>
  <w:style w:type="numbering" w:customStyle="1" w:styleId="11130">
    <w:name w:val="无列表1113"/>
    <w:next w:val="a4"/>
    <w:semiHidden/>
    <w:rsid w:val="002366E4"/>
  </w:style>
  <w:style w:type="numbering" w:customStyle="1" w:styleId="11131">
    <w:name w:val="リストなし1113"/>
    <w:next w:val="a4"/>
    <w:uiPriority w:val="99"/>
    <w:semiHidden/>
    <w:unhideWhenUsed/>
    <w:rsid w:val="002366E4"/>
  </w:style>
  <w:style w:type="numbering" w:customStyle="1" w:styleId="NoList44">
    <w:name w:val="No List44"/>
    <w:next w:val="a4"/>
    <w:uiPriority w:val="99"/>
    <w:semiHidden/>
    <w:unhideWhenUsed/>
    <w:rsid w:val="002366E4"/>
  </w:style>
  <w:style w:type="numbering" w:customStyle="1" w:styleId="1330">
    <w:name w:val="无列表133"/>
    <w:next w:val="a4"/>
    <w:semiHidden/>
    <w:rsid w:val="002366E4"/>
  </w:style>
  <w:style w:type="numbering" w:customStyle="1" w:styleId="1321">
    <w:name w:val="リストなし132"/>
    <w:next w:val="a4"/>
    <w:uiPriority w:val="99"/>
    <w:semiHidden/>
    <w:unhideWhenUsed/>
    <w:rsid w:val="002366E4"/>
  </w:style>
  <w:style w:type="numbering" w:customStyle="1" w:styleId="NoList123">
    <w:name w:val="No List123"/>
    <w:next w:val="a4"/>
    <w:uiPriority w:val="99"/>
    <w:semiHidden/>
    <w:unhideWhenUsed/>
    <w:rsid w:val="002366E4"/>
  </w:style>
  <w:style w:type="numbering" w:customStyle="1" w:styleId="1122">
    <w:name w:val="无列表1122"/>
    <w:next w:val="a4"/>
    <w:semiHidden/>
    <w:rsid w:val="002366E4"/>
  </w:style>
  <w:style w:type="numbering" w:customStyle="1" w:styleId="11220">
    <w:name w:val="リストなし1122"/>
    <w:next w:val="a4"/>
    <w:uiPriority w:val="99"/>
    <w:semiHidden/>
    <w:unhideWhenUsed/>
    <w:rsid w:val="002366E4"/>
  </w:style>
  <w:style w:type="numbering" w:customStyle="1" w:styleId="NoList29">
    <w:name w:val="No List29"/>
    <w:next w:val="a4"/>
    <w:uiPriority w:val="99"/>
    <w:semiHidden/>
    <w:unhideWhenUsed/>
    <w:rsid w:val="002366E4"/>
  </w:style>
  <w:style w:type="numbering" w:customStyle="1" w:styleId="NoList117">
    <w:name w:val="No List117"/>
    <w:next w:val="a4"/>
    <w:uiPriority w:val="99"/>
    <w:semiHidden/>
    <w:rsid w:val="002366E4"/>
  </w:style>
  <w:style w:type="numbering" w:customStyle="1" w:styleId="161">
    <w:name w:val="无列表16"/>
    <w:next w:val="a4"/>
    <w:semiHidden/>
    <w:rsid w:val="002366E4"/>
  </w:style>
  <w:style w:type="numbering" w:customStyle="1" w:styleId="162">
    <w:name w:val="リストなし16"/>
    <w:next w:val="a4"/>
    <w:uiPriority w:val="99"/>
    <w:semiHidden/>
    <w:unhideWhenUsed/>
    <w:rsid w:val="002366E4"/>
  </w:style>
  <w:style w:type="numbering" w:customStyle="1" w:styleId="NoList210">
    <w:name w:val="No List210"/>
    <w:next w:val="a4"/>
    <w:uiPriority w:val="99"/>
    <w:semiHidden/>
    <w:rsid w:val="002366E4"/>
  </w:style>
  <w:style w:type="numbering" w:customStyle="1" w:styleId="1150">
    <w:name w:val="无列表115"/>
    <w:next w:val="a4"/>
    <w:semiHidden/>
    <w:rsid w:val="002366E4"/>
  </w:style>
  <w:style w:type="numbering" w:customStyle="1" w:styleId="1151">
    <w:name w:val="リストなし115"/>
    <w:next w:val="a4"/>
    <w:uiPriority w:val="99"/>
    <w:semiHidden/>
    <w:unhideWhenUsed/>
    <w:rsid w:val="002366E4"/>
  </w:style>
  <w:style w:type="numbering" w:customStyle="1" w:styleId="NoList35">
    <w:name w:val="No List35"/>
    <w:next w:val="a4"/>
    <w:uiPriority w:val="99"/>
    <w:semiHidden/>
    <w:unhideWhenUsed/>
    <w:rsid w:val="002366E4"/>
  </w:style>
  <w:style w:type="numbering" w:customStyle="1" w:styleId="1240">
    <w:name w:val="无列表124"/>
    <w:next w:val="a4"/>
    <w:semiHidden/>
    <w:rsid w:val="002366E4"/>
  </w:style>
  <w:style w:type="numbering" w:customStyle="1" w:styleId="1241">
    <w:name w:val="リストなし124"/>
    <w:next w:val="a4"/>
    <w:uiPriority w:val="99"/>
    <w:semiHidden/>
    <w:unhideWhenUsed/>
    <w:rsid w:val="002366E4"/>
  </w:style>
  <w:style w:type="numbering" w:customStyle="1" w:styleId="NoList118">
    <w:name w:val="No List118"/>
    <w:next w:val="a4"/>
    <w:uiPriority w:val="99"/>
    <w:semiHidden/>
    <w:unhideWhenUsed/>
    <w:rsid w:val="002366E4"/>
  </w:style>
  <w:style w:type="numbering" w:customStyle="1" w:styleId="1114">
    <w:name w:val="无列表1114"/>
    <w:next w:val="a4"/>
    <w:semiHidden/>
    <w:rsid w:val="002366E4"/>
  </w:style>
  <w:style w:type="numbering" w:customStyle="1" w:styleId="11140">
    <w:name w:val="リストなし1114"/>
    <w:next w:val="a4"/>
    <w:uiPriority w:val="99"/>
    <w:semiHidden/>
    <w:unhideWhenUsed/>
    <w:rsid w:val="002366E4"/>
  </w:style>
  <w:style w:type="numbering" w:customStyle="1" w:styleId="NoList45">
    <w:name w:val="No List45"/>
    <w:next w:val="a4"/>
    <w:uiPriority w:val="99"/>
    <w:semiHidden/>
    <w:unhideWhenUsed/>
    <w:rsid w:val="002366E4"/>
  </w:style>
  <w:style w:type="numbering" w:customStyle="1" w:styleId="1340">
    <w:name w:val="无列表134"/>
    <w:next w:val="a4"/>
    <w:semiHidden/>
    <w:rsid w:val="002366E4"/>
  </w:style>
  <w:style w:type="numbering" w:customStyle="1" w:styleId="1331">
    <w:name w:val="リストなし133"/>
    <w:next w:val="a4"/>
    <w:uiPriority w:val="99"/>
    <w:semiHidden/>
    <w:unhideWhenUsed/>
    <w:rsid w:val="002366E4"/>
  </w:style>
  <w:style w:type="numbering" w:customStyle="1" w:styleId="NoList124">
    <w:name w:val="No List124"/>
    <w:next w:val="a4"/>
    <w:uiPriority w:val="99"/>
    <w:semiHidden/>
    <w:unhideWhenUsed/>
    <w:rsid w:val="002366E4"/>
  </w:style>
  <w:style w:type="numbering" w:customStyle="1" w:styleId="1123">
    <w:name w:val="无列表1123"/>
    <w:next w:val="a4"/>
    <w:semiHidden/>
    <w:rsid w:val="002366E4"/>
  </w:style>
  <w:style w:type="numbering" w:customStyle="1" w:styleId="11230">
    <w:name w:val="リストなし1123"/>
    <w:next w:val="a4"/>
    <w:uiPriority w:val="99"/>
    <w:semiHidden/>
    <w:unhideWhenUsed/>
    <w:rsid w:val="002366E4"/>
  </w:style>
  <w:style w:type="numbering" w:customStyle="1" w:styleId="NoList30">
    <w:name w:val="No List30"/>
    <w:next w:val="a4"/>
    <w:uiPriority w:val="99"/>
    <w:semiHidden/>
    <w:unhideWhenUsed/>
    <w:rsid w:val="002366E4"/>
  </w:style>
  <w:style w:type="numbering" w:customStyle="1" w:styleId="170">
    <w:name w:val="无列表17"/>
    <w:next w:val="a4"/>
    <w:semiHidden/>
    <w:rsid w:val="002366E4"/>
  </w:style>
  <w:style w:type="numbering" w:customStyle="1" w:styleId="171">
    <w:name w:val="リストなし17"/>
    <w:next w:val="a4"/>
    <w:uiPriority w:val="99"/>
    <w:semiHidden/>
    <w:unhideWhenUsed/>
    <w:rsid w:val="002366E4"/>
  </w:style>
  <w:style w:type="numbering" w:customStyle="1" w:styleId="NoList119">
    <w:name w:val="No List119"/>
    <w:next w:val="a4"/>
    <w:semiHidden/>
    <w:rsid w:val="002366E4"/>
  </w:style>
  <w:style w:type="numbering" w:customStyle="1" w:styleId="NoList211">
    <w:name w:val="No List211"/>
    <w:next w:val="a4"/>
    <w:uiPriority w:val="99"/>
    <w:semiHidden/>
    <w:rsid w:val="002366E4"/>
  </w:style>
  <w:style w:type="numbering" w:customStyle="1" w:styleId="NoList36">
    <w:name w:val="No List36"/>
    <w:next w:val="a4"/>
    <w:semiHidden/>
    <w:rsid w:val="002366E4"/>
  </w:style>
  <w:style w:type="numbering" w:customStyle="1" w:styleId="NoList46">
    <w:name w:val="No List46"/>
    <w:next w:val="a4"/>
    <w:semiHidden/>
    <w:rsid w:val="002366E4"/>
  </w:style>
  <w:style w:type="numbering" w:customStyle="1" w:styleId="NoList52">
    <w:name w:val="No List52"/>
    <w:next w:val="a4"/>
    <w:uiPriority w:val="99"/>
    <w:semiHidden/>
    <w:rsid w:val="002366E4"/>
  </w:style>
  <w:style w:type="numbering" w:customStyle="1" w:styleId="NoList61">
    <w:name w:val="No List61"/>
    <w:next w:val="a4"/>
    <w:uiPriority w:val="99"/>
    <w:semiHidden/>
    <w:rsid w:val="002366E4"/>
  </w:style>
  <w:style w:type="numbering" w:customStyle="1" w:styleId="NoList71">
    <w:name w:val="No List71"/>
    <w:next w:val="a4"/>
    <w:uiPriority w:val="99"/>
    <w:semiHidden/>
    <w:rsid w:val="002366E4"/>
  </w:style>
  <w:style w:type="numbering" w:customStyle="1" w:styleId="NoList1110">
    <w:name w:val="No List1110"/>
    <w:next w:val="a4"/>
    <w:semiHidden/>
    <w:rsid w:val="002366E4"/>
  </w:style>
  <w:style w:type="numbering" w:customStyle="1" w:styleId="NoList212">
    <w:name w:val="No List212"/>
    <w:next w:val="a4"/>
    <w:uiPriority w:val="99"/>
    <w:semiHidden/>
    <w:rsid w:val="002366E4"/>
  </w:style>
  <w:style w:type="numbering" w:customStyle="1" w:styleId="NoList81">
    <w:name w:val="No List81"/>
    <w:next w:val="a4"/>
    <w:uiPriority w:val="99"/>
    <w:semiHidden/>
    <w:rsid w:val="002366E4"/>
  </w:style>
  <w:style w:type="numbering" w:customStyle="1" w:styleId="NoList125">
    <w:name w:val="No List125"/>
    <w:next w:val="a4"/>
    <w:semiHidden/>
    <w:rsid w:val="002366E4"/>
  </w:style>
  <w:style w:type="numbering" w:customStyle="1" w:styleId="NoList221">
    <w:name w:val="No List221"/>
    <w:next w:val="a4"/>
    <w:uiPriority w:val="99"/>
    <w:semiHidden/>
    <w:rsid w:val="002366E4"/>
  </w:style>
  <w:style w:type="numbering" w:customStyle="1" w:styleId="NoList91">
    <w:name w:val="No List91"/>
    <w:next w:val="a4"/>
    <w:uiPriority w:val="99"/>
    <w:semiHidden/>
    <w:rsid w:val="002366E4"/>
  </w:style>
  <w:style w:type="numbering" w:customStyle="1" w:styleId="NoList131">
    <w:name w:val="No List131"/>
    <w:next w:val="a4"/>
    <w:semiHidden/>
    <w:rsid w:val="002366E4"/>
  </w:style>
  <w:style w:type="numbering" w:customStyle="1" w:styleId="NoList231">
    <w:name w:val="No List231"/>
    <w:next w:val="a4"/>
    <w:semiHidden/>
    <w:rsid w:val="002366E4"/>
  </w:style>
  <w:style w:type="numbering" w:customStyle="1" w:styleId="NoList101">
    <w:name w:val="No List101"/>
    <w:next w:val="a4"/>
    <w:uiPriority w:val="99"/>
    <w:semiHidden/>
    <w:rsid w:val="002366E4"/>
  </w:style>
  <w:style w:type="numbering" w:customStyle="1" w:styleId="NoList141">
    <w:name w:val="No List141"/>
    <w:next w:val="a4"/>
    <w:semiHidden/>
    <w:rsid w:val="002366E4"/>
  </w:style>
  <w:style w:type="numbering" w:customStyle="1" w:styleId="NoList241">
    <w:name w:val="No List241"/>
    <w:next w:val="a4"/>
    <w:semiHidden/>
    <w:rsid w:val="002366E4"/>
  </w:style>
  <w:style w:type="numbering" w:customStyle="1" w:styleId="NoList311">
    <w:name w:val="No List311"/>
    <w:next w:val="a4"/>
    <w:uiPriority w:val="99"/>
    <w:semiHidden/>
    <w:rsid w:val="002366E4"/>
  </w:style>
  <w:style w:type="numbering" w:customStyle="1" w:styleId="NoList411">
    <w:name w:val="No List411"/>
    <w:next w:val="a4"/>
    <w:uiPriority w:val="99"/>
    <w:semiHidden/>
    <w:rsid w:val="002366E4"/>
  </w:style>
  <w:style w:type="numbering" w:customStyle="1" w:styleId="NoList511">
    <w:name w:val="No List511"/>
    <w:next w:val="a4"/>
    <w:uiPriority w:val="99"/>
    <w:semiHidden/>
    <w:rsid w:val="002366E4"/>
  </w:style>
  <w:style w:type="numbering" w:customStyle="1" w:styleId="NoList151">
    <w:name w:val="No List151"/>
    <w:next w:val="a4"/>
    <w:semiHidden/>
    <w:rsid w:val="002366E4"/>
  </w:style>
  <w:style w:type="numbering" w:customStyle="1" w:styleId="NoList161">
    <w:name w:val="No List161"/>
    <w:next w:val="a4"/>
    <w:semiHidden/>
    <w:rsid w:val="002366E4"/>
  </w:style>
  <w:style w:type="numbering" w:customStyle="1" w:styleId="1160">
    <w:name w:val="无列表116"/>
    <w:next w:val="a4"/>
    <w:semiHidden/>
    <w:rsid w:val="002366E4"/>
  </w:style>
  <w:style w:type="numbering" w:customStyle="1" w:styleId="11a">
    <w:name w:val="목록 없음11"/>
    <w:next w:val="a4"/>
    <w:semiHidden/>
    <w:unhideWhenUsed/>
    <w:rsid w:val="002366E4"/>
  </w:style>
  <w:style w:type="numbering" w:customStyle="1" w:styleId="21d">
    <w:name w:val="목록 없음21"/>
    <w:next w:val="a4"/>
    <w:semiHidden/>
    <w:rsid w:val="002366E4"/>
  </w:style>
  <w:style w:type="numbering" w:customStyle="1" w:styleId="NoList1111">
    <w:name w:val="No List1111"/>
    <w:next w:val="a4"/>
    <w:uiPriority w:val="99"/>
    <w:semiHidden/>
    <w:rsid w:val="002366E4"/>
  </w:style>
  <w:style w:type="numbering" w:customStyle="1" w:styleId="NoList171">
    <w:name w:val="No List171"/>
    <w:next w:val="a4"/>
    <w:uiPriority w:val="99"/>
    <w:semiHidden/>
    <w:unhideWhenUsed/>
    <w:rsid w:val="002366E4"/>
  </w:style>
  <w:style w:type="numbering" w:customStyle="1" w:styleId="1250">
    <w:name w:val="无列表125"/>
    <w:next w:val="a4"/>
    <w:semiHidden/>
    <w:rsid w:val="002366E4"/>
  </w:style>
  <w:style w:type="numbering" w:customStyle="1" w:styleId="NoList181">
    <w:name w:val="No List181"/>
    <w:next w:val="a4"/>
    <w:semiHidden/>
    <w:rsid w:val="002366E4"/>
  </w:style>
  <w:style w:type="numbering" w:customStyle="1" w:styleId="NoList37">
    <w:name w:val="No List37"/>
    <w:next w:val="a4"/>
    <w:uiPriority w:val="99"/>
    <w:semiHidden/>
    <w:unhideWhenUsed/>
    <w:rsid w:val="002366E4"/>
  </w:style>
  <w:style w:type="numbering" w:customStyle="1" w:styleId="180">
    <w:name w:val="无列表18"/>
    <w:next w:val="a4"/>
    <w:semiHidden/>
    <w:rsid w:val="002366E4"/>
  </w:style>
  <w:style w:type="numbering" w:customStyle="1" w:styleId="181">
    <w:name w:val="リストなし18"/>
    <w:next w:val="a4"/>
    <w:uiPriority w:val="99"/>
    <w:semiHidden/>
    <w:unhideWhenUsed/>
    <w:rsid w:val="002366E4"/>
  </w:style>
  <w:style w:type="numbering" w:customStyle="1" w:styleId="NoList120">
    <w:name w:val="No List120"/>
    <w:next w:val="a4"/>
    <w:semiHidden/>
    <w:rsid w:val="002366E4"/>
  </w:style>
  <w:style w:type="numbering" w:customStyle="1" w:styleId="NoList213">
    <w:name w:val="No List213"/>
    <w:next w:val="a4"/>
    <w:uiPriority w:val="99"/>
    <w:semiHidden/>
    <w:rsid w:val="002366E4"/>
  </w:style>
  <w:style w:type="numbering" w:customStyle="1" w:styleId="NoList38">
    <w:name w:val="No List38"/>
    <w:next w:val="a4"/>
    <w:semiHidden/>
    <w:rsid w:val="002366E4"/>
  </w:style>
  <w:style w:type="numbering" w:customStyle="1" w:styleId="NoList47">
    <w:name w:val="No List47"/>
    <w:next w:val="a4"/>
    <w:semiHidden/>
    <w:rsid w:val="002366E4"/>
  </w:style>
  <w:style w:type="numbering" w:customStyle="1" w:styleId="NoList53">
    <w:name w:val="No List53"/>
    <w:next w:val="a4"/>
    <w:uiPriority w:val="99"/>
    <w:semiHidden/>
    <w:rsid w:val="002366E4"/>
  </w:style>
  <w:style w:type="numbering" w:customStyle="1" w:styleId="NoList62">
    <w:name w:val="No List62"/>
    <w:next w:val="a4"/>
    <w:uiPriority w:val="99"/>
    <w:semiHidden/>
    <w:rsid w:val="002366E4"/>
  </w:style>
  <w:style w:type="numbering" w:customStyle="1" w:styleId="NoList72">
    <w:name w:val="No List72"/>
    <w:next w:val="a4"/>
    <w:uiPriority w:val="99"/>
    <w:semiHidden/>
    <w:rsid w:val="002366E4"/>
  </w:style>
  <w:style w:type="numbering" w:customStyle="1" w:styleId="NoList1112">
    <w:name w:val="No List1112"/>
    <w:next w:val="a4"/>
    <w:uiPriority w:val="99"/>
    <w:semiHidden/>
    <w:rsid w:val="002366E4"/>
  </w:style>
  <w:style w:type="numbering" w:customStyle="1" w:styleId="NoList214">
    <w:name w:val="No List214"/>
    <w:next w:val="a4"/>
    <w:uiPriority w:val="99"/>
    <w:semiHidden/>
    <w:rsid w:val="002366E4"/>
  </w:style>
  <w:style w:type="numbering" w:customStyle="1" w:styleId="NoList82">
    <w:name w:val="No List82"/>
    <w:next w:val="a4"/>
    <w:uiPriority w:val="99"/>
    <w:semiHidden/>
    <w:rsid w:val="002366E4"/>
  </w:style>
  <w:style w:type="numbering" w:customStyle="1" w:styleId="NoList126">
    <w:name w:val="No List126"/>
    <w:next w:val="a4"/>
    <w:semiHidden/>
    <w:rsid w:val="002366E4"/>
  </w:style>
  <w:style w:type="numbering" w:customStyle="1" w:styleId="NoList222">
    <w:name w:val="No List222"/>
    <w:next w:val="a4"/>
    <w:uiPriority w:val="99"/>
    <w:semiHidden/>
    <w:rsid w:val="002366E4"/>
  </w:style>
  <w:style w:type="numbering" w:customStyle="1" w:styleId="NoList92">
    <w:name w:val="No List92"/>
    <w:next w:val="a4"/>
    <w:uiPriority w:val="99"/>
    <w:semiHidden/>
    <w:rsid w:val="002366E4"/>
  </w:style>
  <w:style w:type="numbering" w:customStyle="1" w:styleId="NoList132">
    <w:name w:val="No List132"/>
    <w:next w:val="a4"/>
    <w:semiHidden/>
    <w:rsid w:val="002366E4"/>
  </w:style>
  <w:style w:type="numbering" w:customStyle="1" w:styleId="NoList232">
    <w:name w:val="No List232"/>
    <w:next w:val="a4"/>
    <w:semiHidden/>
    <w:rsid w:val="002366E4"/>
  </w:style>
  <w:style w:type="numbering" w:customStyle="1" w:styleId="NoList102">
    <w:name w:val="No List102"/>
    <w:next w:val="a4"/>
    <w:uiPriority w:val="99"/>
    <w:semiHidden/>
    <w:rsid w:val="002366E4"/>
  </w:style>
  <w:style w:type="numbering" w:customStyle="1" w:styleId="NoList142">
    <w:name w:val="No List142"/>
    <w:next w:val="a4"/>
    <w:semiHidden/>
    <w:rsid w:val="002366E4"/>
  </w:style>
  <w:style w:type="numbering" w:customStyle="1" w:styleId="NoList242">
    <w:name w:val="No List242"/>
    <w:next w:val="a4"/>
    <w:semiHidden/>
    <w:rsid w:val="002366E4"/>
  </w:style>
  <w:style w:type="numbering" w:customStyle="1" w:styleId="NoList312">
    <w:name w:val="No List312"/>
    <w:next w:val="a4"/>
    <w:uiPriority w:val="99"/>
    <w:semiHidden/>
    <w:rsid w:val="002366E4"/>
  </w:style>
  <w:style w:type="numbering" w:customStyle="1" w:styleId="NoList412">
    <w:name w:val="No List412"/>
    <w:next w:val="a4"/>
    <w:uiPriority w:val="99"/>
    <w:semiHidden/>
    <w:rsid w:val="002366E4"/>
  </w:style>
  <w:style w:type="numbering" w:customStyle="1" w:styleId="NoList512">
    <w:name w:val="No List512"/>
    <w:next w:val="a4"/>
    <w:uiPriority w:val="99"/>
    <w:semiHidden/>
    <w:rsid w:val="002366E4"/>
  </w:style>
  <w:style w:type="numbering" w:customStyle="1" w:styleId="NoList152">
    <w:name w:val="No List152"/>
    <w:next w:val="a4"/>
    <w:semiHidden/>
    <w:rsid w:val="002366E4"/>
  </w:style>
  <w:style w:type="numbering" w:customStyle="1" w:styleId="NoList162">
    <w:name w:val="No List162"/>
    <w:next w:val="a4"/>
    <w:semiHidden/>
    <w:rsid w:val="002366E4"/>
  </w:style>
  <w:style w:type="numbering" w:customStyle="1" w:styleId="1170">
    <w:name w:val="无列表117"/>
    <w:next w:val="a4"/>
    <w:semiHidden/>
    <w:rsid w:val="002366E4"/>
  </w:style>
  <w:style w:type="numbering" w:customStyle="1" w:styleId="127">
    <w:name w:val="목록 없음12"/>
    <w:next w:val="a4"/>
    <w:semiHidden/>
    <w:unhideWhenUsed/>
    <w:rsid w:val="002366E4"/>
  </w:style>
  <w:style w:type="numbering" w:customStyle="1" w:styleId="228">
    <w:name w:val="목록 없음22"/>
    <w:next w:val="a4"/>
    <w:semiHidden/>
    <w:rsid w:val="002366E4"/>
  </w:style>
  <w:style w:type="numbering" w:customStyle="1" w:styleId="NoList1113">
    <w:name w:val="No List1113"/>
    <w:next w:val="a4"/>
    <w:uiPriority w:val="99"/>
    <w:semiHidden/>
    <w:rsid w:val="002366E4"/>
  </w:style>
  <w:style w:type="numbering" w:customStyle="1" w:styleId="NoList172">
    <w:name w:val="No List172"/>
    <w:next w:val="a4"/>
    <w:uiPriority w:val="99"/>
    <w:semiHidden/>
    <w:unhideWhenUsed/>
    <w:rsid w:val="002366E4"/>
  </w:style>
  <w:style w:type="numbering" w:customStyle="1" w:styleId="1260">
    <w:name w:val="无列表126"/>
    <w:next w:val="a4"/>
    <w:semiHidden/>
    <w:rsid w:val="002366E4"/>
  </w:style>
  <w:style w:type="numbering" w:customStyle="1" w:styleId="NoList182">
    <w:name w:val="No List182"/>
    <w:next w:val="a4"/>
    <w:semiHidden/>
    <w:rsid w:val="002366E4"/>
  </w:style>
  <w:style w:type="numbering" w:customStyle="1" w:styleId="NoList39">
    <w:name w:val="No List39"/>
    <w:next w:val="a4"/>
    <w:uiPriority w:val="99"/>
    <w:semiHidden/>
    <w:unhideWhenUsed/>
    <w:rsid w:val="002366E4"/>
  </w:style>
  <w:style w:type="numbering" w:customStyle="1" w:styleId="190">
    <w:name w:val="无列表19"/>
    <w:next w:val="a4"/>
    <w:semiHidden/>
    <w:rsid w:val="002366E4"/>
  </w:style>
  <w:style w:type="numbering" w:customStyle="1" w:styleId="191">
    <w:name w:val="リストなし19"/>
    <w:next w:val="a4"/>
    <w:uiPriority w:val="99"/>
    <w:semiHidden/>
    <w:unhideWhenUsed/>
    <w:rsid w:val="002366E4"/>
  </w:style>
  <w:style w:type="numbering" w:customStyle="1" w:styleId="NoList127">
    <w:name w:val="No List127"/>
    <w:next w:val="a4"/>
    <w:semiHidden/>
    <w:unhideWhenUsed/>
    <w:rsid w:val="002366E4"/>
  </w:style>
  <w:style w:type="numbering" w:customStyle="1" w:styleId="1180">
    <w:name w:val="无列表118"/>
    <w:next w:val="a4"/>
    <w:semiHidden/>
    <w:rsid w:val="002366E4"/>
  </w:style>
  <w:style w:type="numbering" w:customStyle="1" w:styleId="1161">
    <w:name w:val="リストなし116"/>
    <w:next w:val="a4"/>
    <w:uiPriority w:val="99"/>
    <w:semiHidden/>
    <w:unhideWhenUsed/>
    <w:rsid w:val="002366E4"/>
  </w:style>
  <w:style w:type="numbering" w:customStyle="1" w:styleId="NoList215">
    <w:name w:val="No List215"/>
    <w:next w:val="a4"/>
    <w:semiHidden/>
    <w:unhideWhenUsed/>
    <w:rsid w:val="002366E4"/>
  </w:style>
  <w:style w:type="numbering" w:customStyle="1" w:styleId="NoList310">
    <w:name w:val="No List310"/>
    <w:next w:val="a4"/>
    <w:semiHidden/>
    <w:unhideWhenUsed/>
    <w:rsid w:val="002366E4"/>
  </w:style>
  <w:style w:type="numbering" w:customStyle="1" w:styleId="NoList1114">
    <w:name w:val="No List1114"/>
    <w:next w:val="a4"/>
    <w:uiPriority w:val="99"/>
    <w:semiHidden/>
    <w:unhideWhenUsed/>
    <w:rsid w:val="002366E4"/>
  </w:style>
  <w:style w:type="numbering" w:customStyle="1" w:styleId="NoList48">
    <w:name w:val="No List48"/>
    <w:next w:val="a4"/>
    <w:semiHidden/>
    <w:unhideWhenUsed/>
    <w:rsid w:val="002366E4"/>
  </w:style>
  <w:style w:type="numbering" w:customStyle="1" w:styleId="NoList54">
    <w:name w:val="No List54"/>
    <w:next w:val="a4"/>
    <w:uiPriority w:val="99"/>
    <w:semiHidden/>
    <w:unhideWhenUsed/>
    <w:rsid w:val="002366E4"/>
  </w:style>
  <w:style w:type="numbering" w:customStyle="1" w:styleId="NoList1115">
    <w:name w:val="No List1115"/>
    <w:next w:val="a4"/>
    <w:semiHidden/>
    <w:unhideWhenUsed/>
    <w:rsid w:val="002366E4"/>
  </w:style>
  <w:style w:type="numbering" w:customStyle="1" w:styleId="NoList216">
    <w:name w:val="No List216"/>
    <w:next w:val="a4"/>
    <w:semiHidden/>
    <w:unhideWhenUsed/>
    <w:rsid w:val="002366E4"/>
  </w:style>
  <w:style w:type="numbering" w:customStyle="1" w:styleId="NoList313">
    <w:name w:val="No List313"/>
    <w:next w:val="a4"/>
    <w:uiPriority w:val="99"/>
    <w:semiHidden/>
    <w:unhideWhenUsed/>
    <w:rsid w:val="002366E4"/>
  </w:style>
  <w:style w:type="numbering" w:customStyle="1" w:styleId="NoList413">
    <w:name w:val="No List413"/>
    <w:next w:val="a4"/>
    <w:uiPriority w:val="99"/>
    <w:semiHidden/>
    <w:unhideWhenUsed/>
    <w:rsid w:val="002366E4"/>
  </w:style>
  <w:style w:type="numbering" w:customStyle="1" w:styleId="NoList63">
    <w:name w:val="No List63"/>
    <w:next w:val="a4"/>
    <w:uiPriority w:val="99"/>
    <w:semiHidden/>
    <w:unhideWhenUsed/>
    <w:rsid w:val="002366E4"/>
  </w:style>
  <w:style w:type="numbering" w:customStyle="1" w:styleId="NoList73">
    <w:name w:val="No List73"/>
    <w:next w:val="a4"/>
    <w:uiPriority w:val="99"/>
    <w:semiHidden/>
    <w:unhideWhenUsed/>
    <w:rsid w:val="002366E4"/>
  </w:style>
  <w:style w:type="numbering" w:customStyle="1" w:styleId="NoList128">
    <w:name w:val="No List128"/>
    <w:next w:val="a4"/>
    <w:semiHidden/>
    <w:unhideWhenUsed/>
    <w:rsid w:val="002366E4"/>
  </w:style>
  <w:style w:type="numbering" w:customStyle="1" w:styleId="NoList223">
    <w:name w:val="No List223"/>
    <w:next w:val="a4"/>
    <w:uiPriority w:val="99"/>
    <w:semiHidden/>
    <w:unhideWhenUsed/>
    <w:rsid w:val="002366E4"/>
  </w:style>
  <w:style w:type="numbering" w:customStyle="1" w:styleId="NoList321">
    <w:name w:val="No List321"/>
    <w:next w:val="a4"/>
    <w:uiPriority w:val="99"/>
    <w:semiHidden/>
    <w:unhideWhenUsed/>
    <w:rsid w:val="002366E4"/>
  </w:style>
  <w:style w:type="numbering" w:customStyle="1" w:styleId="NoList83">
    <w:name w:val="No List83"/>
    <w:next w:val="a4"/>
    <w:uiPriority w:val="99"/>
    <w:semiHidden/>
    <w:rsid w:val="002366E4"/>
  </w:style>
  <w:style w:type="numbering" w:customStyle="1" w:styleId="NoList93">
    <w:name w:val="No List93"/>
    <w:next w:val="a4"/>
    <w:uiPriority w:val="99"/>
    <w:semiHidden/>
    <w:rsid w:val="002366E4"/>
  </w:style>
  <w:style w:type="numbering" w:customStyle="1" w:styleId="NoList133">
    <w:name w:val="No List133"/>
    <w:next w:val="a4"/>
    <w:semiHidden/>
    <w:rsid w:val="002366E4"/>
  </w:style>
  <w:style w:type="numbering" w:customStyle="1" w:styleId="NoList233">
    <w:name w:val="No List233"/>
    <w:next w:val="a4"/>
    <w:semiHidden/>
    <w:rsid w:val="002366E4"/>
  </w:style>
  <w:style w:type="numbering" w:customStyle="1" w:styleId="NoList103">
    <w:name w:val="No List103"/>
    <w:next w:val="a4"/>
    <w:semiHidden/>
    <w:rsid w:val="002366E4"/>
  </w:style>
  <w:style w:type="numbering" w:customStyle="1" w:styleId="NoList143">
    <w:name w:val="No List143"/>
    <w:next w:val="a4"/>
    <w:semiHidden/>
    <w:rsid w:val="002366E4"/>
  </w:style>
  <w:style w:type="numbering" w:customStyle="1" w:styleId="NoList243">
    <w:name w:val="No List243"/>
    <w:next w:val="a4"/>
    <w:semiHidden/>
    <w:rsid w:val="002366E4"/>
  </w:style>
  <w:style w:type="numbering" w:customStyle="1" w:styleId="NoList513">
    <w:name w:val="No List513"/>
    <w:next w:val="a4"/>
    <w:uiPriority w:val="99"/>
    <w:semiHidden/>
    <w:rsid w:val="002366E4"/>
  </w:style>
  <w:style w:type="numbering" w:customStyle="1" w:styleId="NoList153">
    <w:name w:val="No List153"/>
    <w:next w:val="a4"/>
    <w:semiHidden/>
    <w:rsid w:val="002366E4"/>
  </w:style>
  <w:style w:type="numbering" w:customStyle="1" w:styleId="NoList163">
    <w:name w:val="No List163"/>
    <w:next w:val="a4"/>
    <w:semiHidden/>
    <w:rsid w:val="002366E4"/>
  </w:style>
  <w:style w:type="numbering" w:customStyle="1" w:styleId="136">
    <w:name w:val="목록 없음13"/>
    <w:next w:val="a4"/>
    <w:semiHidden/>
    <w:unhideWhenUsed/>
    <w:rsid w:val="002366E4"/>
  </w:style>
  <w:style w:type="numbering" w:customStyle="1" w:styleId="237">
    <w:name w:val="목록 없음23"/>
    <w:next w:val="a4"/>
    <w:semiHidden/>
    <w:rsid w:val="002366E4"/>
  </w:style>
  <w:style w:type="numbering" w:customStyle="1" w:styleId="Style12">
    <w:name w:val="Style12"/>
    <w:uiPriority w:val="99"/>
    <w:rsid w:val="002366E4"/>
    <w:pPr>
      <w:numPr>
        <w:numId w:val="15"/>
      </w:numPr>
    </w:pPr>
  </w:style>
  <w:style w:type="numbering" w:customStyle="1" w:styleId="NoList173">
    <w:name w:val="No List173"/>
    <w:next w:val="a4"/>
    <w:uiPriority w:val="99"/>
    <w:semiHidden/>
    <w:unhideWhenUsed/>
    <w:rsid w:val="002366E4"/>
  </w:style>
  <w:style w:type="numbering" w:customStyle="1" w:styleId="SGS11">
    <w:name w:val="SGS11"/>
    <w:uiPriority w:val="99"/>
    <w:rsid w:val="002366E4"/>
    <w:pPr>
      <w:numPr>
        <w:numId w:val="11"/>
      </w:numPr>
    </w:pPr>
  </w:style>
  <w:style w:type="numbering" w:customStyle="1" w:styleId="Style111">
    <w:name w:val="Style111"/>
    <w:uiPriority w:val="99"/>
    <w:rsid w:val="002366E4"/>
    <w:pPr>
      <w:numPr>
        <w:numId w:val="12"/>
      </w:numPr>
    </w:pPr>
  </w:style>
  <w:style w:type="numbering" w:customStyle="1" w:styleId="NoList191">
    <w:name w:val="No List191"/>
    <w:next w:val="a4"/>
    <w:uiPriority w:val="99"/>
    <w:semiHidden/>
    <w:unhideWhenUsed/>
    <w:rsid w:val="002366E4"/>
  </w:style>
  <w:style w:type="numbering" w:customStyle="1" w:styleId="1270">
    <w:name w:val="无列表127"/>
    <w:next w:val="a4"/>
    <w:semiHidden/>
    <w:rsid w:val="002366E4"/>
  </w:style>
  <w:style w:type="numbering" w:customStyle="1" w:styleId="NoList183">
    <w:name w:val="No List183"/>
    <w:next w:val="a4"/>
    <w:semiHidden/>
    <w:rsid w:val="002366E4"/>
  </w:style>
  <w:style w:type="numbering" w:customStyle="1" w:styleId="NoList1101">
    <w:name w:val="No List1101"/>
    <w:next w:val="a4"/>
    <w:uiPriority w:val="99"/>
    <w:semiHidden/>
    <w:rsid w:val="002366E4"/>
  </w:style>
  <w:style w:type="numbering" w:customStyle="1" w:styleId="1350">
    <w:name w:val="无列表135"/>
    <w:next w:val="a4"/>
    <w:semiHidden/>
    <w:rsid w:val="002366E4"/>
  </w:style>
  <w:style w:type="numbering" w:customStyle="1" w:styleId="1251">
    <w:name w:val="リストなし125"/>
    <w:next w:val="a4"/>
    <w:uiPriority w:val="99"/>
    <w:semiHidden/>
    <w:unhideWhenUsed/>
    <w:rsid w:val="002366E4"/>
  </w:style>
  <w:style w:type="numbering" w:customStyle="1" w:styleId="NoList251">
    <w:name w:val="No List251"/>
    <w:next w:val="a4"/>
    <w:uiPriority w:val="99"/>
    <w:semiHidden/>
    <w:rsid w:val="002366E4"/>
  </w:style>
  <w:style w:type="numbering" w:customStyle="1" w:styleId="1115">
    <w:name w:val="无列表1115"/>
    <w:next w:val="a4"/>
    <w:semiHidden/>
    <w:rsid w:val="002366E4"/>
  </w:style>
  <w:style w:type="numbering" w:customStyle="1" w:styleId="11150">
    <w:name w:val="リストなし1115"/>
    <w:next w:val="a4"/>
    <w:uiPriority w:val="99"/>
    <w:semiHidden/>
    <w:unhideWhenUsed/>
    <w:rsid w:val="002366E4"/>
  </w:style>
  <w:style w:type="numbering" w:customStyle="1" w:styleId="12110">
    <w:name w:val="无列表1211"/>
    <w:next w:val="a4"/>
    <w:semiHidden/>
    <w:rsid w:val="002366E4"/>
  </w:style>
  <w:style w:type="numbering" w:customStyle="1" w:styleId="12111">
    <w:name w:val="リストなし1211"/>
    <w:next w:val="a4"/>
    <w:uiPriority w:val="99"/>
    <w:semiHidden/>
    <w:unhideWhenUsed/>
    <w:rsid w:val="002366E4"/>
  </w:style>
  <w:style w:type="numbering" w:customStyle="1" w:styleId="NoList1121">
    <w:name w:val="No List1121"/>
    <w:next w:val="a4"/>
    <w:uiPriority w:val="99"/>
    <w:semiHidden/>
    <w:unhideWhenUsed/>
    <w:rsid w:val="002366E4"/>
  </w:style>
  <w:style w:type="numbering" w:customStyle="1" w:styleId="111110">
    <w:name w:val="无列表11111"/>
    <w:next w:val="a4"/>
    <w:semiHidden/>
    <w:rsid w:val="002366E4"/>
  </w:style>
  <w:style w:type="numbering" w:customStyle="1" w:styleId="111111">
    <w:name w:val="リストなし11111"/>
    <w:next w:val="a4"/>
    <w:uiPriority w:val="99"/>
    <w:semiHidden/>
    <w:unhideWhenUsed/>
    <w:rsid w:val="002366E4"/>
  </w:style>
  <w:style w:type="numbering" w:customStyle="1" w:styleId="NoList421">
    <w:name w:val="No List421"/>
    <w:next w:val="a4"/>
    <w:uiPriority w:val="99"/>
    <w:semiHidden/>
    <w:unhideWhenUsed/>
    <w:rsid w:val="002366E4"/>
  </w:style>
  <w:style w:type="numbering" w:customStyle="1" w:styleId="13110">
    <w:name w:val="无列表1311"/>
    <w:next w:val="a4"/>
    <w:semiHidden/>
    <w:rsid w:val="002366E4"/>
  </w:style>
  <w:style w:type="numbering" w:customStyle="1" w:styleId="1341">
    <w:name w:val="リストなし134"/>
    <w:next w:val="a4"/>
    <w:uiPriority w:val="99"/>
    <w:semiHidden/>
    <w:unhideWhenUsed/>
    <w:rsid w:val="002366E4"/>
  </w:style>
  <w:style w:type="numbering" w:customStyle="1" w:styleId="NoList1211">
    <w:name w:val="No List1211"/>
    <w:next w:val="a4"/>
    <w:uiPriority w:val="99"/>
    <w:semiHidden/>
    <w:unhideWhenUsed/>
    <w:rsid w:val="002366E4"/>
  </w:style>
  <w:style w:type="numbering" w:customStyle="1" w:styleId="1124">
    <w:name w:val="无列表1124"/>
    <w:next w:val="a4"/>
    <w:semiHidden/>
    <w:rsid w:val="002366E4"/>
  </w:style>
  <w:style w:type="numbering" w:customStyle="1" w:styleId="11240">
    <w:name w:val="リストなし1124"/>
    <w:next w:val="a4"/>
    <w:uiPriority w:val="99"/>
    <w:semiHidden/>
    <w:unhideWhenUsed/>
    <w:rsid w:val="002366E4"/>
  </w:style>
  <w:style w:type="numbering" w:customStyle="1" w:styleId="NoList201">
    <w:name w:val="No List201"/>
    <w:next w:val="a4"/>
    <w:uiPriority w:val="99"/>
    <w:semiHidden/>
    <w:unhideWhenUsed/>
    <w:rsid w:val="002366E4"/>
  </w:style>
  <w:style w:type="numbering" w:customStyle="1" w:styleId="NoList1131">
    <w:name w:val="No List1131"/>
    <w:next w:val="a4"/>
    <w:uiPriority w:val="99"/>
    <w:semiHidden/>
    <w:rsid w:val="002366E4"/>
  </w:style>
  <w:style w:type="numbering" w:customStyle="1" w:styleId="1410">
    <w:name w:val="无列表141"/>
    <w:next w:val="a4"/>
    <w:semiHidden/>
    <w:rsid w:val="002366E4"/>
  </w:style>
  <w:style w:type="numbering" w:customStyle="1" w:styleId="1411">
    <w:name w:val="リストなし141"/>
    <w:next w:val="a4"/>
    <w:uiPriority w:val="99"/>
    <w:semiHidden/>
    <w:unhideWhenUsed/>
    <w:rsid w:val="002366E4"/>
  </w:style>
  <w:style w:type="numbering" w:customStyle="1" w:styleId="NoList261">
    <w:name w:val="No List261"/>
    <w:next w:val="a4"/>
    <w:uiPriority w:val="99"/>
    <w:semiHidden/>
    <w:rsid w:val="002366E4"/>
  </w:style>
  <w:style w:type="numbering" w:customStyle="1" w:styleId="11310">
    <w:name w:val="无列表1131"/>
    <w:next w:val="a4"/>
    <w:semiHidden/>
    <w:rsid w:val="002366E4"/>
  </w:style>
  <w:style w:type="numbering" w:customStyle="1" w:styleId="11311">
    <w:name w:val="リストなし1131"/>
    <w:next w:val="a4"/>
    <w:uiPriority w:val="99"/>
    <w:semiHidden/>
    <w:unhideWhenUsed/>
    <w:rsid w:val="002366E4"/>
  </w:style>
  <w:style w:type="numbering" w:customStyle="1" w:styleId="NoList331">
    <w:name w:val="No List331"/>
    <w:next w:val="a4"/>
    <w:uiPriority w:val="99"/>
    <w:semiHidden/>
    <w:unhideWhenUsed/>
    <w:rsid w:val="002366E4"/>
  </w:style>
  <w:style w:type="numbering" w:customStyle="1" w:styleId="12210">
    <w:name w:val="无列表1221"/>
    <w:next w:val="a4"/>
    <w:semiHidden/>
    <w:rsid w:val="002366E4"/>
  </w:style>
  <w:style w:type="numbering" w:customStyle="1" w:styleId="12211">
    <w:name w:val="リストなし1221"/>
    <w:next w:val="a4"/>
    <w:uiPriority w:val="99"/>
    <w:semiHidden/>
    <w:unhideWhenUsed/>
    <w:rsid w:val="002366E4"/>
  </w:style>
  <w:style w:type="numbering" w:customStyle="1" w:styleId="NoList1141">
    <w:name w:val="No List1141"/>
    <w:next w:val="a4"/>
    <w:uiPriority w:val="99"/>
    <w:semiHidden/>
    <w:unhideWhenUsed/>
    <w:rsid w:val="002366E4"/>
  </w:style>
  <w:style w:type="numbering" w:customStyle="1" w:styleId="111210">
    <w:name w:val="无列表11121"/>
    <w:next w:val="a4"/>
    <w:semiHidden/>
    <w:rsid w:val="002366E4"/>
  </w:style>
  <w:style w:type="numbering" w:customStyle="1" w:styleId="111211">
    <w:name w:val="リストなし11121"/>
    <w:next w:val="a4"/>
    <w:uiPriority w:val="99"/>
    <w:semiHidden/>
    <w:unhideWhenUsed/>
    <w:rsid w:val="002366E4"/>
  </w:style>
  <w:style w:type="numbering" w:customStyle="1" w:styleId="NoList431">
    <w:name w:val="No List431"/>
    <w:next w:val="a4"/>
    <w:uiPriority w:val="99"/>
    <w:semiHidden/>
    <w:unhideWhenUsed/>
    <w:rsid w:val="002366E4"/>
  </w:style>
  <w:style w:type="numbering" w:customStyle="1" w:styleId="13210">
    <w:name w:val="无列表1321"/>
    <w:next w:val="a4"/>
    <w:semiHidden/>
    <w:rsid w:val="002366E4"/>
  </w:style>
  <w:style w:type="numbering" w:customStyle="1" w:styleId="13111">
    <w:name w:val="リストなし1311"/>
    <w:next w:val="a4"/>
    <w:uiPriority w:val="99"/>
    <w:semiHidden/>
    <w:unhideWhenUsed/>
    <w:rsid w:val="002366E4"/>
  </w:style>
  <w:style w:type="numbering" w:customStyle="1" w:styleId="NoList1221">
    <w:name w:val="No List1221"/>
    <w:next w:val="a4"/>
    <w:uiPriority w:val="99"/>
    <w:semiHidden/>
    <w:unhideWhenUsed/>
    <w:rsid w:val="002366E4"/>
  </w:style>
  <w:style w:type="numbering" w:customStyle="1" w:styleId="112110">
    <w:name w:val="无列表11211"/>
    <w:next w:val="a4"/>
    <w:semiHidden/>
    <w:rsid w:val="002366E4"/>
  </w:style>
  <w:style w:type="numbering" w:customStyle="1" w:styleId="112111">
    <w:name w:val="リストなし11211"/>
    <w:next w:val="a4"/>
    <w:uiPriority w:val="99"/>
    <w:semiHidden/>
    <w:unhideWhenUsed/>
    <w:rsid w:val="002366E4"/>
  </w:style>
  <w:style w:type="numbering" w:customStyle="1" w:styleId="NoList271">
    <w:name w:val="No List271"/>
    <w:next w:val="a4"/>
    <w:uiPriority w:val="99"/>
    <w:semiHidden/>
    <w:unhideWhenUsed/>
    <w:rsid w:val="002366E4"/>
  </w:style>
  <w:style w:type="numbering" w:customStyle="1" w:styleId="NoList1151">
    <w:name w:val="No List1151"/>
    <w:next w:val="a4"/>
    <w:uiPriority w:val="99"/>
    <w:semiHidden/>
    <w:rsid w:val="002366E4"/>
  </w:style>
  <w:style w:type="numbering" w:customStyle="1" w:styleId="1510">
    <w:name w:val="无列表151"/>
    <w:next w:val="a4"/>
    <w:semiHidden/>
    <w:rsid w:val="002366E4"/>
  </w:style>
  <w:style w:type="numbering" w:customStyle="1" w:styleId="1511">
    <w:name w:val="リストなし151"/>
    <w:next w:val="a4"/>
    <w:uiPriority w:val="99"/>
    <w:semiHidden/>
    <w:unhideWhenUsed/>
    <w:rsid w:val="002366E4"/>
  </w:style>
  <w:style w:type="numbering" w:customStyle="1" w:styleId="NoList281">
    <w:name w:val="No List281"/>
    <w:next w:val="a4"/>
    <w:uiPriority w:val="99"/>
    <w:semiHidden/>
    <w:rsid w:val="002366E4"/>
  </w:style>
  <w:style w:type="numbering" w:customStyle="1" w:styleId="11410">
    <w:name w:val="无列表1141"/>
    <w:next w:val="a4"/>
    <w:semiHidden/>
    <w:rsid w:val="002366E4"/>
  </w:style>
  <w:style w:type="numbering" w:customStyle="1" w:styleId="11411">
    <w:name w:val="リストなし1141"/>
    <w:next w:val="a4"/>
    <w:uiPriority w:val="99"/>
    <w:semiHidden/>
    <w:unhideWhenUsed/>
    <w:rsid w:val="002366E4"/>
  </w:style>
  <w:style w:type="numbering" w:customStyle="1" w:styleId="NoList341">
    <w:name w:val="No List341"/>
    <w:next w:val="a4"/>
    <w:uiPriority w:val="99"/>
    <w:semiHidden/>
    <w:unhideWhenUsed/>
    <w:rsid w:val="002366E4"/>
  </w:style>
  <w:style w:type="numbering" w:customStyle="1" w:styleId="12310">
    <w:name w:val="无列表1231"/>
    <w:next w:val="a4"/>
    <w:semiHidden/>
    <w:rsid w:val="002366E4"/>
  </w:style>
  <w:style w:type="numbering" w:customStyle="1" w:styleId="12311">
    <w:name w:val="リストなし1231"/>
    <w:next w:val="a4"/>
    <w:uiPriority w:val="99"/>
    <w:semiHidden/>
    <w:unhideWhenUsed/>
    <w:rsid w:val="002366E4"/>
  </w:style>
  <w:style w:type="numbering" w:customStyle="1" w:styleId="NoList1161">
    <w:name w:val="No List1161"/>
    <w:next w:val="a4"/>
    <w:uiPriority w:val="99"/>
    <w:semiHidden/>
    <w:unhideWhenUsed/>
    <w:rsid w:val="002366E4"/>
  </w:style>
  <w:style w:type="numbering" w:customStyle="1" w:styleId="111310">
    <w:name w:val="无列表11131"/>
    <w:next w:val="a4"/>
    <w:semiHidden/>
    <w:rsid w:val="002366E4"/>
  </w:style>
  <w:style w:type="numbering" w:customStyle="1" w:styleId="111311">
    <w:name w:val="リストなし11131"/>
    <w:next w:val="a4"/>
    <w:uiPriority w:val="99"/>
    <w:semiHidden/>
    <w:unhideWhenUsed/>
    <w:rsid w:val="002366E4"/>
  </w:style>
  <w:style w:type="numbering" w:customStyle="1" w:styleId="NoList441">
    <w:name w:val="No List441"/>
    <w:next w:val="a4"/>
    <w:uiPriority w:val="99"/>
    <w:semiHidden/>
    <w:unhideWhenUsed/>
    <w:rsid w:val="002366E4"/>
  </w:style>
  <w:style w:type="numbering" w:customStyle="1" w:styleId="13310">
    <w:name w:val="无列表1331"/>
    <w:next w:val="a4"/>
    <w:semiHidden/>
    <w:rsid w:val="002366E4"/>
  </w:style>
  <w:style w:type="numbering" w:customStyle="1" w:styleId="13211">
    <w:name w:val="リストなし1321"/>
    <w:next w:val="a4"/>
    <w:uiPriority w:val="99"/>
    <w:semiHidden/>
    <w:unhideWhenUsed/>
    <w:rsid w:val="002366E4"/>
  </w:style>
  <w:style w:type="numbering" w:customStyle="1" w:styleId="NoList1231">
    <w:name w:val="No List1231"/>
    <w:next w:val="a4"/>
    <w:uiPriority w:val="99"/>
    <w:semiHidden/>
    <w:unhideWhenUsed/>
    <w:rsid w:val="002366E4"/>
  </w:style>
  <w:style w:type="numbering" w:customStyle="1" w:styleId="11221">
    <w:name w:val="无列表11221"/>
    <w:next w:val="a4"/>
    <w:semiHidden/>
    <w:rsid w:val="002366E4"/>
  </w:style>
  <w:style w:type="numbering" w:customStyle="1" w:styleId="112210">
    <w:name w:val="リストなし11221"/>
    <w:next w:val="a4"/>
    <w:uiPriority w:val="99"/>
    <w:semiHidden/>
    <w:unhideWhenUsed/>
    <w:rsid w:val="002366E4"/>
  </w:style>
  <w:style w:type="numbering" w:customStyle="1" w:styleId="NoList291">
    <w:name w:val="No List291"/>
    <w:next w:val="a4"/>
    <w:uiPriority w:val="99"/>
    <w:semiHidden/>
    <w:unhideWhenUsed/>
    <w:rsid w:val="002366E4"/>
  </w:style>
  <w:style w:type="numbering" w:customStyle="1" w:styleId="NoList1171">
    <w:name w:val="No List1171"/>
    <w:next w:val="a4"/>
    <w:uiPriority w:val="99"/>
    <w:semiHidden/>
    <w:rsid w:val="002366E4"/>
  </w:style>
  <w:style w:type="numbering" w:customStyle="1" w:styleId="1610">
    <w:name w:val="无列表161"/>
    <w:next w:val="a4"/>
    <w:semiHidden/>
    <w:rsid w:val="002366E4"/>
  </w:style>
  <w:style w:type="numbering" w:customStyle="1" w:styleId="1611">
    <w:name w:val="リストなし161"/>
    <w:next w:val="a4"/>
    <w:uiPriority w:val="99"/>
    <w:semiHidden/>
    <w:unhideWhenUsed/>
    <w:rsid w:val="002366E4"/>
  </w:style>
  <w:style w:type="numbering" w:customStyle="1" w:styleId="NoList2101">
    <w:name w:val="No List2101"/>
    <w:next w:val="a4"/>
    <w:uiPriority w:val="99"/>
    <w:semiHidden/>
    <w:rsid w:val="002366E4"/>
  </w:style>
  <w:style w:type="numbering" w:customStyle="1" w:styleId="11510">
    <w:name w:val="无列表1151"/>
    <w:next w:val="a4"/>
    <w:semiHidden/>
    <w:rsid w:val="002366E4"/>
  </w:style>
  <w:style w:type="numbering" w:customStyle="1" w:styleId="11511">
    <w:name w:val="リストなし1151"/>
    <w:next w:val="a4"/>
    <w:uiPriority w:val="99"/>
    <w:semiHidden/>
    <w:unhideWhenUsed/>
    <w:rsid w:val="002366E4"/>
  </w:style>
  <w:style w:type="numbering" w:customStyle="1" w:styleId="NoList351">
    <w:name w:val="No List351"/>
    <w:next w:val="a4"/>
    <w:uiPriority w:val="99"/>
    <w:semiHidden/>
    <w:unhideWhenUsed/>
    <w:rsid w:val="002366E4"/>
  </w:style>
  <w:style w:type="numbering" w:customStyle="1" w:styleId="12410">
    <w:name w:val="无列表1241"/>
    <w:next w:val="a4"/>
    <w:semiHidden/>
    <w:rsid w:val="002366E4"/>
  </w:style>
  <w:style w:type="numbering" w:customStyle="1" w:styleId="12411">
    <w:name w:val="リストなし1241"/>
    <w:next w:val="a4"/>
    <w:uiPriority w:val="99"/>
    <w:semiHidden/>
    <w:unhideWhenUsed/>
    <w:rsid w:val="002366E4"/>
  </w:style>
  <w:style w:type="numbering" w:customStyle="1" w:styleId="NoList1181">
    <w:name w:val="No List1181"/>
    <w:next w:val="a4"/>
    <w:uiPriority w:val="99"/>
    <w:semiHidden/>
    <w:unhideWhenUsed/>
    <w:rsid w:val="002366E4"/>
  </w:style>
  <w:style w:type="numbering" w:customStyle="1" w:styleId="11141">
    <w:name w:val="无列表11141"/>
    <w:next w:val="a4"/>
    <w:semiHidden/>
    <w:rsid w:val="002366E4"/>
  </w:style>
  <w:style w:type="numbering" w:customStyle="1" w:styleId="111410">
    <w:name w:val="リストなし11141"/>
    <w:next w:val="a4"/>
    <w:uiPriority w:val="99"/>
    <w:semiHidden/>
    <w:unhideWhenUsed/>
    <w:rsid w:val="002366E4"/>
  </w:style>
  <w:style w:type="numbering" w:customStyle="1" w:styleId="NoList451">
    <w:name w:val="No List451"/>
    <w:next w:val="a4"/>
    <w:uiPriority w:val="99"/>
    <w:semiHidden/>
    <w:unhideWhenUsed/>
    <w:rsid w:val="002366E4"/>
  </w:style>
  <w:style w:type="numbering" w:customStyle="1" w:styleId="13410">
    <w:name w:val="无列表1341"/>
    <w:next w:val="a4"/>
    <w:semiHidden/>
    <w:rsid w:val="002366E4"/>
  </w:style>
  <w:style w:type="numbering" w:customStyle="1" w:styleId="13311">
    <w:name w:val="リストなし1331"/>
    <w:next w:val="a4"/>
    <w:uiPriority w:val="99"/>
    <w:semiHidden/>
    <w:unhideWhenUsed/>
    <w:rsid w:val="002366E4"/>
  </w:style>
  <w:style w:type="numbering" w:customStyle="1" w:styleId="NoList1241">
    <w:name w:val="No List1241"/>
    <w:next w:val="a4"/>
    <w:uiPriority w:val="99"/>
    <w:semiHidden/>
    <w:unhideWhenUsed/>
    <w:rsid w:val="002366E4"/>
  </w:style>
  <w:style w:type="numbering" w:customStyle="1" w:styleId="11231">
    <w:name w:val="无列表11231"/>
    <w:next w:val="a4"/>
    <w:semiHidden/>
    <w:rsid w:val="002366E4"/>
  </w:style>
  <w:style w:type="numbering" w:customStyle="1" w:styleId="112310">
    <w:name w:val="リストなし11231"/>
    <w:next w:val="a4"/>
    <w:uiPriority w:val="99"/>
    <w:semiHidden/>
    <w:unhideWhenUsed/>
    <w:rsid w:val="002366E4"/>
  </w:style>
  <w:style w:type="numbering" w:customStyle="1" w:styleId="NoList301">
    <w:name w:val="No List301"/>
    <w:next w:val="a4"/>
    <w:uiPriority w:val="99"/>
    <w:semiHidden/>
    <w:unhideWhenUsed/>
    <w:rsid w:val="002366E4"/>
  </w:style>
  <w:style w:type="numbering" w:customStyle="1" w:styleId="1710">
    <w:name w:val="无列表171"/>
    <w:next w:val="a4"/>
    <w:semiHidden/>
    <w:rsid w:val="002366E4"/>
  </w:style>
  <w:style w:type="numbering" w:customStyle="1" w:styleId="1711">
    <w:name w:val="リストなし171"/>
    <w:next w:val="a4"/>
    <w:uiPriority w:val="99"/>
    <w:semiHidden/>
    <w:unhideWhenUsed/>
    <w:rsid w:val="002366E4"/>
  </w:style>
  <w:style w:type="numbering" w:customStyle="1" w:styleId="NoList1191">
    <w:name w:val="No List1191"/>
    <w:next w:val="a4"/>
    <w:semiHidden/>
    <w:rsid w:val="002366E4"/>
  </w:style>
  <w:style w:type="numbering" w:customStyle="1" w:styleId="NoList2111">
    <w:name w:val="No List2111"/>
    <w:next w:val="a4"/>
    <w:uiPriority w:val="99"/>
    <w:semiHidden/>
    <w:rsid w:val="002366E4"/>
  </w:style>
  <w:style w:type="numbering" w:customStyle="1" w:styleId="NoList361">
    <w:name w:val="No List361"/>
    <w:next w:val="a4"/>
    <w:semiHidden/>
    <w:rsid w:val="002366E4"/>
  </w:style>
  <w:style w:type="numbering" w:customStyle="1" w:styleId="NoList461">
    <w:name w:val="No List461"/>
    <w:next w:val="a4"/>
    <w:semiHidden/>
    <w:rsid w:val="002366E4"/>
  </w:style>
  <w:style w:type="numbering" w:customStyle="1" w:styleId="NoList521">
    <w:name w:val="No List521"/>
    <w:next w:val="a4"/>
    <w:semiHidden/>
    <w:rsid w:val="002366E4"/>
  </w:style>
  <w:style w:type="numbering" w:customStyle="1" w:styleId="NoList611">
    <w:name w:val="No List611"/>
    <w:next w:val="a4"/>
    <w:uiPriority w:val="99"/>
    <w:semiHidden/>
    <w:rsid w:val="002366E4"/>
  </w:style>
  <w:style w:type="numbering" w:customStyle="1" w:styleId="NoList711">
    <w:name w:val="No List711"/>
    <w:next w:val="a4"/>
    <w:uiPriority w:val="99"/>
    <w:semiHidden/>
    <w:rsid w:val="002366E4"/>
  </w:style>
  <w:style w:type="numbering" w:customStyle="1" w:styleId="NoList11101">
    <w:name w:val="No List11101"/>
    <w:next w:val="a4"/>
    <w:semiHidden/>
    <w:rsid w:val="002366E4"/>
  </w:style>
  <w:style w:type="numbering" w:customStyle="1" w:styleId="NoList2121">
    <w:name w:val="No List2121"/>
    <w:next w:val="a4"/>
    <w:semiHidden/>
    <w:rsid w:val="002366E4"/>
  </w:style>
  <w:style w:type="numbering" w:customStyle="1" w:styleId="NoList811">
    <w:name w:val="No List811"/>
    <w:next w:val="a4"/>
    <w:uiPriority w:val="99"/>
    <w:semiHidden/>
    <w:rsid w:val="002366E4"/>
  </w:style>
  <w:style w:type="numbering" w:customStyle="1" w:styleId="NoList1251">
    <w:name w:val="No List1251"/>
    <w:next w:val="a4"/>
    <w:semiHidden/>
    <w:rsid w:val="002366E4"/>
  </w:style>
  <w:style w:type="numbering" w:customStyle="1" w:styleId="NoList2211">
    <w:name w:val="No List2211"/>
    <w:next w:val="a4"/>
    <w:uiPriority w:val="99"/>
    <w:semiHidden/>
    <w:rsid w:val="002366E4"/>
  </w:style>
  <w:style w:type="numbering" w:customStyle="1" w:styleId="NoList911">
    <w:name w:val="No List911"/>
    <w:next w:val="a4"/>
    <w:uiPriority w:val="99"/>
    <w:semiHidden/>
    <w:rsid w:val="002366E4"/>
  </w:style>
  <w:style w:type="numbering" w:customStyle="1" w:styleId="NoList1311">
    <w:name w:val="No List1311"/>
    <w:next w:val="a4"/>
    <w:semiHidden/>
    <w:rsid w:val="002366E4"/>
  </w:style>
  <w:style w:type="numbering" w:customStyle="1" w:styleId="NoList2311">
    <w:name w:val="No List2311"/>
    <w:next w:val="a4"/>
    <w:semiHidden/>
    <w:rsid w:val="002366E4"/>
  </w:style>
  <w:style w:type="numbering" w:customStyle="1" w:styleId="NoList1011">
    <w:name w:val="No List1011"/>
    <w:next w:val="a4"/>
    <w:semiHidden/>
    <w:rsid w:val="002366E4"/>
  </w:style>
  <w:style w:type="numbering" w:customStyle="1" w:styleId="NoList1411">
    <w:name w:val="No List1411"/>
    <w:next w:val="a4"/>
    <w:semiHidden/>
    <w:rsid w:val="002366E4"/>
  </w:style>
  <w:style w:type="numbering" w:customStyle="1" w:styleId="NoList2411">
    <w:name w:val="No List2411"/>
    <w:next w:val="a4"/>
    <w:semiHidden/>
    <w:rsid w:val="002366E4"/>
  </w:style>
  <w:style w:type="numbering" w:customStyle="1" w:styleId="NoList3111">
    <w:name w:val="No List3111"/>
    <w:next w:val="a4"/>
    <w:uiPriority w:val="99"/>
    <w:semiHidden/>
    <w:rsid w:val="002366E4"/>
  </w:style>
  <w:style w:type="numbering" w:customStyle="1" w:styleId="NoList4111">
    <w:name w:val="No List4111"/>
    <w:next w:val="a4"/>
    <w:uiPriority w:val="99"/>
    <w:semiHidden/>
    <w:rsid w:val="002366E4"/>
  </w:style>
  <w:style w:type="numbering" w:customStyle="1" w:styleId="NoList5111">
    <w:name w:val="No List5111"/>
    <w:next w:val="a4"/>
    <w:semiHidden/>
    <w:rsid w:val="002366E4"/>
  </w:style>
  <w:style w:type="numbering" w:customStyle="1" w:styleId="NoList1511">
    <w:name w:val="No List1511"/>
    <w:next w:val="a4"/>
    <w:semiHidden/>
    <w:rsid w:val="002366E4"/>
  </w:style>
  <w:style w:type="numbering" w:customStyle="1" w:styleId="NoList1611">
    <w:name w:val="No List1611"/>
    <w:next w:val="a4"/>
    <w:semiHidden/>
    <w:rsid w:val="002366E4"/>
  </w:style>
  <w:style w:type="numbering" w:customStyle="1" w:styleId="11610">
    <w:name w:val="无列表1161"/>
    <w:next w:val="a4"/>
    <w:semiHidden/>
    <w:rsid w:val="002366E4"/>
  </w:style>
  <w:style w:type="numbering" w:customStyle="1" w:styleId="1116">
    <w:name w:val="목록 없음111"/>
    <w:next w:val="a4"/>
    <w:semiHidden/>
    <w:unhideWhenUsed/>
    <w:rsid w:val="002366E4"/>
  </w:style>
  <w:style w:type="numbering" w:customStyle="1" w:styleId="2112">
    <w:name w:val="목록 없음211"/>
    <w:next w:val="a4"/>
    <w:semiHidden/>
    <w:rsid w:val="002366E4"/>
  </w:style>
  <w:style w:type="numbering" w:customStyle="1" w:styleId="NoList11111">
    <w:name w:val="No List11111"/>
    <w:next w:val="a4"/>
    <w:uiPriority w:val="99"/>
    <w:semiHidden/>
    <w:rsid w:val="002366E4"/>
  </w:style>
  <w:style w:type="numbering" w:customStyle="1" w:styleId="NoList1711">
    <w:name w:val="No List1711"/>
    <w:next w:val="a4"/>
    <w:uiPriority w:val="99"/>
    <w:semiHidden/>
    <w:unhideWhenUsed/>
    <w:rsid w:val="002366E4"/>
  </w:style>
  <w:style w:type="numbering" w:customStyle="1" w:styleId="12510">
    <w:name w:val="无列表1251"/>
    <w:next w:val="a4"/>
    <w:semiHidden/>
    <w:rsid w:val="002366E4"/>
  </w:style>
  <w:style w:type="numbering" w:customStyle="1" w:styleId="NoList1811">
    <w:name w:val="No List1811"/>
    <w:next w:val="a4"/>
    <w:semiHidden/>
    <w:rsid w:val="002366E4"/>
  </w:style>
  <w:style w:type="numbering" w:customStyle="1" w:styleId="NoList371">
    <w:name w:val="No List371"/>
    <w:next w:val="a4"/>
    <w:uiPriority w:val="99"/>
    <w:semiHidden/>
    <w:unhideWhenUsed/>
    <w:rsid w:val="002366E4"/>
  </w:style>
  <w:style w:type="numbering" w:customStyle="1" w:styleId="1810">
    <w:name w:val="无列表181"/>
    <w:next w:val="a4"/>
    <w:semiHidden/>
    <w:rsid w:val="002366E4"/>
  </w:style>
  <w:style w:type="numbering" w:customStyle="1" w:styleId="1811">
    <w:name w:val="リストなし181"/>
    <w:next w:val="a4"/>
    <w:uiPriority w:val="99"/>
    <w:semiHidden/>
    <w:unhideWhenUsed/>
    <w:rsid w:val="002366E4"/>
  </w:style>
  <w:style w:type="numbering" w:customStyle="1" w:styleId="NoList1201">
    <w:name w:val="No List1201"/>
    <w:next w:val="a4"/>
    <w:semiHidden/>
    <w:rsid w:val="002366E4"/>
  </w:style>
  <w:style w:type="numbering" w:customStyle="1" w:styleId="NoList2131">
    <w:name w:val="No List2131"/>
    <w:next w:val="a4"/>
    <w:semiHidden/>
    <w:rsid w:val="002366E4"/>
  </w:style>
  <w:style w:type="numbering" w:customStyle="1" w:styleId="NoList381">
    <w:name w:val="No List381"/>
    <w:next w:val="a4"/>
    <w:semiHidden/>
    <w:rsid w:val="002366E4"/>
  </w:style>
  <w:style w:type="numbering" w:customStyle="1" w:styleId="NoList471">
    <w:name w:val="No List471"/>
    <w:next w:val="a4"/>
    <w:semiHidden/>
    <w:rsid w:val="002366E4"/>
  </w:style>
  <w:style w:type="numbering" w:customStyle="1" w:styleId="NoList531">
    <w:name w:val="No List531"/>
    <w:next w:val="a4"/>
    <w:semiHidden/>
    <w:rsid w:val="002366E4"/>
  </w:style>
  <w:style w:type="numbering" w:customStyle="1" w:styleId="NoList621">
    <w:name w:val="No List621"/>
    <w:next w:val="a4"/>
    <w:semiHidden/>
    <w:rsid w:val="002366E4"/>
  </w:style>
  <w:style w:type="numbering" w:customStyle="1" w:styleId="NoList721">
    <w:name w:val="No List721"/>
    <w:next w:val="a4"/>
    <w:semiHidden/>
    <w:rsid w:val="002366E4"/>
  </w:style>
  <w:style w:type="numbering" w:customStyle="1" w:styleId="NoList11121">
    <w:name w:val="No List11121"/>
    <w:next w:val="a4"/>
    <w:semiHidden/>
    <w:rsid w:val="002366E4"/>
  </w:style>
  <w:style w:type="numbering" w:customStyle="1" w:styleId="NoList2141">
    <w:name w:val="No List2141"/>
    <w:next w:val="a4"/>
    <w:semiHidden/>
    <w:rsid w:val="002366E4"/>
  </w:style>
  <w:style w:type="numbering" w:customStyle="1" w:styleId="NoList821">
    <w:name w:val="No List821"/>
    <w:next w:val="a4"/>
    <w:semiHidden/>
    <w:rsid w:val="002366E4"/>
  </w:style>
  <w:style w:type="numbering" w:customStyle="1" w:styleId="NoList1261">
    <w:name w:val="No List1261"/>
    <w:next w:val="a4"/>
    <w:semiHidden/>
    <w:rsid w:val="002366E4"/>
  </w:style>
  <w:style w:type="numbering" w:customStyle="1" w:styleId="NoList2221">
    <w:name w:val="No List2221"/>
    <w:next w:val="a4"/>
    <w:semiHidden/>
    <w:rsid w:val="002366E4"/>
  </w:style>
  <w:style w:type="numbering" w:customStyle="1" w:styleId="NoList921">
    <w:name w:val="No List921"/>
    <w:next w:val="a4"/>
    <w:semiHidden/>
    <w:rsid w:val="002366E4"/>
  </w:style>
  <w:style w:type="numbering" w:customStyle="1" w:styleId="NoList1321">
    <w:name w:val="No List1321"/>
    <w:next w:val="a4"/>
    <w:semiHidden/>
    <w:rsid w:val="002366E4"/>
  </w:style>
  <w:style w:type="numbering" w:customStyle="1" w:styleId="NoList2321">
    <w:name w:val="No List2321"/>
    <w:next w:val="a4"/>
    <w:semiHidden/>
    <w:rsid w:val="002366E4"/>
  </w:style>
  <w:style w:type="numbering" w:customStyle="1" w:styleId="NoList1021">
    <w:name w:val="No List1021"/>
    <w:next w:val="a4"/>
    <w:semiHidden/>
    <w:rsid w:val="002366E4"/>
  </w:style>
  <w:style w:type="numbering" w:customStyle="1" w:styleId="NoList1421">
    <w:name w:val="No List1421"/>
    <w:next w:val="a4"/>
    <w:semiHidden/>
    <w:rsid w:val="002366E4"/>
  </w:style>
  <w:style w:type="numbering" w:customStyle="1" w:styleId="NoList2421">
    <w:name w:val="No List2421"/>
    <w:next w:val="a4"/>
    <w:semiHidden/>
    <w:rsid w:val="002366E4"/>
  </w:style>
  <w:style w:type="numbering" w:customStyle="1" w:styleId="NoList3121">
    <w:name w:val="No List3121"/>
    <w:next w:val="a4"/>
    <w:semiHidden/>
    <w:rsid w:val="002366E4"/>
  </w:style>
  <w:style w:type="numbering" w:customStyle="1" w:styleId="NoList4121">
    <w:name w:val="No List4121"/>
    <w:next w:val="a4"/>
    <w:semiHidden/>
    <w:rsid w:val="002366E4"/>
  </w:style>
  <w:style w:type="numbering" w:customStyle="1" w:styleId="NoList5121">
    <w:name w:val="No List5121"/>
    <w:next w:val="a4"/>
    <w:semiHidden/>
    <w:rsid w:val="002366E4"/>
  </w:style>
  <w:style w:type="numbering" w:customStyle="1" w:styleId="NoList1521">
    <w:name w:val="No List1521"/>
    <w:next w:val="a4"/>
    <w:semiHidden/>
    <w:rsid w:val="002366E4"/>
  </w:style>
  <w:style w:type="numbering" w:customStyle="1" w:styleId="NoList1621">
    <w:name w:val="No List1621"/>
    <w:next w:val="a4"/>
    <w:semiHidden/>
    <w:rsid w:val="002366E4"/>
  </w:style>
  <w:style w:type="numbering" w:customStyle="1" w:styleId="1171">
    <w:name w:val="无列表1171"/>
    <w:next w:val="a4"/>
    <w:semiHidden/>
    <w:rsid w:val="002366E4"/>
  </w:style>
  <w:style w:type="numbering" w:customStyle="1" w:styleId="1212">
    <w:name w:val="목록 없음121"/>
    <w:next w:val="a4"/>
    <w:semiHidden/>
    <w:unhideWhenUsed/>
    <w:rsid w:val="002366E4"/>
  </w:style>
  <w:style w:type="numbering" w:customStyle="1" w:styleId="2210">
    <w:name w:val="목록 없음221"/>
    <w:next w:val="a4"/>
    <w:semiHidden/>
    <w:rsid w:val="002366E4"/>
  </w:style>
  <w:style w:type="numbering" w:customStyle="1" w:styleId="NoList11131">
    <w:name w:val="No List11131"/>
    <w:next w:val="a4"/>
    <w:semiHidden/>
    <w:rsid w:val="002366E4"/>
  </w:style>
  <w:style w:type="numbering" w:customStyle="1" w:styleId="NoList1721">
    <w:name w:val="No List1721"/>
    <w:next w:val="a4"/>
    <w:uiPriority w:val="99"/>
    <w:semiHidden/>
    <w:unhideWhenUsed/>
    <w:rsid w:val="002366E4"/>
  </w:style>
  <w:style w:type="numbering" w:customStyle="1" w:styleId="1261">
    <w:name w:val="无列表1261"/>
    <w:next w:val="a4"/>
    <w:semiHidden/>
    <w:rsid w:val="002366E4"/>
  </w:style>
  <w:style w:type="numbering" w:customStyle="1" w:styleId="NoList1821">
    <w:name w:val="No List1821"/>
    <w:next w:val="a4"/>
    <w:semiHidden/>
    <w:rsid w:val="002366E4"/>
  </w:style>
  <w:style w:type="numbering" w:customStyle="1" w:styleId="LFO191">
    <w:name w:val="LFO191"/>
    <w:basedOn w:val="a4"/>
    <w:rsid w:val="002366E4"/>
  </w:style>
  <w:style w:type="numbering" w:customStyle="1" w:styleId="NoList322">
    <w:name w:val="No List322"/>
    <w:next w:val="a4"/>
    <w:uiPriority w:val="99"/>
    <w:semiHidden/>
    <w:unhideWhenUsed/>
    <w:rsid w:val="002366E4"/>
  </w:style>
  <w:style w:type="numbering" w:customStyle="1" w:styleId="NoList3211">
    <w:name w:val="No List3211"/>
    <w:next w:val="a4"/>
    <w:uiPriority w:val="99"/>
    <w:semiHidden/>
    <w:unhideWhenUsed/>
    <w:rsid w:val="002366E4"/>
  </w:style>
  <w:style w:type="numbering" w:customStyle="1" w:styleId="NoList612">
    <w:name w:val="No List612"/>
    <w:next w:val="a4"/>
    <w:uiPriority w:val="99"/>
    <w:semiHidden/>
    <w:unhideWhenUsed/>
    <w:rsid w:val="002366E4"/>
  </w:style>
  <w:style w:type="numbering" w:customStyle="1" w:styleId="NoList712">
    <w:name w:val="No List712"/>
    <w:next w:val="a4"/>
    <w:uiPriority w:val="99"/>
    <w:semiHidden/>
    <w:unhideWhenUsed/>
    <w:rsid w:val="002366E4"/>
  </w:style>
  <w:style w:type="numbering" w:customStyle="1" w:styleId="NoList812">
    <w:name w:val="No List812"/>
    <w:next w:val="a4"/>
    <w:uiPriority w:val="99"/>
    <w:semiHidden/>
    <w:unhideWhenUsed/>
    <w:rsid w:val="002366E4"/>
  </w:style>
  <w:style w:type="numbering" w:customStyle="1" w:styleId="LFO192">
    <w:name w:val="LFO192"/>
    <w:basedOn w:val="a4"/>
    <w:rsid w:val="002366E4"/>
  </w:style>
  <w:style w:type="numbering" w:customStyle="1" w:styleId="LFO1911">
    <w:name w:val="LFO1911"/>
    <w:basedOn w:val="a4"/>
    <w:rsid w:val="002366E4"/>
  </w:style>
  <w:style w:type="numbering" w:customStyle="1" w:styleId="NoList323">
    <w:name w:val="No List323"/>
    <w:next w:val="a4"/>
    <w:uiPriority w:val="99"/>
    <w:semiHidden/>
    <w:unhideWhenUsed/>
    <w:rsid w:val="002366E4"/>
  </w:style>
  <w:style w:type="numbering" w:customStyle="1" w:styleId="NoList422">
    <w:name w:val="No List422"/>
    <w:next w:val="a4"/>
    <w:uiPriority w:val="99"/>
    <w:semiHidden/>
    <w:unhideWhenUsed/>
    <w:rsid w:val="002366E4"/>
  </w:style>
  <w:style w:type="numbering" w:customStyle="1" w:styleId="NoList2112">
    <w:name w:val="No List2112"/>
    <w:next w:val="a4"/>
    <w:uiPriority w:val="99"/>
    <w:semiHidden/>
    <w:unhideWhenUsed/>
    <w:rsid w:val="002366E4"/>
  </w:style>
  <w:style w:type="numbering" w:customStyle="1" w:styleId="NoList3112">
    <w:name w:val="No List3112"/>
    <w:next w:val="a4"/>
    <w:uiPriority w:val="99"/>
    <w:semiHidden/>
    <w:unhideWhenUsed/>
    <w:rsid w:val="002366E4"/>
  </w:style>
  <w:style w:type="numbering" w:customStyle="1" w:styleId="NoList4112">
    <w:name w:val="No List4112"/>
    <w:next w:val="a4"/>
    <w:uiPriority w:val="99"/>
    <w:semiHidden/>
    <w:unhideWhenUsed/>
    <w:rsid w:val="002366E4"/>
  </w:style>
  <w:style w:type="numbering" w:customStyle="1" w:styleId="NoList11112">
    <w:name w:val="No List11112"/>
    <w:next w:val="a4"/>
    <w:uiPriority w:val="99"/>
    <w:semiHidden/>
    <w:unhideWhenUsed/>
    <w:rsid w:val="002366E4"/>
  </w:style>
  <w:style w:type="numbering" w:customStyle="1" w:styleId="NoList1212">
    <w:name w:val="No List1212"/>
    <w:next w:val="a4"/>
    <w:uiPriority w:val="99"/>
    <w:semiHidden/>
    <w:unhideWhenUsed/>
    <w:rsid w:val="002366E4"/>
  </w:style>
  <w:style w:type="numbering" w:customStyle="1" w:styleId="NoList2212">
    <w:name w:val="No List2212"/>
    <w:next w:val="a4"/>
    <w:uiPriority w:val="99"/>
    <w:semiHidden/>
    <w:unhideWhenUsed/>
    <w:rsid w:val="002366E4"/>
  </w:style>
  <w:style w:type="numbering" w:customStyle="1" w:styleId="NoList3212">
    <w:name w:val="No List3212"/>
    <w:next w:val="a4"/>
    <w:uiPriority w:val="99"/>
    <w:semiHidden/>
    <w:unhideWhenUsed/>
    <w:rsid w:val="002366E4"/>
  </w:style>
  <w:style w:type="numbering" w:customStyle="1" w:styleId="NoList64">
    <w:name w:val="No List64"/>
    <w:next w:val="a4"/>
    <w:uiPriority w:val="99"/>
    <w:semiHidden/>
    <w:unhideWhenUsed/>
    <w:rsid w:val="002366E4"/>
  </w:style>
  <w:style w:type="numbering" w:customStyle="1" w:styleId="NoList74">
    <w:name w:val="No List74"/>
    <w:next w:val="a4"/>
    <w:uiPriority w:val="99"/>
    <w:semiHidden/>
    <w:unhideWhenUsed/>
    <w:rsid w:val="002366E4"/>
  </w:style>
  <w:style w:type="numbering" w:customStyle="1" w:styleId="NoList314">
    <w:name w:val="No List314"/>
    <w:next w:val="a4"/>
    <w:uiPriority w:val="99"/>
    <w:semiHidden/>
    <w:unhideWhenUsed/>
    <w:rsid w:val="002366E4"/>
  </w:style>
  <w:style w:type="numbering" w:customStyle="1" w:styleId="NoList414">
    <w:name w:val="No List414"/>
    <w:next w:val="a4"/>
    <w:uiPriority w:val="99"/>
    <w:semiHidden/>
    <w:unhideWhenUsed/>
    <w:rsid w:val="002366E4"/>
  </w:style>
  <w:style w:type="numbering" w:customStyle="1" w:styleId="NoList613">
    <w:name w:val="No List613"/>
    <w:next w:val="a4"/>
    <w:uiPriority w:val="99"/>
    <w:semiHidden/>
    <w:unhideWhenUsed/>
    <w:rsid w:val="002366E4"/>
  </w:style>
  <w:style w:type="numbering" w:customStyle="1" w:styleId="NoList713">
    <w:name w:val="No List713"/>
    <w:next w:val="a4"/>
    <w:uiPriority w:val="99"/>
    <w:semiHidden/>
    <w:unhideWhenUsed/>
    <w:rsid w:val="002366E4"/>
  </w:style>
  <w:style w:type="numbering" w:customStyle="1" w:styleId="NoList813">
    <w:name w:val="No List813"/>
    <w:next w:val="a4"/>
    <w:uiPriority w:val="99"/>
    <w:semiHidden/>
    <w:unhideWhenUsed/>
    <w:rsid w:val="002366E4"/>
  </w:style>
  <w:style w:type="numbering" w:customStyle="1" w:styleId="NoList912">
    <w:name w:val="No List912"/>
    <w:next w:val="a4"/>
    <w:uiPriority w:val="99"/>
    <w:semiHidden/>
    <w:unhideWhenUsed/>
    <w:rsid w:val="002366E4"/>
  </w:style>
  <w:style w:type="numbering" w:customStyle="1" w:styleId="LFO193">
    <w:name w:val="LFO193"/>
    <w:basedOn w:val="a4"/>
    <w:rsid w:val="002366E4"/>
  </w:style>
  <w:style w:type="numbering" w:customStyle="1" w:styleId="LFO1912">
    <w:name w:val="LFO1912"/>
    <w:basedOn w:val="a4"/>
    <w:rsid w:val="002366E4"/>
  </w:style>
  <w:style w:type="numbering" w:customStyle="1" w:styleId="NoList224">
    <w:name w:val="No List224"/>
    <w:next w:val="a4"/>
    <w:uiPriority w:val="99"/>
    <w:semiHidden/>
    <w:unhideWhenUsed/>
    <w:rsid w:val="002366E4"/>
  </w:style>
  <w:style w:type="numbering" w:customStyle="1" w:styleId="NoList324">
    <w:name w:val="No List324"/>
    <w:next w:val="a4"/>
    <w:uiPriority w:val="99"/>
    <w:semiHidden/>
    <w:unhideWhenUsed/>
    <w:rsid w:val="002366E4"/>
  </w:style>
  <w:style w:type="numbering" w:customStyle="1" w:styleId="NoList423">
    <w:name w:val="No List423"/>
    <w:next w:val="a4"/>
    <w:uiPriority w:val="99"/>
    <w:semiHidden/>
    <w:unhideWhenUsed/>
    <w:rsid w:val="002366E4"/>
  </w:style>
  <w:style w:type="numbering" w:customStyle="1" w:styleId="NoList2113">
    <w:name w:val="No List2113"/>
    <w:next w:val="a4"/>
    <w:uiPriority w:val="99"/>
    <w:semiHidden/>
    <w:unhideWhenUsed/>
    <w:rsid w:val="002366E4"/>
  </w:style>
  <w:style w:type="numbering" w:customStyle="1" w:styleId="NoList3113">
    <w:name w:val="No List3113"/>
    <w:next w:val="a4"/>
    <w:uiPriority w:val="99"/>
    <w:semiHidden/>
    <w:unhideWhenUsed/>
    <w:rsid w:val="002366E4"/>
  </w:style>
  <w:style w:type="numbering" w:customStyle="1" w:styleId="NoList4113">
    <w:name w:val="No List4113"/>
    <w:next w:val="a4"/>
    <w:uiPriority w:val="99"/>
    <w:semiHidden/>
    <w:unhideWhenUsed/>
    <w:rsid w:val="002366E4"/>
  </w:style>
  <w:style w:type="numbering" w:customStyle="1" w:styleId="NoList11113">
    <w:name w:val="No List11113"/>
    <w:next w:val="a4"/>
    <w:uiPriority w:val="99"/>
    <w:semiHidden/>
    <w:unhideWhenUsed/>
    <w:rsid w:val="002366E4"/>
  </w:style>
  <w:style w:type="numbering" w:customStyle="1" w:styleId="NoList1213">
    <w:name w:val="No List1213"/>
    <w:next w:val="a4"/>
    <w:uiPriority w:val="99"/>
    <w:semiHidden/>
    <w:unhideWhenUsed/>
    <w:rsid w:val="002366E4"/>
  </w:style>
  <w:style w:type="numbering" w:customStyle="1" w:styleId="NoList2213">
    <w:name w:val="No List2213"/>
    <w:next w:val="a4"/>
    <w:uiPriority w:val="99"/>
    <w:semiHidden/>
    <w:unhideWhenUsed/>
    <w:rsid w:val="002366E4"/>
  </w:style>
  <w:style w:type="numbering" w:customStyle="1" w:styleId="NoList3213">
    <w:name w:val="No List3213"/>
    <w:next w:val="a4"/>
    <w:uiPriority w:val="99"/>
    <w:semiHidden/>
    <w:unhideWhenUsed/>
    <w:rsid w:val="002366E4"/>
  </w:style>
  <w:style w:type="numbering" w:customStyle="1" w:styleId="NoList40">
    <w:name w:val="No List40"/>
    <w:next w:val="a4"/>
    <w:uiPriority w:val="99"/>
    <w:semiHidden/>
    <w:unhideWhenUsed/>
    <w:rsid w:val="002366E4"/>
  </w:style>
  <w:style w:type="numbering" w:customStyle="1" w:styleId="1100">
    <w:name w:val="无列表110"/>
    <w:next w:val="a4"/>
    <w:semiHidden/>
    <w:rsid w:val="002366E4"/>
  </w:style>
  <w:style w:type="numbering" w:customStyle="1" w:styleId="1101">
    <w:name w:val="リストなし110"/>
    <w:next w:val="a4"/>
    <w:uiPriority w:val="99"/>
    <w:semiHidden/>
    <w:unhideWhenUsed/>
    <w:rsid w:val="002366E4"/>
  </w:style>
  <w:style w:type="numbering" w:customStyle="1" w:styleId="NoList129">
    <w:name w:val="No List129"/>
    <w:next w:val="a4"/>
    <w:semiHidden/>
    <w:rsid w:val="002366E4"/>
  </w:style>
  <w:style w:type="numbering" w:customStyle="1" w:styleId="NoList217">
    <w:name w:val="No List217"/>
    <w:next w:val="a4"/>
    <w:semiHidden/>
    <w:rsid w:val="002366E4"/>
  </w:style>
  <w:style w:type="numbering" w:customStyle="1" w:styleId="NoList49">
    <w:name w:val="No List49"/>
    <w:next w:val="a4"/>
    <w:semiHidden/>
    <w:rsid w:val="002366E4"/>
  </w:style>
  <w:style w:type="numbering" w:customStyle="1" w:styleId="NoList55">
    <w:name w:val="No List55"/>
    <w:next w:val="a4"/>
    <w:semiHidden/>
    <w:rsid w:val="002366E4"/>
  </w:style>
  <w:style w:type="numbering" w:customStyle="1" w:styleId="NoList1116">
    <w:name w:val="No List1116"/>
    <w:next w:val="a4"/>
    <w:semiHidden/>
    <w:rsid w:val="002366E4"/>
  </w:style>
  <w:style w:type="numbering" w:customStyle="1" w:styleId="NoList218">
    <w:name w:val="No List218"/>
    <w:next w:val="a4"/>
    <w:semiHidden/>
    <w:rsid w:val="002366E4"/>
  </w:style>
  <w:style w:type="numbering" w:customStyle="1" w:styleId="NoList84">
    <w:name w:val="No List84"/>
    <w:next w:val="a4"/>
    <w:semiHidden/>
    <w:rsid w:val="002366E4"/>
  </w:style>
  <w:style w:type="numbering" w:customStyle="1" w:styleId="NoList1210">
    <w:name w:val="No List1210"/>
    <w:next w:val="a4"/>
    <w:semiHidden/>
    <w:rsid w:val="002366E4"/>
  </w:style>
  <w:style w:type="numbering" w:customStyle="1" w:styleId="NoList94">
    <w:name w:val="No List94"/>
    <w:next w:val="a4"/>
    <w:semiHidden/>
    <w:rsid w:val="002366E4"/>
  </w:style>
  <w:style w:type="numbering" w:customStyle="1" w:styleId="NoList134">
    <w:name w:val="No List134"/>
    <w:next w:val="a4"/>
    <w:semiHidden/>
    <w:rsid w:val="002366E4"/>
  </w:style>
  <w:style w:type="numbering" w:customStyle="1" w:styleId="NoList234">
    <w:name w:val="No List234"/>
    <w:next w:val="a4"/>
    <w:semiHidden/>
    <w:rsid w:val="002366E4"/>
  </w:style>
  <w:style w:type="numbering" w:customStyle="1" w:styleId="NoList104">
    <w:name w:val="No List104"/>
    <w:next w:val="a4"/>
    <w:semiHidden/>
    <w:rsid w:val="002366E4"/>
  </w:style>
  <w:style w:type="numbering" w:customStyle="1" w:styleId="NoList144">
    <w:name w:val="No List144"/>
    <w:next w:val="a4"/>
    <w:semiHidden/>
    <w:rsid w:val="002366E4"/>
  </w:style>
  <w:style w:type="numbering" w:customStyle="1" w:styleId="NoList244">
    <w:name w:val="No List244"/>
    <w:next w:val="a4"/>
    <w:semiHidden/>
    <w:rsid w:val="002366E4"/>
  </w:style>
  <w:style w:type="numbering" w:customStyle="1" w:styleId="NoList315">
    <w:name w:val="No List315"/>
    <w:next w:val="a4"/>
    <w:semiHidden/>
    <w:rsid w:val="002366E4"/>
  </w:style>
  <w:style w:type="numbering" w:customStyle="1" w:styleId="NoList514">
    <w:name w:val="No List514"/>
    <w:next w:val="a4"/>
    <w:semiHidden/>
    <w:rsid w:val="002366E4"/>
  </w:style>
  <w:style w:type="numbering" w:customStyle="1" w:styleId="NoList154">
    <w:name w:val="No List154"/>
    <w:next w:val="a4"/>
    <w:semiHidden/>
    <w:rsid w:val="002366E4"/>
  </w:style>
  <w:style w:type="numbering" w:customStyle="1" w:styleId="NoList164">
    <w:name w:val="No List164"/>
    <w:next w:val="a4"/>
    <w:semiHidden/>
    <w:rsid w:val="002366E4"/>
  </w:style>
  <w:style w:type="numbering" w:customStyle="1" w:styleId="1190">
    <w:name w:val="无列表119"/>
    <w:next w:val="a4"/>
    <w:semiHidden/>
    <w:rsid w:val="002366E4"/>
  </w:style>
  <w:style w:type="numbering" w:customStyle="1" w:styleId="146">
    <w:name w:val="목록 없음14"/>
    <w:next w:val="a4"/>
    <w:semiHidden/>
    <w:unhideWhenUsed/>
    <w:rsid w:val="002366E4"/>
  </w:style>
  <w:style w:type="numbering" w:customStyle="1" w:styleId="247">
    <w:name w:val="목록 없음24"/>
    <w:next w:val="a4"/>
    <w:semiHidden/>
    <w:rsid w:val="002366E4"/>
  </w:style>
  <w:style w:type="numbering" w:customStyle="1" w:styleId="NoList1117">
    <w:name w:val="No List1117"/>
    <w:next w:val="a4"/>
    <w:semiHidden/>
    <w:rsid w:val="002366E4"/>
  </w:style>
  <w:style w:type="numbering" w:customStyle="1" w:styleId="NoList174">
    <w:name w:val="No List174"/>
    <w:next w:val="a4"/>
    <w:uiPriority w:val="99"/>
    <w:semiHidden/>
    <w:unhideWhenUsed/>
    <w:rsid w:val="002366E4"/>
  </w:style>
  <w:style w:type="numbering" w:customStyle="1" w:styleId="128">
    <w:name w:val="无列表128"/>
    <w:next w:val="a4"/>
    <w:semiHidden/>
    <w:rsid w:val="002366E4"/>
  </w:style>
  <w:style w:type="numbering" w:customStyle="1" w:styleId="NoList184">
    <w:name w:val="No List184"/>
    <w:next w:val="a4"/>
    <w:semiHidden/>
    <w:rsid w:val="002366E4"/>
  </w:style>
  <w:style w:type="numbering" w:customStyle="1" w:styleId="NoList391">
    <w:name w:val="No List391"/>
    <w:next w:val="a4"/>
    <w:uiPriority w:val="99"/>
    <w:semiHidden/>
    <w:rsid w:val="002366E4"/>
  </w:style>
  <w:style w:type="numbering" w:customStyle="1" w:styleId="NoList1271">
    <w:name w:val="No List1271"/>
    <w:next w:val="a4"/>
    <w:semiHidden/>
    <w:unhideWhenUsed/>
    <w:rsid w:val="002366E4"/>
  </w:style>
  <w:style w:type="numbering" w:customStyle="1" w:styleId="NoList2151">
    <w:name w:val="No List2151"/>
    <w:next w:val="a4"/>
    <w:semiHidden/>
    <w:rsid w:val="002366E4"/>
  </w:style>
  <w:style w:type="numbering" w:customStyle="1" w:styleId="NoList3101">
    <w:name w:val="No List3101"/>
    <w:next w:val="a4"/>
    <w:semiHidden/>
    <w:unhideWhenUsed/>
    <w:rsid w:val="002366E4"/>
  </w:style>
  <w:style w:type="numbering" w:customStyle="1" w:styleId="1312">
    <w:name w:val="목록 없음131"/>
    <w:next w:val="a4"/>
    <w:semiHidden/>
    <w:unhideWhenUsed/>
    <w:rsid w:val="002366E4"/>
  </w:style>
  <w:style w:type="numbering" w:customStyle="1" w:styleId="2310">
    <w:name w:val="목록 없음231"/>
    <w:next w:val="a4"/>
    <w:semiHidden/>
    <w:rsid w:val="002366E4"/>
  </w:style>
  <w:style w:type="numbering" w:customStyle="1" w:styleId="NoList481">
    <w:name w:val="No List481"/>
    <w:next w:val="a4"/>
    <w:semiHidden/>
    <w:unhideWhenUsed/>
    <w:rsid w:val="002366E4"/>
  </w:style>
  <w:style w:type="numbering" w:customStyle="1" w:styleId="1910">
    <w:name w:val="无列表191"/>
    <w:next w:val="a4"/>
    <w:semiHidden/>
    <w:rsid w:val="002366E4"/>
  </w:style>
  <w:style w:type="numbering" w:customStyle="1" w:styleId="1911">
    <w:name w:val="リストなし191"/>
    <w:next w:val="a4"/>
    <w:uiPriority w:val="99"/>
    <w:semiHidden/>
    <w:unhideWhenUsed/>
    <w:rsid w:val="002366E4"/>
  </w:style>
  <w:style w:type="numbering" w:customStyle="1" w:styleId="NoList541">
    <w:name w:val="No List541"/>
    <w:next w:val="a4"/>
    <w:semiHidden/>
    <w:rsid w:val="002366E4"/>
  </w:style>
  <w:style w:type="numbering" w:customStyle="1" w:styleId="NoList631">
    <w:name w:val="No List631"/>
    <w:next w:val="a4"/>
    <w:semiHidden/>
    <w:rsid w:val="002366E4"/>
  </w:style>
  <w:style w:type="numbering" w:customStyle="1" w:styleId="NoList731">
    <w:name w:val="No List731"/>
    <w:next w:val="a4"/>
    <w:semiHidden/>
    <w:rsid w:val="002366E4"/>
  </w:style>
  <w:style w:type="numbering" w:customStyle="1" w:styleId="NoList11141">
    <w:name w:val="No List11141"/>
    <w:next w:val="a4"/>
    <w:semiHidden/>
    <w:rsid w:val="002366E4"/>
  </w:style>
  <w:style w:type="numbering" w:customStyle="1" w:styleId="NoList2161">
    <w:name w:val="No List2161"/>
    <w:next w:val="a4"/>
    <w:semiHidden/>
    <w:rsid w:val="002366E4"/>
  </w:style>
  <w:style w:type="numbering" w:customStyle="1" w:styleId="NoList831">
    <w:name w:val="No List831"/>
    <w:next w:val="a4"/>
    <w:semiHidden/>
    <w:rsid w:val="002366E4"/>
  </w:style>
  <w:style w:type="numbering" w:customStyle="1" w:styleId="NoList1281">
    <w:name w:val="No List1281"/>
    <w:next w:val="a4"/>
    <w:semiHidden/>
    <w:rsid w:val="002366E4"/>
  </w:style>
  <w:style w:type="numbering" w:customStyle="1" w:styleId="NoList2231">
    <w:name w:val="No List2231"/>
    <w:next w:val="a4"/>
    <w:semiHidden/>
    <w:rsid w:val="002366E4"/>
  </w:style>
  <w:style w:type="numbering" w:customStyle="1" w:styleId="NoList931">
    <w:name w:val="No List931"/>
    <w:next w:val="a4"/>
    <w:semiHidden/>
    <w:rsid w:val="002366E4"/>
  </w:style>
  <w:style w:type="numbering" w:customStyle="1" w:styleId="NoList1331">
    <w:name w:val="No List1331"/>
    <w:next w:val="a4"/>
    <w:semiHidden/>
    <w:rsid w:val="002366E4"/>
  </w:style>
  <w:style w:type="numbering" w:customStyle="1" w:styleId="NoList2331">
    <w:name w:val="No List2331"/>
    <w:next w:val="a4"/>
    <w:semiHidden/>
    <w:rsid w:val="002366E4"/>
  </w:style>
  <w:style w:type="numbering" w:customStyle="1" w:styleId="NoList1031">
    <w:name w:val="No List1031"/>
    <w:next w:val="a4"/>
    <w:semiHidden/>
    <w:rsid w:val="002366E4"/>
  </w:style>
  <w:style w:type="numbering" w:customStyle="1" w:styleId="NoList1431">
    <w:name w:val="No List1431"/>
    <w:next w:val="a4"/>
    <w:semiHidden/>
    <w:rsid w:val="002366E4"/>
  </w:style>
  <w:style w:type="numbering" w:customStyle="1" w:styleId="NoList2431">
    <w:name w:val="No List2431"/>
    <w:next w:val="a4"/>
    <w:semiHidden/>
    <w:rsid w:val="002366E4"/>
  </w:style>
  <w:style w:type="numbering" w:customStyle="1" w:styleId="NoList3131">
    <w:name w:val="No List3131"/>
    <w:next w:val="a4"/>
    <w:semiHidden/>
    <w:rsid w:val="002366E4"/>
  </w:style>
  <w:style w:type="numbering" w:customStyle="1" w:styleId="NoList4131">
    <w:name w:val="No List4131"/>
    <w:next w:val="a4"/>
    <w:semiHidden/>
    <w:rsid w:val="002366E4"/>
  </w:style>
  <w:style w:type="numbering" w:customStyle="1" w:styleId="NoList5131">
    <w:name w:val="No List5131"/>
    <w:next w:val="a4"/>
    <w:semiHidden/>
    <w:rsid w:val="002366E4"/>
  </w:style>
  <w:style w:type="numbering" w:customStyle="1" w:styleId="NoList1531">
    <w:name w:val="No List1531"/>
    <w:next w:val="a4"/>
    <w:semiHidden/>
    <w:rsid w:val="002366E4"/>
  </w:style>
  <w:style w:type="numbering" w:customStyle="1" w:styleId="NoList1631">
    <w:name w:val="No List1631"/>
    <w:next w:val="a4"/>
    <w:semiHidden/>
    <w:rsid w:val="002366E4"/>
  </w:style>
  <w:style w:type="numbering" w:customStyle="1" w:styleId="1181">
    <w:name w:val="无列表1181"/>
    <w:next w:val="a4"/>
    <w:semiHidden/>
    <w:rsid w:val="002366E4"/>
  </w:style>
  <w:style w:type="numbering" w:customStyle="1" w:styleId="NoList11151">
    <w:name w:val="No List11151"/>
    <w:next w:val="a4"/>
    <w:semiHidden/>
    <w:rsid w:val="002366E4"/>
  </w:style>
  <w:style w:type="numbering" w:customStyle="1" w:styleId="Style121">
    <w:name w:val="Style121"/>
    <w:uiPriority w:val="99"/>
    <w:rsid w:val="002366E4"/>
  </w:style>
  <w:style w:type="numbering" w:customStyle="1" w:styleId="SGS21">
    <w:name w:val="SGS21"/>
    <w:uiPriority w:val="99"/>
    <w:rsid w:val="002366E4"/>
  </w:style>
  <w:style w:type="numbering" w:customStyle="1" w:styleId="NoList1731">
    <w:name w:val="No List1731"/>
    <w:next w:val="a4"/>
    <w:uiPriority w:val="99"/>
    <w:semiHidden/>
    <w:unhideWhenUsed/>
    <w:rsid w:val="002366E4"/>
  </w:style>
  <w:style w:type="numbering" w:customStyle="1" w:styleId="SGS111">
    <w:name w:val="SGS111"/>
    <w:uiPriority w:val="99"/>
    <w:rsid w:val="002366E4"/>
  </w:style>
  <w:style w:type="numbering" w:customStyle="1" w:styleId="Style1111">
    <w:name w:val="Style1111"/>
    <w:uiPriority w:val="99"/>
    <w:rsid w:val="002366E4"/>
  </w:style>
  <w:style w:type="numbering" w:customStyle="1" w:styleId="1271">
    <w:name w:val="无列表1271"/>
    <w:next w:val="a4"/>
    <w:semiHidden/>
    <w:rsid w:val="002366E4"/>
  </w:style>
  <w:style w:type="numbering" w:customStyle="1" w:styleId="NoList1831">
    <w:name w:val="No List1831"/>
    <w:next w:val="a4"/>
    <w:semiHidden/>
    <w:rsid w:val="002366E4"/>
  </w:style>
  <w:style w:type="numbering" w:customStyle="1" w:styleId="2fff2">
    <w:name w:val="无列表2"/>
    <w:next w:val="a4"/>
    <w:uiPriority w:val="99"/>
    <w:semiHidden/>
    <w:unhideWhenUsed/>
    <w:rsid w:val="002366E4"/>
  </w:style>
  <w:style w:type="numbering" w:customStyle="1" w:styleId="3ff5">
    <w:name w:val="无列表3"/>
    <w:next w:val="a4"/>
    <w:uiPriority w:val="99"/>
    <w:semiHidden/>
    <w:unhideWhenUsed/>
    <w:rsid w:val="002366E4"/>
  </w:style>
  <w:style w:type="numbering" w:customStyle="1" w:styleId="21e">
    <w:name w:val="无列表21"/>
    <w:next w:val="a4"/>
    <w:uiPriority w:val="99"/>
    <w:semiHidden/>
    <w:unhideWhenUsed/>
    <w:rsid w:val="002366E4"/>
  </w:style>
  <w:style w:type="numbering" w:customStyle="1" w:styleId="318">
    <w:name w:val="无列表31"/>
    <w:next w:val="a4"/>
    <w:uiPriority w:val="99"/>
    <w:semiHidden/>
    <w:unhideWhenUsed/>
    <w:rsid w:val="002366E4"/>
  </w:style>
  <w:style w:type="numbering" w:customStyle="1" w:styleId="4ff0">
    <w:name w:val="无列表4"/>
    <w:next w:val="a4"/>
    <w:uiPriority w:val="99"/>
    <w:semiHidden/>
    <w:unhideWhenUsed/>
    <w:rsid w:val="002366E4"/>
  </w:style>
  <w:style w:type="numbering" w:customStyle="1" w:styleId="NoList252">
    <w:name w:val="No List252"/>
    <w:next w:val="a4"/>
    <w:semiHidden/>
    <w:rsid w:val="002366E4"/>
  </w:style>
  <w:style w:type="numbering" w:customStyle="1" w:styleId="1125">
    <w:name w:val="목록 없음112"/>
    <w:next w:val="a4"/>
    <w:semiHidden/>
    <w:unhideWhenUsed/>
    <w:rsid w:val="002366E4"/>
  </w:style>
  <w:style w:type="numbering" w:customStyle="1" w:styleId="2121">
    <w:name w:val="목록 없음212"/>
    <w:next w:val="a4"/>
    <w:semiHidden/>
    <w:rsid w:val="002366E4"/>
  </w:style>
  <w:style w:type="numbering" w:customStyle="1" w:styleId="NoList522">
    <w:name w:val="No List522"/>
    <w:next w:val="a4"/>
    <w:semiHidden/>
    <w:rsid w:val="002366E4"/>
  </w:style>
  <w:style w:type="numbering" w:customStyle="1" w:styleId="NoList1122">
    <w:name w:val="No List1122"/>
    <w:next w:val="a4"/>
    <w:semiHidden/>
    <w:rsid w:val="002366E4"/>
  </w:style>
  <w:style w:type="numbering" w:customStyle="1" w:styleId="NoList1312">
    <w:name w:val="No List1312"/>
    <w:next w:val="a4"/>
    <w:semiHidden/>
    <w:rsid w:val="002366E4"/>
  </w:style>
  <w:style w:type="numbering" w:customStyle="1" w:styleId="NoList2312">
    <w:name w:val="No List2312"/>
    <w:next w:val="a4"/>
    <w:semiHidden/>
    <w:rsid w:val="002366E4"/>
  </w:style>
  <w:style w:type="numbering" w:customStyle="1" w:styleId="NoList1012">
    <w:name w:val="No List1012"/>
    <w:next w:val="a4"/>
    <w:semiHidden/>
    <w:rsid w:val="002366E4"/>
  </w:style>
  <w:style w:type="numbering" w:customStyle="1" w:styleId="NoList1412">
    <w:name w:val="No List1412"/>
    <w:next w:val="a4"/>
    <w:semiHidden/>
    <w:rsid w:val="002366E4"/>
  </w:style>
  <w:style w:type="numbering" w:customStyle="1" w:styleId="NoList2412">
    <w:name w:val="No List2412"/>
    <w:next w:val="a4"/>
    <w:semiHidden/>
    <w:rsid w:val="002366E4"/>
  </w:style>
  <w:style w:type="numbering" w:customStyle="1" w:styleId="NoList5112">
    <w:name w:val="No List5112"/>
    <w:next w:val="a4"/>
    <w:semiHidden/>
    <w:rsid w:val="002366E4"/>
  </w:style>
  <w:style w:type="numbering" w:customStyle="1" w:styleId="NoList1512">
    <w:name w:val="No List1512"/>
    <w:next w:val="a4"/>
    <w:semiHidden/>
    <w:rsid w:val="002366E4"/>
  </w:style>
  <w:style w:type="numbering" w:customStyle="1" w:styleId="NoList1612">
    <w:name w:val="No List1612"/>
    <w:next w:val="a4"/>
    <w:semiHidden/>
    <w:rsid w:val="002366E4"/>
  </w:style>
  <w:style w:type="numbering" w:customStyle="1" w:styleId="NoList192">
    <w:name w:val="No List192"/>
    <w:next w:val="a4"/>
    <w:uiPriority w:val="99"/>
    <w:semiHidden/>
    <w:unhideWhenUsed/>
    <w:rsid w:val="002366E4"/>
  </w:style>
  <w:style w:type="numbering" w:customStyle="1" w:styleId="NoList1102">
    <w:name w:val="No List1102"/>
    <w:next w:val="a4"/>
    <w:uiPriority w:val="99"/>
    <w:semiHidden/>
    <w:rsid w:val="002366E4"/>
  </w:style>
  <w:style w:type="numbering" w:customStyle="1" w:styleId="NoList262">
    <w:name w:val="No List262"/>
    <w:next w:val="a4"/>
    <w:semiHidden/>
    <w:rsid w:val="002366E4"/>
  </w:style>
  <w:style w:type="numbering" w:customStyle="1" w:styleId="NoList332">
    <w:name w:val="No List332"/>
    <w:next w:val="a4"/>
    <w:semiHidden/>
    <w:unhideWhenUsed/>
    <w:rsid w:val="002366E4"/>
  </w:style>
  <w:style w:type="numbering" w:customStyle="1" w:styleId="1222">
    <w:name w:val="목록 없음122"/>
    <w:next w:val="a4"/>
    <w:semiHidden/>
    <w:unhideWhenUsed/>
    <w:rsid w:val="002366E4"/>
  </w:style>
  <w:style w:type="numbering" w:customStyle="1" w:styleId="2220">
    <w:name w:val="목록 없음222"/>
    <w:next w:val="a4"/>
    <w:semiHidden/>
    <w:rsid w:val="002366E4"/>
  </w:style>
  <w:style w:type="numbering" w:customStyle="1" w:styleId="NoList432">
    <w:name w:val="No List432"/>
    <w:next w:val="a4"/>
    <w:semiHidden/>
    <w:unhideWhenUsed/>
    <w:rsid w:val="002366E4"/>
  </w:style>
  <w:style w:type="numbering" w:customStyle="1" w:styleId="NoList532">
    <w:name w:val="No List532"/>
    <w:next w:val="a4"/>
    <w:semiHidden/>
    <w:rsid w:val="002366E4"/>
  </w:style>
  <w:style w:type="numbering" w:customStyle="1" w:styleId="NoList622">
    <w:name w:val="No List622"/>
    <w:next w:val="a4"/>
    <w:semiHidden/>
    <w:rsid w:val="002366E4"/>
  </w:style>
  <w:style w:type="numbering" w:customStyle="1" w:styleId="NoList722">
    <w:name w:val="No List722"/>
    <w:next w:val="a4"/>
    <w:semiHidden/>
    <w:rsid w:val="002366E4"/>
  </w:style>
  <w:style w:type="numbering" w:customStyle="1" w:styleId="NoList1132">
    <w:name w:val="No List1132"/>
    <w:next w:val="a4"/>
    <w:semiHidden/>
    <w:rsid w:val="002366E4"/>
  </w:style>
  <w:style w:type="numbering" w:customStyle="1" w:styleId="NoList2122">
    <w:name w:val="No List2122"/>
    <w:next w:val="a4"/>
    <w:semiHidden/>
    <w:rsid w:val="002366E4"/>
  </w:style>
  <w:style w:type="numbering" w:customStyle="1" w:styleId="NoList822">
    <w:name w:val="No List822"/>
    <w:next w:val="a4"/>
    <w:semiHidden/>
    <w:rsid w:val="002366E4"/>
  </w:style>
  <w:style w:type="numbering" w:customStyle="1" w:styleId="NoList1222">
    <w:name w:val="No List1222"/>
    <w:next w:val="a4"/>
    <w:semiHidden/>
    <w:rsid w:val="002366E4"/>
  </w:style>
  <w:style w:type="numbering" w:customStyle="1" w:styleId="NoList2222">
    <w:name w:val="No List2222"/>
    <w:next w:val="a4"/>
    <w:semiHidden/>
    <w:rsid w:val="002366E4"/>
  </w:style>
  <w:style w:type="numbering" w:customStyle="1" w:styleId="NoList922">
    <w:name w:val="No List922"/>
    <w:next w:val="a4"/>
    <w:semiHidden/>
    <w:rsid w:val="002366E4"/>
  </w:style>
  <w:style w:type="numbering" w:customStyle="1" w:styleId="NoList1322">
    <w:name w:val="No List1322"/>
    <w:next w:val="a4"/>
    <w:semiHidden/>
    <w:rsid w:val="002366E4"/>
  </w:style>
  <w:style w:type="numbering" w:customStyle="1" w:styleId="NoList2322">
    <w:name w:val="No List2322"/>
    <w:next w:val="a4"/>
    <w:semiHidden/>
    <w:rsid w:val="002366E4"/>
  </w:style>
  <w:style w:type="numbering" w:customStyle="1" w:styleId="NoList1022">
    <w:name w:val="No List1022"/>
    <w:next w:val="a4"/>
    <w:semiHidden/>
    <w:rsid w:val="002366E4"/>
  </w:style>
  <w:style w:type="numbering" w:customStyle="1" w:styleId="NoList1422">
    <w:name w:val="No List1422"/>
    <w:next w:val="a4"/>
    <w:semiHidden/>
    <w:rsid w:val="002366E4"/>
  </w:style>
  <w:style w:type="numbering" w:customStyle="1" w:styleId="NoList2422">
    <w:name w:val="No List2422"/>
    <w:next w:val="a4"/>
    <w:semiHidden/>
    <w:rsid w:val="002366E4"/>
  </w:style>
  <w:style w:type="numbering" w:customStyle="1" w:styleId="NoList3122">
    <w:name w:val="No List3122"/>
    <w:next w:val="a4"/>
    <w:semiHidden/>
    <w:rsid w:val="002366E4"/>
  </w:style>
  <w:style w:type="numbering" w:customStyle="1" w:styleId="NoList4122">
    <w:name w:val="No List4122"/>
    <w:next w:val="a4"/>
    <w:semiHidden/>
    <w:rsid w:val="002366E4"/>
  </w:style>
  <w:style w:type="numbering" w:customStyle="1" w:styleId="NoList5122">
    <w:name w:val="No List5122"/>
    <w:next w:val="a4"/>
    <w:semiHidden/>
    <w:rsid w:val="002366E4"/>
  </w:style>
  <w:style w:type="numbering" w:customStyle="1" w:styleId="NoList1522">
    <w:name w:val="No List1522"/>
    <w:next w:val="a4"/>
    <w:semiHidden/>
    <w:rsid w:val="002366E4"/>
  </w:style>
  <w:style w:type="numbering" w:customStyle="1" w:styleId="NoList1622">
    <w:name w:val="No List1622"/>
    <w:next w:val="a4"/>
    <w:semiHidden/>
    <w:rsid w:val="002366E4"/>
  </w:style>
  <w:style w:type="numbering" w:customStyle="1" w:styleId="NoList11122">
    <w:name w:val="No List11122"/>
    <w:next w:val="a4"/>
    <w:semiHidden/>
    <w:rsid w:val="002366E4"/>
  </w:style>
  <w:style w:type="numbering" w:customStyle="1" w:styleId="229">
    <w:name w:val="无列表22"/>
    <w:next w:val="a4"/>
    <w:uiPriority w:val="99"/>
    <w:semiHidden/>
    <w:unhideWhenUsed/>
    <w:rsid w:val="002366E4"/>
  </w:style>
  <w:style w:type="numbering" w:customStyle="1" w:styleId="326">
    <w:name w:val="无列表32"/>
    <w:next w:val="a4"/>
    <w:uiPriority w:val="99"/>
    <w:semiHidden/>
    <w:unhideWhenUsed/>
    <w:rsid w:val="002366E4"/>
  </w:style>
  <w:style w:type="numbering" w:customStyle="1" w:styleId="NoList202">
    <w:name w:val="No List202"/>
    <w:next w:val="a4"/>
    <w:semiHidden/>
    <w:rsid w:val="002366E4"/>
  </w:style>
  <w:style w:type="numbering" w:customStyle="1" w:styleId="NoList272">
    <w:name w:val="No List272"/>
    <w:next w:val="a4"/>
    <w:uiPriority w:val="99"/>
    <w:semiHidden/>
    <w:unhideWhenUsed/>
    <w:rsid w:val="002366E4"/>
  </w:style>
  <w:style w:type="numbering" w:customStyle="1" w:styleId="NoList282">
    <w:name w:val="No List282"/>
    <w:next w:val="a4"/>
    <w:uiPriority w:val="99"/>
    <w:semiHidden/>
    <w:unhideWhenUsed/>
    <w:rsid w:val="002366E4"/>
  </w:style>
  <w:style w:type="numbering" w:customStyle="1" w:styleId="NoList2511">
    <w:name w:val="No List2511"/>
    <w:next w:val="a4"/>
    <w:semiHidden/>
    <w:rsid w:val="002366E4"/>
  </w:style>
  <w:style w:type="numbering" w:customStyle="1" w:styleId="11112">
    <w:name w:val="목록 없음1111"/>
    <w:next w:val="a4"/>
    <w:semiHidden/>
    <w:unhideWhenUsed/>
    <w:rsid w:val="002366E4"/>
  </w:style>
  <w:style w:type="numbering" w:customStyle="1" w:styleId="21110">
    <w:name w:val="목록 없음2111"/>
    <w:next w:val="a4"/>
    <w:semiHidden/>
    <w:rsid w:val="002366E4"/>
  </w:style>
  <w:style w:type="numbering" w:customStyle="1" w:styleId="NoList4211">
    <w:name w:val="No List4211"/>
    <w:next w:val="a4"/>
    <w:semiHidden/>
    <w:unhideWhenUsed/>
    <w:rsid w:val="002366E4"/>
  </w:style>
  <w:style w:type="numbering" w:customStyle="1" w:styleId="NoList5211">
    <w:name w:val="No List5211"/>
    <w:next w:val="a4"/>
    <w:semiHidden/>
    <w:rsid w:val="002366E4"/>
  </w:style>
  <w:style w:type="numbering" w:customStyle="1" w:styleId="NoList6111">
    <w:name w:val="No List6111"/>
    <w:next w:val="a4"/>
    <w:semiHidden/>
    <w:rsid w:val="002366E4"/>
  </w:style>
  <w:style w:type="numbering" w:customStyle="1" w:styleId="NoList7111">
    <w:name w:val="No List7111"/>
    <w:next w:val="a4"/>
    <w:semiHidden/>
    <w:rsid w:val="002366E4"/>
  </w:style>
  <w:style w:type="numbering" w:customStyle="1" w:styleId="NoList11211">
    <w:name w:val="No List11211"/>
    <w:next w:val="a4"/>
    <w:semiHidden/>
    <w:rsid w:val="002366E4"/>
  </w:style>
  <w:style w:type="numbering" w:customStyle="1" w:styleId="NoList21111">
    <w:name w:val="No List21111"/>
    <w:next w:val="a4"/>
    <w:semiHidden/>
    <w:rsid w:val="002366E4"/>
  </w:style>
  <w:style w:type="numbering" w:customStyle="1" w:styleId="NoList8111">
    <w:name w:val="No List8111"/>
    <w:next w:val="a4"/>
    <w:semiHidden/>
    <w:rsid w:val="002366E4"/>
  </w:style>
  <w:style w:type="numbering" w:customStyle="1" w:styleId="NoList12111">
    <w:name w:val="No List12111"/>
    <w:next w:val="a4"/>
    <w:semiHidden/>
    <w:rsid w:val="002366E4"/>
  </w:style>
  <w:style w:type="numbering" w:customStyle="1" w:styleId="NoList22111">
    <w:name w:val="No List22111"/>
    <w:next w:val="a4"/>
    <w:semiHidden/>
    <w:rsid w:val="002366E4"/>
  </w:style>
  <w:style w:type="numbering" w:customStyle="1" w:styleId="NoList9111">
    <w:name w:val="No List9111"/>
    <w:next w:val="a4"/>
    <w:semiHidden/>
    <w:rsid w:val="002366E4"/>
  </w:style>
  <w:style w:type="numbering" w:customStyle="1" w:styleId="NoList13111">
    <w:name w:val="No List13111"/>
    <w:next w:val="a4"/>
    <w:semiHidden/>
    <w:rsid w:val="002366E4"/>
  </w:style>
  <w:style w:type="numbering" w:customStyle="1" w:styleId="NoList23111">
    <w:name w:val="No List23111"/>
    <w:next w:val="a4"/>
    <w:semiHidden/>
    <w:rsid w:val="002366E4"/>
  </w:style>
  <w:style w:type="numbering" w:customStyle="1" w:styleId="NoList10111">
    <w:name w:val="No List10111"/>
    <w:next w:val="a4"/>
    <w:semiHidden/>
    <w:rsid w:val="002366E4"/>
  </w:style>
  <w:style w:type="numbering" w:customStyle="1" w:styleId="NoList14111">
    <w:name w:val="No List14111"/>
    <w:next w:val="a4"/>
    <w:semiHidden/>
    <w:rsid w:val="002366E4"/>
  </w:style>
  <w:style w:type="numbering" w:customStyle="1" w:styleId="NoList24111">
    <w:name w:val="No List24111"/>
    <w:next w:val="a4"/>
    <w:semiHidden/>
    <w:rsid w:val="002366E4"/>
  </w:style>
  <w:style w:type="numbering" w:customStyle="1" w:styleId="NoList31111">
    <w:name w:val="No List31111"/>
    <w:next w:val="a4"/>
    <w:semiHidden/>
    <w:rsid w:val="002366E4"/>
  </w:style>
  <w:style w:type="numbering" w:customStyle="1" w:styleId="NoList41111">
    <w:name w:val="No List41111"/>
    <w:next w:val="a4"/>
    <w:semiHidden/>
    <w:rsid w:val="002366E4"/>
  </w:style>
  <w:style w:type="numbering" w:customStyle="1" w:styleId="NoList51111">
    <w:name w:val="No List51111"/>
    <w:next w:val="a4"/>
    <w:semiHidden/>
    <w:rsid w:val="002366E4"/>
  </w:style>
  <w:style w:type="numbering" w:customStyle="1" w:styleId="NoList15111">
    <w:name w:val="No List15111"/>
    <w:next w:val="a4"/>
    <w:semiHidden/>
    <w:rsid w:val="002366E4"/>
  </w:style>
  <w:style w:type="numbering" w:customStyle="1" w:styleId="NoList16111">
    <w:name w:val="No List16111"/>
    <w:next w:val="a4"/>
    <w:semiHidden/>
    <w:rsid w:val="002366E4"/>
  </w:style>
  <w:style w:type="numbering" w:customStyle="1" w:styleId="NoList111111">
    <w:name w:val="No List111111"/>
    <w:next w:val="a4"/>
    <w:semiHidden/>
    <w:rsid w:val="002366E4"/>
  </w:style>
  <w:style w:type="numbering" w:customStyle="1" w:styleId="NoList1911">
    <w:name w:val="No List1911"/>
    <w:next w:val="a4"/>
    <w:uiPriority w:val="99"/>
    <w:semiHidden/>
    <w:unhideWhenUsed/>
    <w:rsid w:val="002366E4"/>
  </w:style>
  <w:style w:type="numbering" w:customStyle="1" w:styleId="NoList11011">
    <w:name w:val="No List11011"/>
    <w:next w:val="a4"/>
    <w:uiPriority w:val="99"/>
    <w:semiHidden/>
    <w:rsid w:val="002366E4"/>
  </w:style>
  <w:style w:type="numbering" w:customStyle="1" w:styleId="NoList2611">
    <w:name w:val="No List2611"/>
    <w:next w:val="a4"/>
    <w:semiHidden/>
    <w:rsid w:val="002366E4"/>
  </w:style>
  <w:style w:type="numbering" w:customStyle="1" w:styleId="NoList3311">
    <w:name w:val="No List3311"/>
    <w:next w:val="a4"/>
    <w:semiHidden/>
    <w:unhideWhenUsed/>
    <w:rsid w:val="002366E4"/>
  </w:style>
  <w:style w:type="numbering" w:customStyle="1" w:styleId="12112">
    <w:name w:val="목록 없음1211"/>
    <w:next w:val="a4"/>
    <w:semiHidden/>
    <w:unhideWhenUsed/>
    <w:rsid w:val="002366E4"/>
  </w:style>
  <w:style w:type="numbering" w:customStyle="1" w:styleId="2211">
    <w:name w:val="목록 없음2211"/>
    <w:next w:val="a4"/>
    <w:semiHidden/>
    <w:rsid w:val="002366E4"/>
  </w:style>
  <w:style w:type="numbering" w:customStyle="1" w:styleId="NoList4311">
    <w:name w:val="No List4311"/>
    <w:next w:val="a4"/>
    <w:semiHidden/>
    <w:unhideWhenUsed/>
    <w:rsid w:val="002366E4"/>
  </w:style>
  <w:style w:type="numbering" w:customStyle="1" w:styleId="NoList5311">
    <w:name w:val="No List5311"/>
    <w:next w:val="a4"/>
    <w:semiHidden/>
    <w:rsid w:val="002366E4"/>
  </w:style>
  <w:style w:type="numbering" w:customStyle="1" w:styleId="NoList6211">
    <w:name w:val="No List6211"/>
    <w:next w:val="a4"/>
    <w:semiHidden/>
    <w:rsid w:val="002366E4"/>
  </w:style>
  <w:style w:type="numbering" w:customStyle="1" w:styleId="NoList7211">
    <w:name w:val="No List7211"/>
    <w:next w:val="a4"/>
    <w:semiHidden/>
    <w:rsid w:val="002366E4"/>
  </w:style>
  <w:style w:type="numbering" w:customStyle="1" w:styleId="NoList11311">
    <w:name w:val="No List11311"/>
    <w:next w:val="a4"/>
    <w:semiHidden/>
    <w:rsid w:val="002366E4"/>
  </w:style>
  <w:style w:type="numbering" w:customStyle="1" w:styleId="NoList21211">
    <w:name w:val="No List21211"/>
    <w:next w:val="a4"/>
    <w:semiHidden/>
    <w:rsid w:val="002366E4"/>
  </w:style>
  <w:style w:type="numbering" w:customStyle="1" w:styleId="NoList8211">
    <w:name w:val="No List8211"/>
    <w:next w:val="a4"/>
    <w:semiHidden/>
    <w:rsid w:val="002366E4"/>
  </w:style>
  <w:style w:type="numbering" w:customStyle="1" w:styleId="NoList12211">
    <w:name w:val="No List12211"/>
    <w:next w:val="a4"/>
    <w:semiHidden/>
    <w:rsid w:val="002366E4"/>
  </w:style>
  <w:style w:type="numbering" w:customStyle="1" w:styleId="NoList22211">
    <w:name w:val="No List22211"/>
    <w:next w:val="a4"/>
    <w:semiHidden/>
    <w:rsid w:val="002366E4"/>
  </w:style>
  <w:style w:type="numbering" w:customStyle="1" w:styleId="NoList9211">
    <w:name w:val="No List9211"/>
    <w:next w:val="a4"/>
    <w:semiHidden/>
    <w:rsid w:val="002366E4"/>
  </w:style>
  <w:style w:type="numbering" w:customStyle="1" w:styleId="NoList13211">
    <w:name w:val="No List13211"/>
    <w:next w:val="a4"/>
    <w:semiHidden/>
    <w:rsid w:val="002366E4"/>
  </w:style>
  <w:style w:type="numbering" w:customStyle="1" w:styleId="NoList23211">
    <w:name w:val="No List23211"/>
    <w:next w:val="a4"/>
    <w:semiHidden/>
    <w:rsid w:val="002366E4"/>
  </w:style>
  <w:style w:type="numbering" w:customStyle="1" w:styleId="NoList10211">
    <w:name w:val="No List10211"/>
    <w:next w:val="a4"/>
    <w:semiHidden/>
    <w:rsid w:val="002366E4"/>
  </w:style>
  <w:style w:type="numbering" w:customStyle="1" w:styleId="NoList14211">
    <w:name w:val="No List14211"/>
    <w:next w:val="a4"/>
    <w:semiHidden/>
    <w:rsid w:val="002366E4"/>
  </w:style>
  <w:style w:type="numbering" w:customStyle="1" w:styleId="NoList24211">
    <w:name w:val="No List24211"/>
    <w:next w:val="a4"/>
    <w:semiHidden/>
    <w:rsid w:val="002366E4"/>
  </w:style>
  <w:style w:type="numbering" w:customStyle="1" w:styleId="NoList31211">
    <w:name w:val="No List31211"/>
    <w:next w:val="a4"/>
    <w:semiHidden/>
    <w:rsid w:val="002366E4"/>
  </w:style>
  <w:style w:type="numbering" w:customStyle="1" w:styleId="NoList41211">
    <w:name w:val="No List41211"/>
    <w:next w:val="a4"/>
    <w:semiHidden/>
    <w:rsid w:val="002366E4"/>
  </w:style>
  <w:style w:type="numbering" w:customStyle="1" w:styleId="NoList51211">
    <w:name w:val="No List51211"/>
    <w:next w:val="a4"/>
    <w:semiHidden/>
    <w:rsid w:val="002366E4"/>
  </w:style>
  <w:style w:type="numbering" w:customStyle="1" w:styleId="NoList15211">
    <w:name w:val="No List15211"/>
    <w:next w:val="a4"/>
    <w:semiHidden/>
    <w:rsid w:val="002366E4"/>
  </w:style>
  <w:style w:type="numbering" w:customStyle="1" w:styleId="NoList16211">
    <w:name w:val="No List16211"/>
    <w:next w:val="a4"/>
    <w:semiHidden/>
    <w:rsid w:val="002366E4"/>
  </w:style>
  <w:style w:type="numbering" w:customStyle="1" w:styleId="NoList111211">
    <w:name w:val="No List111211"/>
    <w:next w:val="a4"/>
    <w:semiHidden/>
    <w:rsid w:val="002366E4"/>
  </w:style>
  <w:style w:type="numbering" w:customStyle="1" w:styleId="2113">
    <w:name w:val="无列表211"/>
    <w:next w:val="a4"/>
    <w:uiPriority w:val="99"/>
    <w:semiHidden/>
    <w:unhideWhenUsed/>
    <w:rsid w:val="002366E4"/>
  </w:style>
  <w:style w:type="numbering" w:customStyle="1" w:styleId="3112">
    <w:name w:val="无列表311"/>
    <w:next w:val="a4"/>
    <w:uiPriority w:val="99"/>
    <w:semiHidden/>
    <w:unhideWhenUsed/>
    <w:rsid w:val="002366E4"/>
  </w:style>
  <w:style w:type="numbering" w:customStyle="1" w:styleId="NoList2011">
    <w:name w:val="No List2011"/>
    <w:next w:val="a4"/>
    <w:semiHidden/>
    <w:rsid w:val="002366E4"/>
  </w:style>
  <w:style w:type="numbering" w:customStyle="1" w:styleId="NoList2711">
    <w:name w:val="No List2711"/>
    <w:next w:val="a4"/>
    <w:uiPriority w:val="99"/>
    <w:semiHidden/>
    <w:unhideWhenUsed/>
    <w:rsid w:val="002366E4"/>
  </w:style>
  <w:style w:type="numbering" w:customStyle="1" w:styleId="NoList2811">
    <w:name w:val="No List2811"/>
    <w:next w:val="a4"/>
    <w:uiPriority w:val="99"/>
    <w:semiHidden/>
    <w:unhideWhenUsed/>
    <w:rsid w:val="002366E4"/>
  </w:style>
  <w:style w:type="numbering" w:customStyle="1" w:styleId="2fff3">
    <w:name w:val="リストなし2"/>
    <w:next w:val="a4"/>
    <w:uiPriority w:val="99"/>
    <w:semiHidden/>
    <w:unhideWhenUsed/>
    <w:rsid w:val="002366E4"/>
  </w:style>
  <w:style w:type="numbering" w:customStyle="1" w:styleId="153">
    <w:name w:val="목록 없음15"/>
    <w:next w:val="a4"/>
    <w:semiHidden/>
    <w:unhideWhenUsed/>
    <w:rsid w:val="002366E4"/>
  </w:style>
  <w:style w:type="numbering" w:customStyle="1" w:styleId="256">
    <w:name w:val="목록 없음25"/>
    <w:next w:val="a4"/>
    <w:semiHidden/>
    <w:rsid w:val="002366E4"/>
  </w:style>
  <w:style w:type="numbering" w:customStyle="1" w:styleId="NoList56">
    <w:name w:val="No List56"/>
    <w:next w:val="a4"/>
    <w:semiHidden/>
    <w:rsid w:val="002366E4"/>
  </w:style>
  <w:style w:type="numbering" w:customStyle="1" w:styleId="NoList65">
    <w:name w:val="No List65"/>
    <w:next w:val="a4"/>
    <w:semiHidden/>
    <w:rsid w:val="002366E4"/>
  </w:style>
  <w:style w:type="numbering" w:customStyle="1" w:styleId="NoList75">
    <w:name w:val="No List75"/>
    <w:next w:val="a4"/>
    <w:semiHidden/>
    <w:rsid w:val="002366E4"/>
  </w:style>
  <w:style w:type="numbering" w:customStyle="1" w:styleId="NoList85">
    <w:name w:val="No List85"/>
    <w:next w:val="a4"/>
    <w:semiHidden/>
    <w:rsid w:val="002366E4"/>
  </w:style>
  <w:style w:type="numbering" w:customStyle="1" w:styleId="NoList225">
    <w:name w:val="No List225"/>
    <w:next w:val="a4"/>
    <w:semiHidden/>
    <w:rsid w:val="002366E4"/>
  </w:style>
  <w:style w:type="numbering" w:customStyle="1" w:styleId="NoList95">
    <w:name w:val="No List95"/>
    <w:next w:val="a4"/>
    <w:semiHidden/>
    <w:rsid w:val="002366E4"/>
  </w:style>
  <w:style w:type="numbering" w:customStyle="1" w:styleId="NoList135">
    <w:name w:val="No List135"/>
    <w:next w:val="a4"/>
    <w:semiHidden/>
    <w:rsid w:val="002366E4"/>
  </w:style>
  <w:style w:type="numbering" w:customStyle="1" w:styleId="NoList235">
    <w:name w:val="No List235"/>
    <w:next w:val="a4"/>
    <w:semiHidden/>
    <w:rsid w:val="002366E4"/>
  </w:style>
  <w:style w:type="numbering" w:customStyle="1" w:styleId="NoList105">
    <w:name w:val="No List105"/>
    <w:next w:val="a4"/>
    <w:semiHidden/>
    <w:rsid w:val="002366E4"/>
  </w:style>
  <w:style w:type="numbering" w:customStyle="1" w:styleId="NoList145">
    <w:name w:val="No List145"/>
    <w:next w:val="a4"/>
    <w:semiHidden/>
    <w:rsid w:val="002366E4"/>
  </w:style>
  <w:style w:type="numbering" w:customStyle="1" w:styleId="NoList245">
    <w:name w:val="No List245"/>
    <w:next w:val="a4"/>
    <w:semiHidden/>
    <w:rsid w:val="002366E4"/>
  </w:style>
  <w:style w:type="numbering" w:customStyle="1" w:styleId="NoList415">
    <w:name w:val="No List415"/>
    <w:next w:val="a4"/>
    <w:semiHidden/>
    <w:rsid w:val="002366E4"/>
  </w:style>
  <w:style w:type="numbering" w:customStyle="1" w:styleId="NoList515">
    <w:name w:val="No List515"/>
    <w:next w:val="a4"/>
    <w:semiHidden/>
    <w:rsid w:val="002366E4"/>
  </w:style>
  <w:style w:type="numbering" w:customStyle="1" w:styleId="NoList155">
    <w:name w:val="No List155"/>
    <w:next w:val="a4"/>
    <w:semiHidden/>
    <w:rsid w:val="002366E4"/>
  </w:style>
  <w:style w:type="numbering" w:customStyle="1" w:styleId="NoList165">
    <w:name w:val="No List165"/>
    <w:next w:val="a4"/>
    <w:semiHidden/>
    <w:rsid w:val="002366E4"/>
  </w:style>
  <w:style w:type="numbering" w:customStyle="1" w:styleId="Style14">
    <w:name w:val="Style14"/>
    <w:uiPriority w:val="99"/>
    <w:rsid w:val="002366E4"/>
  </w:style>
  <w:style w:type="numbering" w:customStyle="1" w:styleId="SGS4">
    <w:name w:val="SGS4"/>
    <w:uiPriority w:val="99"/>
    <w:rsid w:val="002366E4"/>
  </w:style>
  <w:style w:type="numbering" w:customStyle="1" w:styleId="1132">
    <w:name w:val="목록 없음113"/>
    <w:next w:val="a4"/>
    <w:semiHidden/>
    <w:unhideWhenUsed/>
    <w:rsid w:val="002366E4"/>
  </w:style>
  <w:style w:type="numbering" w:customStyle="1" w:styleId="2131">
    <w:name w:val="목록 없음213"/>
    <w:next w:val="a4"/>
    <w:semiHidden/>
    <w:rsid w:val="002366E4"/>
  </w:style>
  <w:style w:type="numbering" w:customStyle="1" w:styleId="1172">
    <w:name w:val="リストなし117"/>
    <w:next w:val="a4"/>
    <w:uiPriority w:val="99"/>
    <w:semiHidden/>
    <w:unhideWhenUsed/>
    <w:rsid w:val="002366E4"/>
  </w:style>
  <w:style w:type="numbering" w:customStyle="1" w:styleId="NoList253">
    <w:name w:val="No List253"/>
    <w:next w:val="a4"/>
    <w:semiHidden/>
    <w:unhideWhenUsed/>
    <w:rsid w:val="002366E4"/>
  </w:style>
  <w:style w:type="numbering" w:customStyle="1" w:styleId="NoList523">
    <w:name w:val="No List523"/>
    <w:next w:val="a4"/>
    <w:semiHidden/>
    <w:rsid w:val="002366E4"/>
  </w:style>
  <w:style w:type="numbering" w:customStyle="1" w:styleId="NoList1123">
    <w:name w:val="No List1123"/>
    <w:next w:val="a4"/>
    <w:semiHidden/>
    <w:rsid w:val="002366E4"/>
  </w:style>
  <w:style w:type="numbering" w:customStyle="1" w:styleId="NoList913">
    <w:name w:val="No List913"/>
    <w:next w:val="a4"/>
    <w:semiHidden/>
    <w:rsid w:val="002366E4"/>
  </w:style>
  <w:style w:type="numbering" w:customStyle="1" w:styleId="NoList1313">
    <w:name w:val="No List1313"/>
    <w:next w:val="a4"/>
    <w:semiHidden/>
    <w:rsid w:val="002366E4"/>
  </w:style>
  <w:style w:type="numbering" w:customStyle="1" w:styleId="NoList2313">
    <w:name w:val="No List2313"/>
    <w:next w:val="a4"/>
    <w:semiHidden/>
    <w:rsid w:val="002366E4"/>
  </w:style>
  <w:style w:type="numbering" w:customStyle="1" w:styleId="NoList1013">
    <w:name w:val="No List1013"/>
    <w:next w:val="a4"/>
    <w:semiHidden/>
    <w:rsid w:val="002366E4"/>
  </w:style>
  <w:style w:type="numbering" w:customStyle="1" w:styleId="NoList1413">
    <w:name w:val="No List1413"/>
    <w:next w:val="a4"/>
    <w:semiHidden/>
    <w:rsid w:val="002366E4"/>
  </w:style>
  <w:style w:type="numbering" w:customStyle="1" w:styleId="NoList2413">
    <w:name w:val="No List2413"/>
    <w:next w:val="a4"/>
    <w:semiHidden/>
    <w:rsid w:val="002366E4"/>
  </w:style>
  <w:style w:type="numbering" w:customStyle="1" w:styleId="NoList5113">
    <w:name w:val="No List5113"/>
    <w:next w:val="a4"/>
    <w:semiHidden/>
    <w:rsid w:val="002366E4"/>
  </w:style>
  <w:style w:type="numbering" w:customStyle="1" w:styleId="NoList1513">
    <w:name w:val="No List1513"/>
    <w:next w:val="a4"/>
    <w:semiHidden/>
    <w:rsid w:val="002366E4"/>
  </w:style>
  <w:style w:type="numbering" w:customStyle="1" w:styleId="NoList1613">
    <w:name w:val="No List1613"/>
    <w:next w:val="a4"/>
    <w:semiHidden/>
    <w:rsid w:val="002366E4"/>
  </w:style>
  <w:style w:type="numbering" w:customStyle="1" w:styleId="11160">
    <w:name w:val="无列表1116"/>
    <w:next w:val="a4"/>
    <w:semiHidden/>
    <w:rsid w:val="002366E4"/>
  </w:style>
  <w:style w:type="numbering" w:customStyle="1" w:styleId="NoList193">
    <w:name w:val="No List193"/>
    <w:next w:val="a4"/>
    <w:uiPriority w:val="99"/>
    <w:semiHidden/>
    <w:unhideWhenUsed/>
    <w:rsid w:val="002366E4"/>
  </w:style>
  <w:style w:type="numbering" w:customStyle="1" w:styleId="NoList1103">
    <w:name w:val="No List1103"/>
    <w:next w:val="a4"/>
    <w:semiHidden/>
    <w:rsid w:val="002366E4"/>
  </w:style>
  <w:style w:type="numbering" w:customStyle="1" w:styleId="1360">
    <w:name w:val="无列表136"/>
    <w:next w:val="a4"/>
    <w:semiHidden/>
    <w:rsid w:val="002366E4"/>
  </w:style>
  <w:style w:type="numbering" w:customStyle="1" w:styleId="1232">
    <w:name w:val="목록 없음123"/>
    <w:next w:val="a4"/>
    <w:semiHidden/>
    <w:unhideWhenUsed/>
    <w:rsid w:val="002366E4"/>
  </w:style>
  <w:style w:type="numbering" w:customStyle="1" w:styleId="2230">
    <w:name w:val="목록 없음223"/>
    <w:next w:val="a4"/>
    <w:semiHidden/>
    <w:rsid w:val="002366E4"/>
  </w:style>
  <w:style w:type="numbering" w:customStyle="1" w:styleId="1262">
    <w:name w:val="リストなし126"/>
    <w:next w:val="a4"/>
    <w:uiPriority w:val="99"/>
    <w:semiHidden/>
    <w:unhideWhenUsed/>
    <w:rsid w:val="002366E4"/>
  </w:style>
  <w:style w:type="numbering" w:customStyle="1" w:styleId="NoList263">
    <w:name w:val="No List263"/>
    <w:next w:val="a4"/>
    <w:semiHidden/>
    <w:unhideWhenUsed/>
    <w:rsid w:val="002366E4"/>
  </w:style>
  <w:style w:type="numbering" w:customStyle="1" w:styleId="NoList333">
    <w:name w:val="No List333"/>
    <w:next w:val="a4"/>
    <w:semiHidden/>
    <w:rsid w:val="002366E4"/>
  </w:style>
  <w:style w:type="numbering" w:customStyle="1" w:styleId="NoList433">
    <w:name w:val="No List433"/>
    <w:next w:val="a4"/>
    <w:semiHidden/>
    <w:rsid w:val="002366E4"/>
  </w:style>
  <w:style w:type="numbering" w:customStyle="1" w:styleId="NoList533">
    <w:name w:val="No List533"/>
    <w:next w:val="a4"/>
    <w:semiHidden/>
    <w:rsid w:val="002366E4"/>
  </w:style>
  <w:style w:type="numbering" w:customStyle="1" w:styleId="NoList623">
    <w:name w:val="No List623"/>
    <w:next w:val="a4"/>
    <w:semiHidden/>
    <w:rsid w:val="002366E4"/>
  </w:style>
  <w:style w:type="numbering" w:customStyle="1" w:styleId="NoList723">
    <w:name w:val="No List723"/>
    <w:next w:val="a4"/>
    <w:semiHidden/>
    <w:rsid w:val="002366E4"/>
  </w:style>
  <w:style w:type="numbering" w:customStyle="1" w:styleId="NoList1133">
    <w:name w:val="No List1133"/>
    <w:next w:val="a4"/>
    <w:semiHidden/>
    <w:rsid w:val="002366E4"/>
  </w:style>
  <w:style w:type="numbering" w:customStyle="1" w:styleId="NoList2123">
    <w:name w:val="No List2123"/>
    <w:next w:val="a4"/>
    <w:semiHidden/>
    <w:rsid w:val="002366E4"/>
  </w:style>
  <w:style w:type="numbering" w:customStyle="1" w:styleId="NoList823">
    <w:name w:val="No List823"/>
    <w:next w:val="a4"/>
    <w:semiHidden/>
    <w:rsid w:val="002366E4"/>
  </w:style>
  <w:style w:type="numbering" w:customStyle="1" w:styleId="NoList1223">
    <w:name w:val="No List1223"/>
    <w:next w:val="a4"/>
    <w:semiHidden/>
    <w:rsid w:val="002366E4"/>
  </w:style>
  <w:style w:type="numbering" w:customStyle="1" w:styleId="NoList2223">
    <w:name w:val="No List2223"/>
    <w:next w:val="a4"/>
    <w:semiHidden/>
    <w:rsid w:val="002366E4"/>
  </w:style>
  <w:style w:type="numbering" w:customStyle="1" w:styleId="NoList923">
    <w:name w:val="No List923"/>
    <w:next w:val="a4"/>
    <w:semiHidden/>
    <w:rsid w:val="002366E4"/>
  </w:style>
  <w:style w:type="numbering" w:customStyle="1" w:styleId="NoList1323">
    <w:name w:val="No List1323"/>
    <w:next w:val="a4"/>
    <w:semiHidden/>
    <w:rsid w:val="002366E4"/>
  </w:style>
  <w:style w:type="numbering" w:customStyle="1" w:styleId="NoList2323">
    <w:name w:val="No List2323"/>
    <w:next w:val="a4"/>
    <w:semiHidden/>
    <w:rsid w:val="002366E4"/>
  </w:style>
  <w:style w:type="numbering" w:customStyle="1" w:styleId="NoList1023">
    <w:name w:val="No List1023"/>
    <w:next w:val="a4"/>
    <w:semiHidden/>
    <w:rsid w:val="002366E4"/>
  </w:style>
  <w:style w:type="numbering" w:customStyle="1" w:styleId="NoList1423">
    <w:name w:val="No List1423"/>
    <w:next w:val="a4"/>
    <w:semiHidden/>
    <w:rsid w:val="002366E4"/>
  </w:style>
  <w:style w:type="numbering" w:customStyle="1" w:styleId="NoList2423">
    <w:name w:val="No List2423"/>
    <w:next w:val="a4"/>
    <w:semiHidden/>
    <w:rsid w:val="002366E4"/>
  </w:style>
  <w:style w:type="numbering" w:customStyle="1" w:styleId="NoList3123">
    <w:name w:val="No List3123"/>
    <w:next w:val="a4"/>
    <w:semiHidden/>
    <w:rsid w:val="002366E4"/>
  </w:style>
  <w:style w:type="numbering" w:customStyle="1" w:styleId="NoList4123">
    <w:name w:val="No List4123"/>
    <w:next w:val="a4"/>
    <w:semiHidden/>
    <w:rsid w:val="002366E4"/>
  </w:style>
  <w:style w:type="numbering" w:customStyle="1" w:styleId="NoList5123">
    <w:name w:val="No List5123"/>
    <w:next w:val="a4"/>
    <w:semiHidden/>
    <w:rsid w:val="002366E4"/>
  </w:style>
  <w:style w:type="numbering" w:customStyle="1" w:styleId="NoList1523">
    <w:name w:val="No List1523"/>
    <w:next w:val="a4"/>
    <w:semiHidden/>
    <w:rsid w:val="002366E4"/>
  </w:style>
  <w:style w:type="numbering" w:customStyle="1" w:styleId="NoList1623">
    <w:name w:val="No List1623"/>
    <w:next w:val="a4"/>
    <w:semiHidden/>
    <w:rsid w:val="002366E4"/>
  </w:style>
  <w:style w:type="numbering" w:customStyle="1" w:styleId="11250">
    <w:name w:val="无列表1125"/>
    <w:next w:val="a4"/>
    <w:semiHidden/>
    <w:rsid w:val="002366E4"/>
  </w:style>
  <w:style w:type="numbering" w:customStyle="1" w:styleId="NoList11123">
    <w:name w:val="No List11123"/>
    <w:next w:val="a4"/>
    <w:semiHidden/>
    <w:rsid w:val="002366E4"/>
  </w:style>
  <w:style w:type="numbering" w:customStyle="1" w:styleId="Style122">
    <w:name w:val="Style122"/>
    <w:uiPriority w:val="99"/>
    <w:rsid w:val="002366E4"/>
  </w:style>
  <w:style w:type="numbering" w:customStyle="1" w:styleId="SGS22">
    <w:name w:val="SGS22"/>
    <w:uiPriority w:val="99"/>
    <w:rsid w:val="002366E4"/>
  </w:style>
  <w:style w:type="numbering" w:customStyle="1" w:styleId="12120">
    <w:name w:val="无列表1212"/>
    <w:next w:val="a4"/>
    <w:semiHidden/>
    <w:rsid w:val="002366E4"/>
  </w:style>
  <w:style w:type="numbering" w:customStyle="1" w:styleId="NoList203">
    <w:name w:val="No List203"/>
    <w:next w:val="a4"/>
    <w:uiPriority w:val="99"/>
    <w:semiHidden/>
    <w:unhideWhenUsed/>
    <w:rsid w:val="002366E4"/>
  </w:style>
  <w:style w:type="numbering" w:customStyle="1" w:styleId="NoList1142">
    <w:name w:val="No List1142"/>
    <w:next w:val="a4"/>
    <w:uiPriority w:val="99"/>
    <w:semiHidden/>
    <w:unhideWhenUsed/>
    <w:rsid w:val="002366E4"/>
  </w:style>
  <w:style w:type="numbering" w:customStyle="1" w:styleId="NoList273">
    <w:name w:val="No List273"/>
    <w:next w:val="a4"/>
    <w:uiPriority w:val="99"/>
    <w:semiHidden/>
    <w:unhideWhenUsed/>
    <w:rsid w:val="002366E4"/>
  </w:style>
  <w:style w:type="numbering" w:customStyle="1" w:styleId="NoList1152">
    <w:name w:val="No List1152"/>
    <w:next w:val="a4"/>
    <w:uiPriority w:val="99"/>
    <w:semiHidden/>
    <w:rsid w:val="002366E4"/>
  </w:style>
  <w:style w:type="numbering" w:customStyle="1" w:styleId="NoList283">
    <w:name w:val="No List283"/>
    <w:next w:val="a4"/>
    <w:uiPriority w:val="99"/>
    <w:semiHidden/>
    <w:rsid w:val="002366E4"/>
  </w:style>
  <w:style w:type="numbering" w:customStyle="1" w:styleId="NoList342">
    <w:name w:val="No List342"/>
    <w:next w:val="a4"/>
    <w:uiPriority w:val="99"/>
    <w:semiHidden/>
    <w:unhideWhenUsed/>
    <w:rsid w:val="002366E4"/>
  </w:style>
  <w:style w:type="numbering" w:customStyle="1" w:styleId="NoList442">
    <w:name w:val="No List442"/>
    <w:next w:val="a4"/>
    <w:uiPriority w:val="99"/>
    <w:semiHidden/>
    <w:unhideWhenUsed/>
    <w:rsid w:val="002366E4"/>
  </w:style>
  <w:style w:type="numbering" w:customStyle="1" w:styleId="NoList1232">
    <w:name w:val="No List1232"/>
    <w:next w:val="a4"/>
    <w:uiPriority w:val="99"/>
    <w:semiHidden/>
    <w:unhideWhenUsed/>
    <w:rsid w:val="002366E4"/>
  </w:style>
  <w:style w:type="numbering" w:customStyle="1" w:styleId="NoList292">
    <w:name w:val="No List292"/>
    <w:next w:val="a4"/>
    <w:uiPriority w:val="99"/>
    <w:semiHidden/>
    <w:unhideWhenUsed/>
    <w:rsid w:val="002366E4"/>
  </w:style>
  <w:style w:type="numbering" w:customStyle="1" w:styleId="NoList2102">
    <w:name w:val="No List2102"/>
    <w:next w:val="a4"/>
    <w:uiPriority w:val="99"/>
    <w:semiHidden/>
    <w:rsid w:val="002366E4"/>
  </w:style>
  <w:style w:type="numbering" w:customStyle="1" w:styleId="NoList1712">
    <w:name w:val="No List1712"/>
    <w:next w:val="a4"/>
    <w:uiPriority w:val="99"/>
    <w:semiHidden/>
    <w:unhideWhenUsed/>
    <w:rsid w:val="002366E4"/>
  </w:style>
  <w:style w:type="numbering" w:customStyle="1" w:styleId="NoList1812">
    <w:name w:val="No List1812"/>
    <w:next w:val="a4"/>
    <w:semiHidden/>
    <w:rsid w:val="002366E4"/>
  </w:style>
  <w:style w:type="numbering" w:customStyle="1" w:styleId="NoList2132">
    <w:name w:val="No List2132"/>
    <w:next w:val="a4"/>
    <w:semiHidden/>
    <w:rsid w:val="002366E4"/>
  </w:style>
  <w:style w:type="numbering" w:customStyle="1" w:styleId="NoList11132">
    <w:name w:val="No List11132"/>
    <w:next w:val="a4"/>
    <w:semiHidden/>
    <w:rsid w:val="002366E4"/>
  </w:style>
  <w:style w:type="numbering" w:customStyle="1" w:styleId="238">
    <w:name w:val="无列表23"/>
    <w:next w:val="a4"/>
    <w:uiPriority w:val="99"/>
    <w:semiHidden/>
    <w:unhideWhenUsed/>
    <w:rsid w:val="002366E4"/>
  </w:style>
  <w:style w:type="numbering" w:customStyle="1" w:styleId="336">
    <w:name w:val="无列表33"/>
    <w:next w:val="a4"/>
    <w:uiPriority w:val="99"/>
    <w:semiHidden/>
    <w:unhideWhenUsed/>
    <w:rsid w:val="002366E4"/>
  </w:style>
  <w:style w:type="numbering" w:customStyle="1" w:styleId="1322">
    <w:name w:val="목록 없음132"/>
    <w:next w:val="a4"/>
    <w:semiHidden/>
    <w:unhideWhenUsed/>
    <w:rsid w:val="002366E4"/>
  </w:style>
  <w:style w:type="numbering" w:customStyle="1" w:styleId="2320">
    <w:name w:val="목록 없음232"/>
    <w:next w:val="a4"/>
    <w:semiHidden/>
    <w:rsid w:val="002366E4"/>
  </w:style>
  <w:style w:type="numbering" w:customStyle="1" w:styleId="NoList542">
    <w:name w:val="No List542"/>
    <w:next w:val="a4"/>
    <w:semiHidden/>
    <w:rsid w:val="002366E4"/>
  </w:style>
  <w:style w:type="numbering" w:customStyle="1" w:styleId="NoList632">
    <w:name w:val="No List632"/>
    <w:next w:val="a4"/>
    <w:semiHidden/>
    <w:rsid w:val="002366E4"/>
  </w:style>
  <w:style w:type="numbering" w:customStyle="1" w:styleId="NoList732">
    <w:name w:val="No List732"/>
    <w:next w:val="a4"/>
    <w:semiHidden/>
    <w:rsid w:val="002366E4"/>
  </w:style>
  <w:style w:type="numbering" w:customStyle="1" w:styleId="NoList832">
    <w:name w:val="No List832"/>
    <w:next w:val="a4"/>
    <w:semiHidden/>
    <w:rsid w:val="002366E4"/>
  </w:style>
  <w:style w:type="numbering" w:customStyle="1" w:styleId="NoList2232">
    <w:name w:val="No List2232"/>
    <w:next w:val="a4"/>
    <w:semiHidden/>
    <w:rsid w:val="002366E4"/>
  </w:style>
  <w:style w:type="numbering" w:customStyle="1" w:styleId="NoList932">
    <w:name w:val="No List932"/>
    <w:next w:val="a4"/>
    <w:semiHidden/>
    <w:rsid w:val="002366E4"/>
  </w:style>
  <w:style w:type="numbering" w:customStyle="1" w:styleId="NoList1332">
    <w:name w:val="No List1332"/>
    <w:next w:val="a4"/>
    <w:semiHidden/>
    <w:rsid w:val="002366E4"/>
  </w:style>
  <w:style w:type="numbering" w:customStyle="1" w:styleId="NoList2332">
    <w:name w:val="No List2332"/>
    <w:next w:val="a4"/>
    <w:semiHidden/>
    <w:rsid w:val="002366E4"/>
  </w:style>
  <w:style w:type="numbering" w:customStyle="1" w:styleId="NoList1032">
    <w:name w:val="No List1032"/>
    <w:next w:val="a4"/>
    <w:semiHidden/>
    <w:rsid w:val="002366E4"/>
  </w:style>
  <w:style w:type="numbering" w:customStyle="1" w:styleId="NoList1432">
    <w:name w:val="No List1432"/>
    <w:next w:val="a4"/>
    <w:semiHidden/>
    <w:rsid w:val="002366E4"/>
  </w:style>
  <w:style w:type="numbering" w:customStyle="1" w:styleId="NoList2432">
    <w:name w:val="No List2432"/>
    <w:next w:val="a4"/>
    <w:semiHidden/>
    <w:rsid w:val="002366E4"/>
  </w:style>
  <w:style w:type="numbering" w:customStyle="1" w:styleId="NoList3132">
    <w:name w:val="No List3132"/>
    <w:next w:val="a4"/>
    <w:semiHidden/>
    <w:rsid w:val="002366E4"/>
  </w:style>
  <w:style w:type="numbering" w:customStyle="1" w:styleId="NoList4132">
    <w:name w:val="No List4132"/>
    <w:next w:val="a4"/>
    <w:semiHidden/>
    <w:rsid w:val="002366E4"/>
  </w:style>
  <w:style w:type="numbering" w:customStyle="1" w:styleId="NoList5132">
    <w:name w:val="No List5132"/>
    <w:next w:val="a4"/>
    <w:semiHidden/>
    <w:rsid w:val="002366E4"/>
  </w:style>
  <w:style w:type="numbering" w:customStyle="1" w:styleId="NoList1532">
    <w:name w:val="No List1532"/>
    <w:next w:val="a4"/>
    <w:semiHidden/>
    <w:rsid w:val="002366E4"/>
  </w:style>
  <w:style w:type="numbering" w:customStyle="1" w:styleId="NoList1632">
    <w:name w:val="No List1632"/>
    <w:next w:val="a4"/>
    <w:semiHidden/>
    <w:rsid w:val="002366E4"/>
  </w:style>
  <w:style w:type="numbering" w:customStyle="1" w:styleId="NoList2512">
    <w:name w:val="No List2512"/>
    <w:next w:val="a4"/>
    <w:semiHidden/>
    <w:rsid w:val="002366E4"/>
  </w:style>
  <w:style w:type="numbering" w:customStyle="1" w:styleId="11122">
    <w:name w:val="목록 없음1112"/>
    <w:next w:val="a4"/>
    <w:semiHidden/>
    <w:unhideWhenUsed/>
    <w:rsid w:val="002366E4"/>
  </w:style>
  <w:style w:type="numbering" w:customStyle="1" w:styleId="21120">
    <w:name w:val="목록 없음2112"/>
    <w:next w:val="a4"/>
    <w:semiHidden/>
    <w:rsid w:val="002366E4"/>
  </w:style>
  <w:style w:type="numbering" w:customStyle="1" w:styleId="NoList4212">
    <w:name w:val="No List4212"/>
    <w:next w:val="a4"/>
    <w:semiHidden/>
    <w:unhideWhenUsed/>
    <w:rsid w:val="002366E4"/>
  </w:style>
  <w:style w:type="numbering" w:customStyle="1" w:styleId="NoList5212">
    <w:name w:val="No List5212"/>
    <w:next w:val="a4"/>
    <w:semiHidden/>
    <w:rsid w:val="002366E4"/>
  </w:style>
  <w:style w:type="numbering" w:customStyle="1" w:styleId="NoList6112">
    <w:name w:val="No List6112"/>
    <w:next w:val="a4"/>
    <w:semiHidden/>
    <w:rsid w:val="002366E4"/>
  </w:style>
  <w:style w:type="numbering" w:customStyle="1" w:styleId="NoList7112">
    <w:name w:val="No List7112"/>
    <w:next w:val="a4"/>
    <w:semiHidden/>
    <w:rsid w:val="002366E4"/>
  </w:style>
  <w:style w:type="numbering" w:customStyle="1" w:styleId="NoList11212">
    <w:name w:val="No List11212"/>
    <w:next w:val="a4"/>
    <w:semiHidden/>
    <w:rsid w:val="002366E4"/>
  </w:style>
  <w:style w:type="numbering" w:customStyle="1" w:styleId="NoList21112">
    <w:name w:val="No List21112"/>
    <w:next w:val="a4"/>
    <w:semiHidden/>
    <w:rsid w:val="002366E4"/>
  </w:style>
  <w:style w:type="numbering" w:customStyle="1" w:styleId="NoList8112">
    <w:name w:val="No List8112"/>
    <w:next w:val="a4"/>
    <w:semiHidden/>
    <w:rsid w:val="002366E4"/>
  </w:style>
  <w:style w:type="numbering" w:customStyle="1" w:styleId="NoList12112">
    <w:name w:val="No List12112"/>
    <w:next w:val="a4"/>
    <w:semiHidden/>
    <w:rsid w:val="002366E4"/>
  </w:style>
  <w:style w:type="numbering" w:customStyle="1" w:styleId="NoList22112">
    <w:name w:val="No List22112"/>
    <w:next w:val="a4"/>
    <w:semiHidden/>
    <w:rsid w:val="002366E4"/>
  </w:style>
  <w:style w:type="numbering" w:customStyle="1" w:styleId="NoList9112">
    <w:name w:val="No List9112"/>
    <w:next w:val="a4"/>
    <w:semiHidden/>
    <w:rsid w:val="002366E4"/>
  </w:style>
  <w:style w:type="numbering" w:customStyle="1" w:styleId="NoList13112">
    <w:name w:val="No List13112"/>
    <w:next w:val="a4"/>
    <w:semiHidden/>
    <w:rsid w:val="002366E4"/>
  </w:style>
  <w:style w:type="numbering" w:customStyle="1" w:styleId="NoList23112">
    <w:name w:val="No List23112"/>
    <w:next w:val="a4"/>
    <w:semiHidden/>
    <w:rsid w:val="002366E4"/>
  </w:style>
  <w:style w:type="numbering" w:customStyle="1" w:styleId="NoList10112">
    <w:name w:val="No List10112"/>
    <w:next w:val="a4"/>
    <w:semiHidden/>
    <w:rsid w:val="002366E4"/>
  </w:style>
  <w:style w:type="numbering" w:customStyle="1" w:styleId="NoList14112">
    <w:name w:val="No List14112"/>
    <w:next w:val="a4"/>
    <w:semiHidden/>
    <w:rsid w:val="002366E4"/>
  </w:style>
  <w:style w:type="numbering" w:customStyle="1" w:styleId="NoList24112">
    <w:name w:val="No List24112"/>
    <w:next w:val="a4"/>
    <w:semiHidden/>
    <w:rsid w:val="002366E4"/>
  </w:style>
  <w:style w:type="numbering" w:customStyle="1" w:styleId="NoList31112">
    <w:name w:val="No List31112"/>
    <w:next w:val="a4"/>
    <w:semiHidden/>
    <w:rsid w:val="002366E4"/>
  </w:style>
  <w:style w:type="numbering" w:customStyle="1" w:styleId="NoList41112">
    <w:name w:val="No List41112"/>
    <w:next w:val="a4"/>
    <w:semiHidden/>
    <w:rsid w:val="002366E4"/>
  </w:style>
  <w:style w:type="numbering" w:customStyle="1" w:styleId="NoList51112">
    <w:name w:val="No List51112"/>
    <w:next w:val="a4"/>
    <w:semiHidden/>
    <w:rsid w:val="002366E4"/>
  </w:style>
  <w:style w:type="numbering" w:customStyle="1" w:styleId="NoList15112">
    <w:name w:val="No List15112"/>
    <w:next w:val="a4"/>
    <w:semiHidden/>
    <w:rsid w:val="002366E4"/>
  </w:style>
  <w:style w:type="numbering" w:customStyle="1" w:styleId="NoList16112">
    <w:name w:val="No List16112"/>
    <w:next w:val="a4"/>
    <w:semiHidden/>
    <w:rsid w:val="002366E4"/>
  </w:style>
  <w:style w:type="numbering" w:customStyle="1" w:styleId="NoList111112">
    <w:name w:val="No List111112"/>
    <w:next w:val="a4"/>
    <w:semiHidden/>
    <w:rsid w:val="002366E4"/>
  </w:style>
  <w:style w:type="numbering" w:customStyle="1" w:styleId="NoList1912">
    <w:name w:val="No List1912"/>
    <w:next w:val="a4"/>
    <w:uiPriority w:val="99"/>
    <w:semiHidden/>
    <w:unhideWhenUsed/>
    <w:rsid w:val="002366E4"/>
  </w:style>
  <w:style w:type="numbering" w:customStyle="1" w:styleId="NoList11012">
    <w:name w:val="No List11012"/>
    <w:next w:val="a4"/>
    <w:semiHidden/>
    <w:rsid w:val="002366E4"/>
  </w:style>
  <w:style w:type="numbering" w:customStyle="1" w:styleId="NoList2612">
    <w:name w:val="No List2612"/>
    <w:next w:val="a4"/>
    <w:semiHidden/>
    <w:rsid w:val="002366E4"/>
  </w:style>
  <w:style w:type="numbering" w:customStyle="1" w:styleId="NoList3312">
    <w:name w:val="No List3312"/>
    <w:next w:val="a4"/>
    <w:semiHidden/>
    <w:unhideWhenUsed/>
    <w:rsid w:val="002366E4"/>
  </w:style>
  <w:style w:type="numbering" w:customStyle="1" w:styleId="12121">
    <w:name w:val="목록 없음1212"/>
    <w:next w:val="a4"/>
    <w:semiHidden/>
    <w:unhideWhenUsed/>
    <w:rsid w:val="002366E4"/>
  </w:style>
  <w:style w:type="numbering" w:customStyle="1" w:styleId="2212">
    <w:name w:val="목록 없음2212"/>
    <w:next w:val="a4"/>
    <w:semiHidden/>
    <w:rsid w:val="002366E4"/>
  </w:style>
  <w:style w:type="numbering" w:customStyle="1" w:styleId="NoList4312">
    <w:name w:val="No List4312"/>
    <w:next w:val="a4"/>
    <w:semiHidden/>
    <w:unhideWhenUsed/>
    <w:rsid w:val="002366E4"/>
  </w:style>
  <w:style w:type="numbering" w:customStyle="1" w:styleId="NoList5312">
    <w:name w:val="No List5312"/>
    <w:next w:val="a4"/>
    <w:semiHidden/>
    <w:rsid w:val="002366E4"/>
  </w:style>
  <w:style w:type="numbering" w:customStyle="1" w:styleId="NoList6212">
    <w:name w:val="No List6212"/>
    <w:next w:val="a4"/>
    <w:semiHidden/>
    <w:rsid w:val="002366E4"/>
  </w:style>
  <w:style w:type="numbering" w:customStyle="1" w:styleId="NoList7212">
    <w:name w:val="No List7212"/>
    <w:next w:val="a4"/>
    <w:semiHidden/>
    <w:rsid w:val="002366E4"/>
  </w:style>
  <w:style w:type="numbering" w:customStyle="1" w:styleId="NoList11312">
    <w:name w:val="No List11312"/>
    <w:next w:val="a4"/>
    <w:semiHidden/>
    <w:rsid w:val="002366E4"/>
  </w:style>
  <w:style w:type="numbering" w:customStyle="1" w:styleId="NoList21212">
    <w:name w:val="No List21212"/>
    <w:next w:val="a4"/>
    <w:semiHidden/>
    <w:rsid w:val="002366E4"/>
  </w:style>
  <w:style w:type="numbering" w:customStyle="1" w:styleId="NoList8212">
    <w:name w:val="No List8212"/>
    <w:next w:val="a4"/>
    <w:semiHidden/>
    <w:rsid w:val="002366E4"/>
  </w:style>
  <w:style w:type="numbering" w:customStyle="1" w:styleId="NoList12212">
    <w:name w:val="No List12212"/>
    <w:next w:val="a4"/>
    <w:semiHidden/>
    <w:rsid w:val="002366E4"/>
  </w:style>
  <w:style w:type="numbering" w:customStyle="1" w:styleId="NoList22212">
    <w:name w:val="No List22212"/>
    <w:next w:val="a4"/>
    <w:semiHidden/>
    <w:rsid w:val="002366E4"/>
  </w:style>
  <w:style w:type="numbering" w:customStyle="1" w:styleId="NoList9212">
    <w:name w:val="No List9212"/>
    <w:next w:val="a4"/>
    <w:semiHidden/>
    <w:rsid w:val="002366E4"/>
  </w:style>
  <w:style w:type="numbering" w:customStyle="1" w:styleId="NoList13212">
    <w:name w:val="No List13212"/>
    <w:next w:val="a4"/>
    <w:semiHidden/>
    <w:rsid w:val="002366E4"/>
  </w:style>
  <w:style w:type="numbering" w:customStyle="1" w:styleId="NoList23212">
    <w:name w:val="No List23212"/>
    <w:next w:val="a4"/>
    <w:semiHidden/>
    <w:rsid w:val="002366E4"/>
  </w:style>
  <w:style w:type="numbering" w:customStyle="1" w:styleId="NoList10212">
    <w:name w:val="No List10212"/>
    <w:next w:val="a4"/>
    <w:semiHidden/>
    <w:rsid w:val="002366E4"/>
  </w:style>
  <w:style w:type="numbering" w:customStyle="1" w:styleId="NoList14212">
    <w:name w:val="No List14212"/>
    <w:next w:val="a4"/>
    <w:semiHidden/>
    <w:rsid w:val="002366E4"/>
  </w:style>
  <w:style w:type="numbering" w:customStyle="1" w:styleId="NoList24212">
    <w:name w:val="No List24212"/>
    <w:next w:val="a4"/>
    <w:semiHidden/>
    <w:rsid w:val="002366E4"/>
  </w:style>
  <w:style w:type="numbering" w:customStyle="1" w:styleId="NoList31212">
    <w:name w:val="No List31212"/>
    <w:next w:val="a4"/>
    <w:semiHidden/>
    <w:rsid w:val="002366E4"/>
  </w:style>
  <w:style w:type="numbering" w:customStyle="1" w:styleId="NoList41212">
    <w:name w:val="No List41212"/>
    <w:next w:val="a4"/>
    <w:semiHidden/>
    <w:rsid w:val="002366E4"/>
  </w:style>
  <w:style w:type="numbering" w:customStyle="1" w:styleId="NoList51212">
    <w:name w:val="No List51212"/>
    <w:next w:val="a4"/>
    <w:semiHidden/>
    <w:rsid w:val="002366E4"/>
  </w:style>
  <w:style w:type="numbering" w:customStyle="1" w:styleId="NoList15212">
    <w:name w:val="No List15212"/>
    <w:next w:val="a4"/>
    <w:semiHidden/>
    <w:rsid w:val="002366E4"/>
  </w:style>
  <w:style w:type="numbering" w:customStyle="1" w:styleId="NoList16212">
    <w:name w:val="No List16212"/>
    <w:next w:val="a4"/>
    <w:semiHidden/>
    <w:rsid w:val="002366E4"/>
  </w:style>
  <w:style w:type="numbering" w:customStyle="1" w:styleId="NoList111212">
    <w:name w:val="No List111212"/>
    <w:next w:val="a4"/>
    <w:semiHidden/>
    <w:rsid w:val="002366E4"/>
  </w:style>
  <w:style w:type="numbering" w:customStyle="1" w:styleId="2122">
    <w:name w:val="无列表212"/>
    <w:next w:val="a4"/>
    <w:uiPriority w:val="99"/>
    <w:semiHidden/>
    <w:unhideWhenUsed/>
    <w:rsid w:val="002366E4"/>
  </w:style>
  <w:style w:type="numbering" w:customStyle="1" w:styleId="3122">
    <w:name w:val="无列表312"/>
    <w:next w:val="a4"/>
    <w:uiPriority w:val="99"/>
    <w:semiHidden/>
    <w:unhideWhenUsed/>
    <w:rsid w:val="002366E4"/>
  </w:style>
  <w:style w:type="numbering" w:customStyle="1" w:styleId="NoList2012">
    <w:name w:val="No List2012"/>
    <w:next w:val="a4"/>
    <w:semiHidden/>
    <w:rsid w:val="002366E4"/>
  </w:style>
  <w:style w:type="numbering" w:customStyle="1" w:styleId="NoList2712">
    <w:name w:val="No List2712"/>
    <w:next w:val="a4"/>
    <w:uiPriority w:val="99"/>
    <w:semiHidden/>
    <w:unhideWhenUsed/>
    <w:rsid w:val="002366E4"/>
  </w:style>
  <w:style w:type="numbering" w:customStyle="1" w:styleId="NoList2812">
    <w:name w:val="No List2812"/>
    <w:next w:val="a4"/>
    <w:uiPriority w:val="99"/>
    <w:semiHidden/>
    <w:unhideWhenUsed/>
    <w:rsid w:val="002366E4"/>
  </w:style>
  <w:style w:type="numbering" w:customStyle="1" w:styleId="418">
    <w:name w:val="无列表41"/>
    <w:next w:val="a4"/>
    <w:uiPriority w:val="99"/>
    <w:semiHidden/>
    <w:unhideWhenUsed/>
    <w:rsid w:val="002366E4"/>
  </w:style>
  <w:style w:type="numbering" w:customStyle="1" w:styleId="1412">
    <w:name w:val="목록 없음141"/>
    <w:next w:val="a4"/>
    <w:semiHidden/>
    <w:unhideWhenUsed/>
    <w:rsid w:val="002366E4"/>
  </w:style>
  <w:style w:type="numbering" w:customStyle="1" w:styleId="2410">
    <w:name w:val="목록 없음241"/>
    <w:next w:val="a4"/>
    <w:semiHidden/>
    <w:rsid w:val="002366E4"/>
  </w:style>
  <w:style w:type="numbering" w:customStyle="1" w:styleId="NoList551">
    <w:name w:val="No List551"/>
    <w:next w:val="a4"/>
    <w:semiHidden/>
    <w:rsid w:val="002366E4"/>
  </w:style>
  <w:style w:type="numbering" w:customStyle="1" w:styleId="NoList641">
    <w:name w:val="No List641"/>
    <w:next w:val="a4"/>
    <w:semiHidden/>
    <w:rsid w:val="002366E4"/>
  </w:style>
  <w:style w:type="numbering" w:customStyle="1" w:styleId="NoList741">
    <w:name w:val="No List741"/>
    <w:next w:val="a4"/>
    <w:semiHidden/>
    <w:rsid w:val="002366E4"/>
  </w:style>
  <w:style w:type="numbering" w:customStyle="1" w:styleId="NoList841">
    <w:name w:val="No List841"/>
    <w:next w:val="a4"/>
    <w:semiHidden/>
    <w:rsid w:val="002366E4"/>
  </w:style>
  <w:style w:type="numbering" w:customStyle="1" w:styleId="NoList2241">
    <w:name w:val="No List2241"/>
    <w:next w:val="a4"/>
    <w:semiHidden/>
    <w:rsid w:val="002366E4"/>
  </w:style>
  <w:style w:type="numbering" w:customStyle="1" w:styleId="NoList941">
    <w:name w:val="No List941"/>
    <w:next w:val="a4"/>
    <w:semiHidden/>
    <w:rsid w:val="002366E4"/>
  </w:style>
  <w:style w:type="numbering" w:customStyle="1" w:styleId="NoList1341">
    <w:name w:val="No List1341"/>
    <w:next w:val="a4"/>
    <w:semiHidden/>
    <w:rsid w:val="002366E4"/>
  </w:style>
  <w:style w:type="numbering" w:customStyle="1" w:styleId="NoList2341">
    <w:name w:val="No List2341"/>
    <w:next w:val="a4"/>
    <w:semiHidden/>
    <w:rsid w:val="002366E4"/>
  </w:style>
  <w:style w:type="numbering" w:customStyle="1" w:styleId="NoList1041">
    <w:name w:val="No List1041"/>
    <w:next w:val="a4"/>
    <w:semiHidden/>
    <w:rsid w:val="002366E4"/>
  </w:style>
  <w:style w:type="numbering" w:customStyle="1" w:styleId="NoList1441">
    <w:name w:val="No List1441"/>
    <w:next w:val="a4"/>
    <w:semiHidden/>
    <w:rsid w:val="002366E4"/>
  </w:style>
  <w:style w:type="numbering" w:customStyle="1" w:styleId="NoList2441">
    <w:name w:val="No List2441"/>
    <w:next w:val="a4"/>
    <w:semiHidden/>
    <w:rsid w:val="002366E4"/>
  </w:style>
  <w:style w:type="numbering" w:customStyle="1" w:styleId="NoList3141">
    <w:name w:val="No List3141"/>
    <w:next w:val="a4"/>
    <w:semiHidden/>
    <w:rsid w:val="002366E4"/>
  </w:style>
  <w:style w:type="numbering" w:customStyle="1" w:styleId="NoList4141">
    <w:name w:val="No List4141"/>
    <w:next w:val="a4"/>
    <w:semiHidden/>
    <w:rsid w:val="002366E4"/>
  </w:style>
  <w:style w:type="numbering" w:customStyle="1" w:styleId="NoList5141">
    <w:name w:val="No List5141"/>
    <w:next w:val="a4"/>
    <w:semiHidden/>
    <w:rsid w:val="002366E4"/>
  </w:style>
  <w:style w:type="numbering" w:customStyle="1" w:styleId="NoList1541">
    <w:name w:val="No List1541"/>
    <w:next w:val="a4"/>
    <w:semiHidden/>
    <w:rsid w:val="002366E4"/>
  </w:style>
  <w:style w:type="numbering" w:customStyle="1" w:styleId="NoList1641">
    <w:name w:val="No List1641"/>
    <w:next w:val="a4"/>
    <w:semiHidden/>
    <w:rsid w:val="002366E4"/>
  </w:style>
  <w:style w:type="numbering" w:customStyle="1" w:styleId="NoList2521">
    <w:name w:val="No List2521"/>
    <w:next w:val="a4"/>
    <w:semiHidden/>
    <w:rsid w:val="002366E4"/>
  </w:style>
  <w:style w:type="numbering" w:customStyle="1" w:styleId="NoList3221">
    <w:name w:val="No List3221"/>
    <w:next w:val="a4"/>
    <w:semiHidden/>
    <w:unhideWhenUsed/>
    <w:rsid w:val="002366E4"/>
  </w:style>
  <w:style w:type="numbering" w:customStyle="1" w:styleId="11212">
    <w:name w:val="목록 없음1121"/>
    <w:next w:val="a4"/>
    <w:semiHidden/>
    <w:unhideWhenUsed/>
    <w:rsid w:val="002366E4"/>
  </w:style>
  <w:style w:type="numbering" w:customStyle="1" w:styleId="21210">
    <w:name w:val="목록 없음2121"/>
    <w:next w:val="a4"/>
    <w:semiHidden/>
    <w:rsid w:val="002366E4"/>
  </w:style>
  <w:style w:type="numbering" w:customStyle="1" w:styleId="NoList4221">
    <w:name w:val="No List4221"/>
    <w:next w:val="a4"/>
    <w:semiHidden/>
    <w:unhideWhenUsed/>
    <w:rsid w:val="002366E4"/>
  </w:style>
  <w:style w:type="numbering" w:customStyle="1" w:styleId="NoList5221">
    <w:name w:val="No List5221"/>
    <w:next w:val="a4"/>
    <w:semiHidden/>
    <w:rsid w:val="002366E4"/>
  </w:style>
  <w:style w:type="numbering" w:customStyle="1" w:styleId="NoList6121">
    <w:name w:val="No List6121"/>
    <w:next w:val="a4"/>
    <w:semiHidden/>
    <w:rsid w:val="002366E4"/>
  </w:style>
  <w:style w:type="numbering" w:customStyle="1" w:styleId="NoList7121">
    <w:name w:val="No List7121"/>
    <w:next w:val="a4"/>
    <w:semiHidden/>
    <w:rsid w:val="002366E4"/>
  </w:style>
  <w:style w:type="numbering" w:customStyle="1" w:styleId="NoList11221">
    <w:name w:val="No List11221"/>
    <w:next w:val="a4"/>
    <w:semiHidden/>
    <w:rsid w:val="002366E4"/>
  </w:style>
  <w:style w:type="numbering" w:customStyle="1" w:styleId="NoList21121">
    <w:name w:val="No List21121"/>
    <w:next w:val="a4"/>
    <w:semiHidden/>
    <w:rsid w:val="002366E4"/>
  </w:style>
  <w:style w:type="numbering" w:customStyle="1" w:styleId="NoList8121">
    <w:name w:val="No List8121"/>
    <w:next w:val="a4"/>
    <w:semiHidden/>
    <w:rsid w:val="002366E4"/>
  </w:style>
  <w:style w:type="numbering" w:customStyle="1" w:styleId="NoList12121">
    <w:name w:val="No List12121"/>
    <w:next w:val="a4"/>
    <w:semiHidden/>
    <w:rsid w:val="002366E4"/>
  </w:style>
  <w:style w:type="numbering" w:customStyle="1" w:styleId="NoList22121">
    <w:name w:val="No List22121"/>
    <w:next w:val="a4"/>
    <w:semiHidden/>
    <w:rsid w:val="002366E4"/>
  </w:style>
  <w:style w:type="numbering" w:customStyle="1" w:styleId="NoList9121">
    <w:name w:val="No List9121"/>
    <w:next w:val="a4"/>
    <w:semiHidden/>
    <w:rsid w:val="002366E4"/>
  </w:style>
  <w:style w:type="numbering" w:customStyle="1" w:styleId="NoList13121">
    <w:name w:val="No List13121"/>
    <w:next w:val="a4"/>
    <w:semiHidden/>
    <w:rsid w:val="002366E4"/>
  </w:style>
  <w:style w:type="numbering" w:customStyle="1" w:styleId="NoList23121">
    <w:name w:val="No List23121"/>
    <w:next w:val="a4"/>
    <w:semiHidden/>
    <w:rsid w:val="002366E4"/>
  </w:style>
  <w:style w:type="numbering" w:customStyle="1" w:styleId="NoList10121">
    <w:name w:val="No List10121"/>
    <w:next w:val="a4"/>
    <w:semiHidden/>
    <w:rsid w:val="002366E4"/>
  </w:style>
  <w:style w:type="numbering" w:customStyle="1" w:styleId="NoList14121">
    <w:name w:val="No List14121"/>
    <w:next w:val="a4"/>
    <w:semiHidden/>
    <w:rsid w:val="002366E4"/>
  </w:style>
  <w:style w:type="numbering" w:customStyle="1" w:styleId="NoList24121">
    <w:name w:val="No List24121"/>
    <w:next w:val="a4"/>
    <w:semiHidden/>
    <w:rsid w:val="002366E4"/>
  </w:style>
  <w:style w:type="numbering" w:customStyle="1" w:styleId="NoList31121">
    <w:name w:val="No List31121"/>
    <w:next w:val="a4"/>
    <w:semiHidden/>
    <w:rsid w:val="002366E4"/>
  </w:style>
  <w:style w:type="numbering" w:customStyle="1" w:styleId="NoList41121">
    <w:name w:val="No List41121"/>
    <w:next w:val="a4"/>
    <w:semiHidden/>
    <w:rsid w:val="002366E4"/>
  </w:style>
  <w:style w:type="numbering" w:customStyle="1" w:styleId="NoList51121">
    <w:name w:val="No List51121"/>
    <w:next w:val="a4"/>
    <w:semiHidden/>
    <w:rsid w:val="002366E4"/>
  </w:style>
  <w:style w:type="numbering" w:customStyle="1" w:styleId="NoList15121">
    <w:name w:val="No List15121"/>
    <w:next w:val="a4"/>
    <w:semiHidden/>
    <w:rsid w:val="002366E4"/>
  </w:style>
  <w:style w:type="numbering" w:customStyle="1" w:styleId="NoList16121">
    <w:name w:val="No List16121"/>
    <w:next w:val="a4"/>
    <w:semiHidden/>
    <w:rsid w:val="002366E4"/>
  </w:style>
  <w:style w:type="numbering" w:customStyle="1" w:styleId="NoList111121">
    <w:name w:val="No List111121"/>
    <w:next w:val="a4"/>
    <w:semiHidden/>
    <w:rsid w:val="002366E4"/>
  </w:style>
  <w:style w:type="numbering" w:customStyle="1" w:styleId="NoList1921">
    <w:name w:val="No List1921"/>
    <w:next w:val="a4"/>
    <w:uiPriority w:val="99"/>
    <w:semiHidden/>
    <w:unhideWhenUsed/>
    <w:rsid w:val="002366E4"/>
  </w:style>
  <w:style w:type="numbering" w:customStyle="1" w:styleId="NoList11021">
    <w:name w:val="No List11021"/>
    <w:next w:val="a4"/>
    <w:uiPriority w:val="99"/>
    <w:semiHidden/>
    <w:rsid w:val="002366E4"/>
  </w:style>
  <w:style w:type="numbering" w:customStyle="1" w:styleId="NoList2621">
    <w:name w:val="No List2621"/>
    <w:next w:val="a4"/>
    <w:semiHidden/>
    <w:rsid w:val="002366E4"/>
  </w:style>
  <w:style w:type="numbering" w:customStyle="1" w:styleId="NoList3321">
    <w:name w:val="No List3321"/>
    <w:next w:val="a4"/>
    <w:semiHidden/>
    <w:unhideWhenUsed/>
    <w:rsid w:val="002366E4"/>
  </w:style>
  <w:style w:type="numbering" w:customStyle="1" w:styleId="12212">
    <w:name w:val="목록 없음1221"/>
    <w:next w:val="a4"/>
    <w:semiHidden/>
    <w:unhideWhenUsed/>
    <w:rsid w:val="002366E4"/>
  </w:style>
  <w:style w:type="numbering" w:customStyle="1" w:styleId="2221">
    <w:name w:val="목록 없음2221"/>
    <w:next w:val="a4"/>
    <w:semiHidden/>
    <w:rsid w:val="002366E4"/>
  </w:style>
  <w:style w:type="numbering" w:customStyle="1" w:styleId="NoList4321">
    <w:name w:val="No List4321"/>
    <w:next w:val="a4"/>
    <w:semiHidden/>
    <w:unhideWhenUsed/>
    <w:rsid w:val="002366E4"/>
  </w:style>
  <w:style w:type="numbering" w:customStyle="1" w:styleId="NoList5321">
    <w:name w:val="No List5321"/>
    <w:next w:val="a4"/>
    <w:semiHidden/>
    <w:rsid w:val="002366E4"/>
  </w:style>
  <w:style w:type="numbering" w:customStyle="1" w:styleId="NoList6221">
    <w:name w:val="No List6221"/>
    <w:next w:val="a4"/>
    <w:semiHidden/>
    <w:rsid w:val="002366E4"/>
  </w:style>
  <w:style w:type="numbering" w:customStyle="1" w:styleId="NoList7221">
    <w:name w:val="No List7221"/>
    <w:next w:val="a4"/>
    <w:semiHidden/>
    <w:rsid w:val="002366E4"/>
  </w:style>
  <w:style w:type="numbering" w:customStyle="1" w:styleId="NoList11321">
    <w:name w:val="No List11321"/>
    <w:next w:val="a4"/>
    <w:semiHidden/>
    <w:rsid w:val="002366E4"/>
  </w:style>
  <w:style w:type="numbering" w:customStyle="1" w:styleId="NoList21221">
    <w:name w:val="No List21221"/>
    <w:next w:val="a4"/>
    <w:semiHidden/>
    <w:rsid w:val="002366E4"/>
  </w:style>
  <w:style w:type="numbering" w:customStyle="1" w:styleId="NoList8221">
    <w:name w:val="No List8221"/>
    <w:next w:val="a4"/>
    <w:semiHidden/>
    <w:rsid w:val="002366E4"/>
  </w:style>
  <w:style w:type="numbering" w:customStyle="1" w:styleId="NoList12221">
    <w:name w:val="No List12221"/>
    <w:next w:val="a4"/>
    <w:semiHidden/>
    <w:rsid w:val="002366E4"/>
  </w:style>
  <w:style w:type="numbering" w:customStyle="1" w:styleId="NoList22221">
    <w:name w:val="No List22221"/>
    <w:next w:val="a4"/>
    <w:semiHidden/>
    <w:rsid w:val="002366E4"/>
  </w:style>
  <w:style w:type="numbering" w:customStyle="1" w:styleId="NoList9221">
    <w:name w:val="No List9221"/>
    <w:next w:val="a4"/>
    <w:semiHidden/>
    <w:rsid w:val="002366E4"/>
  </w:style>
  <w:style w:type="numbering" w:customStyle="1" w:styleId="NoList13221">
    <w:name w:val="No List13221"/>
    <w:next w:val="a4"/>
    <w:semiHidden/>
    <w:rsid w:val="002366E4"/>
  </w:style>
  <w:style w:type="numbering" w:customStyle="1" w:styleId="NoList23221">
    <w:name w:val="No List23221"/>
    <w:next w:val="a4"/>
    <w:semiHidden/>
    <w:rsid w:val="002366E4"/>
  </w:style>
  <w:style w:type="numbering" w:customStyle="1" w:styleId="NoList10221">
    <w:name w:val="No List10221"/>
    <w:next w:val="a4"/>
    <w:semiHidden/>
    <w:rsid w:val="002366E4"/>
  </w:style>
  <w:style w:type="numbering" w:customStyle="1" w:styleId="NoList14221">
    <w:name w:val="No List14221"/>
    <w:next w:val="a4"/>
    <w:semiHidden/>
    <w:rsid w:val="002366E4"/>
  </w:style>
  <w:style w:type="numbering" w:customStyle="1" w:styleId="NoList24221">
    <w:name w:val="No List24221"/>
    <w:next w:val="a4"/>
    <w:semiHidden/>
    <w:rsid w:val="002366E4"/>
  </w:style>
  <w:style w:type="numbering" w:customStyle="1" w:styleId="NoList31221">
    <w:name w:val="No List31221"/>
    <w:next w:val="a4"/>
    <w:semiHidden/>
    <w:rsid w:val="002366E4"/>
  </w:style>
  <w:style w:type="numbering" w:customStyle="1" w:styleId="NoList41221">
    <w:name w:val="No List41221"/>
    <w:next w:val="a4"/>
    <w:semiHidden/>
    <w:rsid w:val="002366E4"/>
  </w:style>
  <w:style w:type="numbering" w:customStyle="1" w:styleId="NoList51221">
    <w:name w:val="No List51221"/>
    <w:next w:val="a4"/>
    <w:semiHidden/>
    <w:rsid w:val="002366E4"/>
  </w:style>
  <w:style w:type="numbering" w:customStyle="1" w:styleId="NoList15221">
    <w:name w:val="No List15221"/>
    <w:next w:val="a4"/>
    <w:semiHidden/>
    <w:rsid w:val="002366E4"/>
  </w:style>
  <w:style w:type="numbering" w:customStyle="1" w:styleId="NoList16221">
    <w:name w:val="No List16221"/>
    <w:next w:val="a4"/>
    <w:semiHidden/>
    <w:rsid w:val="002366E4"/>
  </w:style>
  <w:style w:type="numbering" w:customStyle="1" w:styleId="NoList111221">
    <w:name w:val="No List111221"/>
    <w:next w:val="a4"/>
    <w:semiHidden/>
    <w:rsid w:val="002366E4"/>
  </w:style>
  <w:style w:type="numbering" w:customStyle="1" w:styleId="2213">
    <w:name w:val="无列表221"/>
    <w:next w:val="a4"/>
    <w:uiPriority w:val="99"/>
    <w:semiHidden/>
    <w:unhideWhenUsed/>
    <w:rsid w:val="002366E4"/>
  </w:style>
  <w:style w:type="numbering" w:customStyle="1" w:styleId="3211">
    <w:name w:val="无列表321"/>
    <w:next w:val="a4"/>
    <w:uiPriority w:val="99"/>
    <w:semiHidden/>
    <w:unhideWhenUsed/>
    <w:rsid w:val="002366E4"/>
  </w:style>
  <w:style w:type="numbering" w:customStyle="1" w:styleId="NoList2021">
    <w:name w:val="No List2021"/>
    <w:next w:val="a4"/>
    <w:semiHidden/>
    <w:rsid w:val="002366E4"/>
  </w:style>
  <w:style w:type="numbering" w:customStyle="1" w:styleId="NoList2721">
    <w:name w:val="No List2721"/>
    <w:next w:val="a4"/>
    <w:uiPriority w:val="99"/>
    <w:semiHidden/>
    <w:unhideWhenUsed/>
    <w:rsid w:val="002366E4"/>
  </w:style>
  <w:style w:type="numbering" w:customStyle="1" w:styleId="NoList2821">
    <w:name w:val="No List2821"/>
    <w:next w:val="a4"/>
    <w:uiPriority w:val="99"/>
    <w:semiHidden/>
    <w:unhideWhenUsed/>
    <w:rsid w:val="002366E4"/>
  </w:style>
  <w:style w:type="numbering" w:customStyle="1" w:styleId="NoList2911">
    <w:name w:val="No List2911"/>
    <w:next w:val="a4"/>
    <w:uiPriority w:val="99"/>
    <w:semiHidden/>
    <w:unhideWhenUsed/>
    <w:rsid w:val="002366E4"/>
  </w:style>
  <w:style w:type="numbering" w:customStyle="1" w:styleId="NoList11411">
    <w:name w:val="No List11411"/>
    <w:next w:val="a4"/>
    <w:semiHidden/>
    <w:rsid w:val="002366E4"/>
  </w:style>
  <w:style w:type="numbering" w:customStyle="1" w:styleId="NoList21011">
    <w:name w:val="No List21011"/>
    <w:next w:val="a4"/>
    <w:semiHidden/>
    <w:rsid w:val="002366E4"/>
  </w:style>
  <w:style w:type="numbering" w:customStyle="1" w:styleId="NoList3411">
    <w:name w:val="No List3411"/>
    <w:next w:val="a4"/>
    <w:semiHidden/>
    <w:unhideWhenUsed/>
    <w:rsid w:val="002366E4"/>
  </w:style>
  <w:style w:type="numbering" w:customStyle="1" w:styleId="13112">
    <w:name w:val="목록 없음1311"/>
    <w:next w:val="a4"/>
    <w:semiHidden/>
    <w:unhideWhenUsed/>
    <w:rsid w:val="002366E4"/>
  </w:style>
  <w:style w:type="numbering" w:customStyle="1" w:styleId="2311">
    <w:name w:val="목록 없음2311"/>
    <w:next w:val="a4"/>
    <w:semiHidden/>
    <w:rsid w:val="002366E4"/>
  </w:style>
  <w:style w:type="numbering" w:customStyle="1" w:styleId="NoList4411">
    <w:name w:val="No List4411"/>
    <w:next w:val="a4"/>
    <w:semiHidden/>
    <w:unhideWhenUsed/>
    <w:rsid w:val="002366E4"/>
  </w:style>
  <w:style w:type="numbering" w:customStyle="1" w:styleId="NoList5411">
    <w:name w:val="No List5411"/>
    <w:next w:val="a4"/>
    <w:semiHidden/>
    <w:rsid w:val="002366E4"/>
  </w:style>
  <w:style w:type="numbering" w:customStyle="1" w:styleId="NoList6311">
    <w:name w:val="No List6311"/>
    <w:next w:val="a4"/>
    <w:semiHidden/>
    <w:rsid w:val="002366E4"/>
  </w:style>
  <w:style w:type="numbering" w:customStyle="1" w:styleId="NoList7311">
    <w:name w:val="No List7311"/>
    <w:next w:val="a4"/>
    <w:semiHidden/>
    <w:rsid w:val="002366E4"/>
  </w:style>
  <w:style w:type="numbering" w:customStyle="1" w:styleId="NoList11511">
    <w:name w:val="No List11511"/>
    <w:next w:val="a4"/>
    <w:semiHidden/>
    <w:rsid w:val="002366E4"/>
  </w:style>
  <w:style w:type="numbering" w:customStyle="1" w:styleId="NoList21311">
    <w:name w:val="No List21311"/>
    <w:next w:val="a4"/>
    <w:semiHidden/>
    <w:rsid w:val="002366E4"/>
  </w:style>
  <w:style w:type="numbering" w:customStyle="1" w:styleId="NoList8311">
    <w:name w:val="No List8311"/>
    <w:next w:val="a4"/>
    <w:semiHidden/>
    <w:rsid w:val="002366E4"/>
  </w:style>
  <w:style w:type="numbering" w:customStyle="1" w:styleId="NoList12311">
    <w:name w:val="No List12311"/>
    <w:next w:val="a4"/>
    <w:semiHidden/>
    <w:rsid w:val="002366E4"/>
  </w:style>
  <w:style w:type="numbering" w:customStyle="1" w:styleId="NoList22311">
    <w:name w:val="No List22311"/>
    <w:next w:val="a4"/>
    <w:semiHidden/>
    <w:rsid w:val="002366E4"/>
  </w:style>
  <w:style w:type="numbering" w:customStyle="1" w:styleId="NoList9311">
    <w:name w:val="No List9311"/>
    <w:next w:val="a4"/>
    <w:semiHidden/>
    <w:rsid w:val="002366E4"/>
  </w:style>
  <w:style w:type="numbering" w:customStyle="1" w:styleId="NoList13311">
    <w:name w:val="No List13311"/>
    <w:next w:val="a4"/>
    <w:semiHidden/>
    <w:rsid w:val="002366E4"/>
  </w:style>
  <w:style w:type="numbering" w:customStyle="1" w:styleId="NoList23311">
    <w:name w:val="No List23311"/>
    <w:next w:val="a4"/>
    <w:semiHidden/>
    <w:rsid w:val="002366E4"/>
  </w:style>
  <w:style w:type="numbering" w:customStyle="1" w:styleId="NoList10311">
    <w:name w:val="No List10311"/>
    <w:next w:val="a4"/>
    <w:semiHidden/>
    <w:rsid w:val="002366E4"/>
  </w:style>
  <w:style w:type="numbering" w:customStyle="1" w:styleId="NoList14311">
    <w:name w:val="No List14311"/>
    <w:next w:val="a4"/>
    <w:semiHidden/>
    <w:rsid w:val="002366E4"/>
  </w:style>
  <w:style w:type="numbering" w:customStyle="1" w:styleId="NoList24311">
    <w:name w:val="No List24311"/>
    <w:next w:val="a4"/>
    <w:semiHidden/>
    <w:rsid w:val="002366E4"/>
  </w:style>
  <w:style w:type="numbering" w:customStyle="1" w:styleId="NoList31311">
    <w:name w:val="No List31311"/>
    <w:next w:val="a4"/>
    <w:semiHidden/>
    <w:rsid w:val="002366E4"/>
  </w:style>
  <w:style w:type="numbering" w:customStyle="1" w:styleId="NoList41311">
    <w:name w:val="No List41311"/>
    <w:next w:val="a4"/>
    <w:semiHidden/>
    <w:rsid w:val="002366E4"/>
  </w:style>
  <w:style w:type="numbering" w:customStyle="1" w:styleId="NoList51311">
    <w:name w:val="No List51311"/>
    <w:next w:val="a4"/>
    <w:semiHidden/>
    <w:rsid w:val="002366E4"/>
  </w:style>
  <w:style w:type="numbering" w:customStyle="1" w:styleId="NoList15311">
    <w:name w:val="No List15311"/>
    <w:next w:val="a4"/>
    <w:semiHidden/>
    <w:rsid w:val="002366E4"/>
  </w:style>
  <w:style w:type="numbering" w:customStyle="1" w:styleId="NoList16311">
    <w:name w:val="No List16311"/>
    <w:next w:val="a4"/>
    <w:semiHidden/>
    <w:rsid w:val="002366E4"/>
  </w:style>
  <w:style w:type="numbering" w:customStyle="1" w:styleId="NoList111311">
    <w:name w:val="No List111311"/>
    <w:next w:val="a4"/>
    <w:semiHidden/>
    <w:rsid w:val="002366E4"/>
  </w:style>
  <w:style w:type="numbering" w:customStyle="1" w:styleId="NoList17111">
    <w:name w:val="No List17111"/>
    <w:next w:val="a4"/>
    <w:uiPriority w:val="99"/>
    <w:semiHidden/>
    <w:unhideWhenUsed/>
    <w:rsid w:val="002366E4"/>
  </w:style>
  <w:style w:type="numbering" w:customStyle="1" w:styleId="NoList18111">
    <w:name w:val="No List18111"/>
    <w:next w:val="a4"/>
    <w:uiPriority w:val="99"/>
    <w:semiHidden/>
    <w:rsid w:val="002366E4"/>
  </w:style>
  <w:style w:type="numbering" w:customStyle="1" w:styleId="NoList25111">
    <w:name w:val="No List25111"/>
    <w:next w:val="a4"/>
    <w:semiHidden/>
    <w:rsid w:val="002366E4"/>
  </w:style>
  <w:style w:type="numbering" w:customStyle="1" w:styleId="NoList32111">
    <w:name w:val="No List32111"/>
    <w:next w:val="a4"/>
    <w:semiHidden/>
    <w:unhideWhenUsed/>
    <w:rsid w:val="002366E4"/>
  </w:style>
  <w:style w:type="numbering" w:customStyle="1" w:styleId="111112">
    <w:name w:val="목록 없음11111"/>
    <w:next w:val="a4"/>
    <w:semiHidden/>
    <w:unhideWhenUsed/>
    <w:rsid w:val="002366E4"/>
  </w:style>
  <w:style w:type="numbering" w:customStyle="1" w:styleId="21111">
    <w:name w:val="목록 없음21111"/>
    <w:next w:val="a4"/>
    <w:semiHidden/>
    <w:rsid w:val="002366E4"/>
  </w:style>
  <w:style w:type="numbering" w:customStyle="1" w:styleId="NoList42111">
    <w:name w:val="No List42111"/>
    <w:next w:val="a4"/>
    <w:semiHidden/>
    <w:unhideWhenUsed/>
    <w:rsid w:val="002366E4"/>
  </w:style>
  <w:style w:type="numbering" w:customStyle="1" w:styleId="NoList52111">
    <w:name w:val="No List52111"/>
    <w:next w:val="a4"/>
    <w:semiHidden/>
    <w:rsid w:val="002366E4"/>
  </w:style>
  <w:style w:type="numbering" w:customStyle="1" w:styleId="NoList61111">
    <w:name w:val="No List61111"/>
    <w:next w:val="a4"/>
    <w:semiHidden/>
    <w:rsid w:val="002366E4"/>
  </w:style>
  <w:style w:type="numbering" w:customStyle="1" w:styleId="NoList71111">
    <w:name w:val="No List71111"/>
    <w:next w:val="a4"/>
    <w:semiHidden/>
    <w:rsid w:val="002366E4"/>
  </w:style>
  <w:style w:type="numbering" w:customStyle="1" w:styleId="NoList112111">
    <w:name w:val="No List112111"/>
    <w:next w:val="a4"/>
    <w:semiHidden/>
    <w:rsid w:val="002366E4"/>
  </w:style>
  <w:style w:type="numbering" w:customStyle="1" w:styleId="NoList211111">
    <w:name w:val="No List211111"/>
    <w:next w:val="a4"/>
    <w:semiHidden/>
    <w:rsid w:val="002366E4"/>
  </w:style>
  <w:style w:type="numbering" w:customStyle="1" w:styleId="NoList81111">
    <w:name w:val="No List81111"/>
    <w:next w:val="a4"/>
    <w:semiHidden/>
    <w:rsid w:val="002366E4"/>
  </w:style>
  <w:style w:type="numbering" w:customStyle="1" w:styleId="NoList121111">
    <w:name w:val="No List121111"/>
    <w:next w:val="a4"/>
    <w:semiHidden/>
    <w:rsid w:val="002366E4"/>
  </w:style>
  <w:style w:type="numbering" w:customStyle="1" w:styleId="NoList221111">
    <w:name w:val="No List221111"/>
    <w:next w:val="a4"/>
    <w:semiHidden/>
    <w:rsid w:val="002366E4"/>
  </w:style>
  <w:style w:type="numbering" w:customStyle="1" w:styleId="NoList91111">
    <w:name w:val="No List91111"/>
    <w:next w:val="a4"/>
    <w:semiHidden/>
    <w:rsid w:val="002366E4"/>
  </w:style>
  <w:style w:type="numbering" w:customStyle="1" w:styleId="NoList131111">
    <w:name w:val="No List131111"/>
    <w:next w:val="a4"/>
    <w:semiHidden/>
    <w:rsid w:val="002366E4"/>
  </w:style>
  <w:style w:type="numbering" w:customStyle="1" w:styleId="NoList231111">
    <w:name w:val="No List231111"/>
    <w:next w:val="a4"/>
    <w:semiHidden/>
    <w:rsid w:val="002366E4"/>
  </w:style>
  <w:style w:type="numbering" w:customStyle="1" w:styleId="NoList101111">
    <w:name w:val="No List101111"/>
    <w:next w:val="a4"/>
    <w:semiHidden/>
    <w:rsid w:val="002366E4"/>
  </w:style>
  <w:style w:type="numbering" w:customStyle="1" w:styleId="NoList141111">
    <w:name w:val="No List141111"/>
    <w:next w:val="a4"/>
    <w:semiHidden/>
    <w:rsid w:val="002366E4"/>
  </w:style>
  <w:style w:type="numbering" w:customStyle="1" w:styleId="NoList241111">
    <w:name w:val="No List241111"/>
    <w:next w:val="a4"/>
    <w:semiHidden/>
    <w:rsid w:val="002366E4"/>
  </w:style>
  <w:style w:type="numbering" w:customStyle="1" w:styleId="NoList311111">
    <w:name w:val="No List311111"/>
    <w:next w:val="a4"/>
    <w:semiHidden/>
    <w:rsid w:val="002366E4"/>
  </w:style>
  <w:style w:type="numbering" w:customStyle="1" w:styleId="NoList411111">
    <w:name w:val="No List411111"/>
    <w:next w:val="a4"/>
    <w:semiHidden/>
    <w:rsid w:val="002366E4"/>
  </w:style>
  <w:style w:type="numbering" w:customStyle="1" w:styleId="NoList511111">
    <w:name w:val="No List511111"/>
    <w:next w:val="a4"/>
    <w:semiHidden/>
    <w:rsid w:val="002366E4"/>
  </w:style>
  <w:style w:type="numbering" w:customStyle="1" w:styleId="NoList151111">
    <w:name w:val="No List151111"/>
    <w:next w:val="a4"/>
    <w:semiHidden/>
    <w:rsid w:val="002366E4"/>
  </w:style>
  <w:style w:type="numbering" w:customStyle="1" w:styleId="NoList161111">
    <w:name w:val="No List161111"/>
    <w:next w:val="a4"/>
    <w:semiHidden/>
    <w:rsid w:val="002366E4"/>
  </w:style>
  <w:style w:type="numbering" w:customStyle="1" w:styleId="NoList1111111">
    <w:name w:val="No List1111111"/>
    <w:next w:val="a4"/>
    <w:semiHidden/>
    <w:rsid w:val="002366E4"/>
  </w:style>
  <w:style w:type="numbering" w:customStyle="1" w:styleId="NoList19111">
    <w:name w:val="No List19111"/>
    <w:next w:val="a4"/>
    <w:uiPriority w:val="99"/>
    <w:semiHidden/>
    <w:unhideWhenUsed/>
    <w:rsid w:val="002366E4"/>
  </w:style>
  <w:style w:type="numbering" w:customStyle="1" w:styleId="NoList110111">
    <w:name w:val="No List110111"/>
    <w:next w:val="a4"/>
    <w:uiPriority w:val="99"/>
    <w:semiHidden/>
    <w:rsid w:val="002366E4"/>
  </w:style>
  <w:style w:type="numbering" w:customStyle="1" w:styleId="NoList26111">
    <w:name w:val="No List26111"/>
    <w:next w:val="a4"/>
    <w:semiHidden/>
    <w:rsid w:val="002366E4"/>
  </w:style>
  <w:style w:type="numbering" w:customStyle="1" w:styleId="NoList33111">
    <w:name w:val="No List33111"/>
    <w:next w:val="a4"/>
    <w:semiHidden/>
    <w:unhideWhenUsed/>
    <w:rsid w:val="002366E4"/>
  </w:style>
  <w:style w:type="numbering" w:customStyle="1" w:styleId="121110">
    <w:name w:val="목록 없음12111"/>
    <w:next w:val="a4"/>
    <w:semiHidden/>
    <w:unhideWhenUsed/>
    <w:rsid w:val="002366E4"/>
  </w:style>
  <w:style w:type="numbering" w:customStyle="1" w:styleId="22111">
    <w:name w:val="목록 없음22111"/>
    <w:next w:val="a4"/>
    <w:semiHidden/>
    <w:rsid w:val="002366E4"/>
  </w:style>
  <w:style w:type="numbering" w:customStyle="1" w:styleId="NoList43111">
    <w:name w:val="No List43111"/>
    <w:next w:val="a4"/>
    <w:semiHidden/>
    <w:unhideWhenUsed/>
    <w:rsid w:val="002366E4"/>
  </w:style>
  <w:style w:type="numbering" w:customStyle="1" w:styleId="NoList53111">
    <w:name w:val="No List53111"/>
    <w:next w:val="a4"/>
    <w:semiHidden/>
    <w:rsid w:val="002366E4"/>
  </w:style>
  <w:style w:type="numbering" w:customStyle="1" w:styleId="NoList62111">
    <w:name w:val="No List62111"/>
    <w:next w:val="a4"/>
    <w:semiHidden/>
    <w:rsid w:val="002366E4"/>
  </w:style>
  <w:style w:type="numbering" w:customStyle="1" w:styleId="NoList72111">
    <w:name w:val="No List72111"/>
    <w:next w:val="a4"/>
    <w:semiHidden/>
    <w:rsid w:val="002366E4"/>
  </w:style>
  <w:style w:type="numbering" w:customStyle="1" w:styleId="NoList113111">
    <w:name w:val="No List113111"/>
    <w:next w:val="a4"/>
    <w:semiHidden/>
    <w:rsid w:val="002366E4"/>
  </w:style>
  <w:style w:type="numbering" w:customStyle="1" w:styleId="NoList212111">
    <w:name w:val="No List212111"/>
    <w:next w:val="a4"/>
    <w:semiHidden/>
    <w:rsid w:val="002366E4"/>
  </w:style>
  <w:style w:type="numbering" w:customStyle="1" w:styleId="NoList82111">
    <w:name w:val="No List82111"/>
    <w:next w:val="a4"/>
    <w:semiHidden/>
    <w:rsid w:val="002366E4"/>
  </w:style>
  <w:style w:type="numbering" w:customStyle="1" w:styleId="NoList122111">
    <w:name w:val="No List122111"/>
    <w:next w:val="a4"/>
    <w:semiHidden/>
    <w:rsid w:val="002366E4"/>
  </w:style>
  <w:style w:type="numbering" w:customStyle="1" w:styleId="NoList222111">
    <w:name w:val="No List222111"/>
    <w:next w:val="a4"/>
    <w:semiHidden/>
    <w:rsid w:val="002366E4"/>
  </w:style>
  <w:style w:type="numbering" w:customStyle="1" w:styleId="NoList92111">
    <w:name w:val="No List92111"/>
    <w:next w:val="a4"/>
    <w:semiHidden/>
    <w:rsid w:val="002366E4"/>
  </w:style>
  <w:style w:type="numbering" w:customStyle="1" w:styleId="NoList132111">
    <w:name w:val="No List132111"/>
    <w:next w:val="a4"/>
    <w:semiHidden/>
    <w:rsid w:val="002366E4"/>
  </w:style>
  <w:style w:type="numbering" w:customStyle="1" w:styleId="NoList232111">
    <w:name w:val="No List232111"/>
    <w:next w:val="a4"/>
    <w:semiHidden/>
    <w:rsid w:val="002366E4"/>
  </w:style>
  <w:style w:type="numbering" w:customStyle="1" w:styleId="NoList102111">
    <w:name w:val="No List102111"/>
    <w:next w:val="a4"/>
    <w:semiHidden/>
    <w:rsid w:val="002366E4"/>
  </w:style>
  <w:style w:type="numbering" w:customStyle="1" w:styleId="NoList142111">
    <w:name w:val="No List142111"/>
    <w:next w:val="a4"/>
    <w:semiHidden/>
    <w:rsid w:val="002366E4"/>
  </w:style>
  <w:style w:type="numbering" w:customStyle="1" w:styleId="NoList242111">
    <w:name w:val="No List242111"/>
    <w:next w:val="a4"/>
    <w:semiHidden/>
    <w:rsid w:val="002366E4"/>
  </w:style>
  <w:style w:type="numbering" w:customStyle="1" w:styleId="NoList312111">
    <w:name w:val="No List312111"/>
    <w:next w:val="a4"/>
    <w:semiHidden/>
    <w:rsid w:val="002366E4"/>
  </w:style>
  <w:style w:type="numbering" w:customStyle="1" w:styleId="NoList412111">
    <w:name w:val="No List412111"/>
    <w:next w:val="a4"/>
    <w:semiHidden/>
    <w:rsid w:val="002366E4"/>
  </w:style>
  <w:style w:type="numbering" w:customStyle="1" w:styleId="NoList512111">
    <w:name w:val="No List512111"/>
    <w:next w:val="a4"/>
    <w:semiHidden/>
    <w:rsid w:val="002366E4"/>
  </w:style>
  <w:style w:type="numbering" w:customStyle="1" w:styleId="NoList152111">
    <w:name w:val="No List152111"/>
    <w:next w:val="a4"/>
    <w:semiHidden/>
    <w:rsid w:val="002366E4"/>
  </w:style>
  <w:style w:type="numbering" w:customStyle="1" w:styleId="NoList162111">
    <w:name w:val="No List162111"/>
    <w:next w:val="a4"/>
    <w:semiHidden/>
    <w:rsid w:val="002366E4"/>
  </w:style>
  <w:style w:type="numbering" w:customStyle="1" w:styleId="121111">
    <w:name w:val="无列表12111"/>
    <w:next w:val="a4"/>
    <w:semiHidden/>
    <w:rsid w:val="002366E4"/>
  </w:style>
  <w:style w:type="numbering" w:customStyle="1" w:styleId="NoList1112111">
    <w:name w:val="No List1112111"/>
    <w:next w:val="a4"/>
    <w:semiHidden/>
    <w:rsid w:val="002366E4"/>
  </w:style>
  <w:style w:type="numbering" w:customStyle="1" w:styleId="21112">
    <w:name w:val="无列表2111"/>
    <w:next w:val="a4"/>
    <w:uiPriority w:val="99"/>
    <w:semiHidden/>
    <w:unhideWhenUsed/>
    <w:rsid w:val="002366E4"/>
  </w:style>
  <w:style w:type="numbering" w:customStyle="1" w:styleId="31110">
    <w:name w:val="无列表3111"/>
    <w:next w:val="a4"/>
    <w:uiPriority w:val="99"/>
    <w:semiHidden/>
    <w:unhideWhenUsed/>
    <w:rsid w:val="002366E4"/>
  </w:style>
  <w:style w:type="numbering" w:customStyle="1" w:styleId="NoList20111">
    <w:name w:val="No List20111"/>
    <w:next w:val="a4"/>
    <w:semiHidden/>
    <w:rsid w:val="002366E4"/>
  </w:style>
  <w:style w:type="numbering" w:customStyle="1" w:styleId="NoList27111">
    <w:name w:val="No List27111"/>
    <w:next w:val="a4"/>
    <w:uiPriority w:val="99"/>
    <w:semiHidden/>
    <w:unhideWhenUsed/>
    <w:rsid w:val="002366E4"/>
  </w:style>
  <w:style w:type="numbering" w:customStyle="1" w:styleId="NoList28111">
    <w:name w:val="No List28111"/>
    <w:next w:val="a4"/>
    <w:uiPriority w:val="99"/>
    <w:semiHidden/>
    <w:unhideWhenUsed/>
    <w:rsid w:val="002366E4"/>
  </w:style>
  <w:style w:type="numbering" w:customStyle="1" w:styleId="21f">
    <w:name w:val="リストなし21"/>
    <w:next w:val="a4"/>
    <w:uiPriority w:val="99"/>
    <w:semiHidden/>
    <w:unhideWhenUsed/>
    <w:rsid w:val="002366E4"/>
  </w:style>
  <w:style w:type="numbering" w:customStyle="1" w:styleId="SGS31">
    <w:name w:val="SGS31"/>
    <w:uiPriority w:val="99"/>
    <w:rsid w:val="002366E4"/>
  </w:style>
  <w:style w:type="numbering" w:customStyle="1" w:styleId="11611">
    <w:name w:val="リストなし1161"/>
    <w:next w:val="a4"/>
    <w:uiPriority w:val="99"/>
    <w:semiHidden/>
    <w:unhideWhenUsed/>
    <w:rsid w:val="002366E4"/>
  </w:style>
  <w:style w:type="numbering" w:customStyle="1" w:styleId="11151">
    <w:name w:val="无列表11151"/>
    <w:next w:val="a4"/>
    <w:semiHidden/>
    <w:rsid w:val="002366E4"/>
  </w:style>
  <w:style w:type="numbering" w:customStyle="1" w:styleId="1351">
    <w:name w:val="无列表1351"/>
    <w:next w:val="a4"/>
    <w:semiHidden/>
    <w:rsid w:val="002366E4"/>
  </w:style>
  <w:style w:type="numbering" w:customStyle="1" w:styleId="12511">
    <w:name w:val="リストなし1251"/>
    <w:next w:val="a4"/>
    <w:uiPriority w:val="99"/>
    <w:semiHidden/>
    <w:unhideWhenUsed/>
    <w:rsid w:val="002366E4"/>
  </w:style>
  <w:style w:type="numbering" w:customStyle="1" w:styleId="11241">
    <w:name w:val="无列表11241"/>
    <w:next w:val="a4"/>
    <w:semiHidden/>
    <w:rsid w:val="002366E4"/>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2366E4"/>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2366E4"/>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2366E4"/>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2366E4"/>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2366E4"/>
    <w:rPr>
      <w:rFonts w:ascii="Arial" w:eastAsia="SimSun" w:hAnsi="Arial" w:cs="Times New Roman"/>
      <w:szCs w:val="20"/>
      <w:lang w:eastAsia="zh-CN"/>
    </w:rPr>
  </w:style>
  <w:style w:type="character" w:customStyle="1" w:styleId="620">
    <w:name w:val="标题 6 字符2"/>
    <w:aliases w:val="T1 字符2,Header 6 字符2"/>
    <w:basedOn w:val="a2"/>
    <w:qFormat/>
    <w:rsid w:val="002366E4"/>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2366E4"/>
    <w:rPr>
      <w:rFonts w:ascii="Arial" w:eastAsia="SimSun" w:hAnsi="Arial" w:cs="Times New Roman"/>
      <w:sz w:val="20"/>
      <w:szCs w:val="20"/>
      <w:lang w:eastAsia="zh-CN"/>
    </w:rPr>
  </w:style>
  <w:style w:type="character" w:customStyle="1" w:styleId="820">
    <w:name w:val="标题 8 字符2"/>
    <w:basedOn w:val="a2"/>
    <w:qFormat/>
    <w:rsid w:val="002366E4"/>
    <w:rPr>
      <w:rFonts w:ascii="Arial" w:eastAsia="SimSun" w:hAnsi="Arial" w:cs="Times New Roman"/>
      <w:sz w:val="36"/>
      <w:szCs w:val="20"/>
      <w:lang w:eastAsia="zh-CN"/>
    </w:rPr>
  </w:style>
  <w:style w:type="character" w:customStyle="1" w:styleId="920">
    <w:name w:val="标题 9 字符2"/>
    <w:basedOn w:val="a2"/>
    <w:qFormat/>
    <w:rsid w:val="002366E4"/>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2366E4"/>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2366E4"/>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2366E4"/>
    <w:rPr>
      <w:rFonts w:ascii="Arial" w:eastAsia="SimSun" w:hAnsi="Arial" w:cs="Times New Roman"/>
      <w:b/>
      <w:i/>
      <w:noProof/>
      <w:sz w:val="18"/>
      <w:szCs w:val="20"/>
      <w:lang w:val="en-US" w:eastAsia="zh-CN"/>
    </w:rPr>
  </w:style>
  <w:style w:type="character" w:customStyle="1" w:styleId="2fff4">
    <w:name w:val="文档结构图 字符2"/>
    <w:basedOn w:val="a2"/>
    <w:qFormat/>
    <w:rsid w:val="002366E4"/>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2366E4"/>
    <w:rPr>
      <w:rFonts w:ascii="Times New Roman" w:eastAsia="Times New Roman" w:hAnsi="Times New Roman" w:cs="Times New Roman"/>
      <w:color w:val="000000"/>
      <w:sz w:val="18"/>
      <w:szCs w:val="18"/>
      <w:lang w:eastAsia="ja-JP"/>
    </w:rPr>
  </w:style>
  <w:style w:type="character" w:customStyle="1" w:styleId="2fff6">
    <w:name w:val="批注文字 字符2"/>
    <w:basedOn w:val="a2"/>
    <w:uiPriority w:val="99"/>
    <w:qFormat/>
    <w:rsid w:val="002366E4"/>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2366E4"/>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2366E4"/>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2366E4"/>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2366E4"/>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2366E4"/>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2366E4"/>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2366E4"/>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2366E4"/>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2366E4"/>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2366E4"/>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2366E4"/>
    <w:rPr>
      <w:rFonts w:ascii="Courier New" w:eastAsia="ＭＳ 明朝" w:hAnsi="Courier New" w:cs="Times New Roman"/>
      <w:color w:val="000000"/>
      <w:sz w:val="20"/>
      <w:szCs w:val="20"/>
      <w:lang w:eastAsia="ja-JP"/>
    </w:rPr>
  </w:style>
  <w:style w:type="character" w:styleId="affffffa">
    <w:name w:val="Unresolved Mention"/>
    <w:uiPriority w:val="99"/>
    <w:unhideWhenUsed/>
    <w:rsid w:val="002366E4"/>
    <w:rPr>
      <w:color w:val="808080"/>
      <w:shd w:val="clear" w:color="auto" w:fill="E6E6E6"/>
    </w:rPr>
  </w:style>
  <w:style w:type="character" w:customStyle="1" w:styleId="UnresolvedMention6">
    <w:name w:val="Unresolved Mention6"/>
    <w:uiPriority w:val="99"/>
    <w:unhideWhenUsed/>
    <w:rsid w:val="002366E4"/>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8922905">
      <w:bodyDiv w:val="1"/>
      <w:marLeft w:val="0"/>
      <w:marRight w:val="0"/>
      <w:marTop w:val="0"/>
      <w:marBottom w:val="0"/>
      <w:divBdr>
        <w:top w:val="none" w:sz="0" w:space="0" w:color="auto"/>
        <w:left w:val="none" w:sz="0" w:space="0" w:color="auto"/>
        <w:bottom w:val="none" w:sz="0" w:space="0" w:color="auto"/>
        <w:right w:val="none" w:sz="0" w:space="0" w:color="auto"/>
      </w:divBdr>
    </w:div>
    <w:div w:id="927234655">
      <w:bodyDiv w:val="1"/>
      <w:marLeft w:val="0"/>
      <w:marRight w:val="0"/>
      <w:marTop w:val="0"/>
      <w:marBottom w:val="0"/>
      <w:divBdr>
        <w:top w:val="none" w:sz="0" w:space="0" w:color="auto"/>
        <w:left w:val="none" w:sz="0" w:space="0" w:color="auto"/>
        <w:bottom w:val="none" w:sz="0" w:space="0" w:color="auto"/>
        <w:right w:val="none" w:sz="0" w:space="0" w:color="auto"/>
      </w:divBdr>
    </w:div>
    <w:div w:id="1474104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3GPP Support Team</Company>
  <Lines>1046</Lines>
  <LinksUpToDate>false</LinksUpToDate>
  <Paragraphs>919</Paragraphs>
  <ScaleCrop>false</ScaleCrop>
  <CharactersWithSpaces>17477</CharactersWithSpaces>
  <SharedDoc>false</SharedDoc>
  <HyperlinksChanged>false</HyperlinksChanged>
  <AppVersion>16.0000</AppVersion>
  <Characters>15703</Characters>
  <Pages>13</Pages>
  <DocSecurity>0</DocSecurity>
  <Words>2693</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2024-05-10T05:38:00Z</dcterms:modified>
  <cp:keywords/>
  <dc:subject/>
  <dc:title>MTG_TITLE</dc:title>
  <cp:lastPrinted>2036-02-07T05:28:16Z</cp:lastPrinted>
  <cp:lastModifiedBy>Syun Katou (加藤 駿)</cp:lastModifiedBy>
  <dcterms:created xsi:type="dcterms:W3CDTF">2020-02-03T08:32:00Z</dcterms:creat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untry">
    <vt:lpwstr>Japan</vt:lpwstr>
  </property>
  <property fmtid="{D5CDD505-2E9C-101B-9397-08002B2CF9AE}" pid="4" name="Cr#">
    <vt:lpwstr>2791</vt:lpwstr>
  </property>
  <property fmtid="{D5CDD505-2E9C-101B-9397-08002B2CF9AE}" pid="5" name="CrTitle">
    <vt:lpwstr>Update to FR1 CA Configurations for n78A-n79A with 1UL</vt:lpwstr>
  </property>
  <property fmtid="{D5CDD505-2E9C-101B-9397-08002B2CF9AE}" pid="6" name="EndDate">
    <vt:lpwstr>24th May 2024</vt:lpwstr>
  </property>
  <property fmtid="{D5CDD505-2E9C-101B-9397-08002B2CF9AE}" pid="7" name="Location">
    <vt:lpwstr>Fukuoka City, Fukuoka</vt:lpwstr>
  </property>
  <property fmtid="{D5CDD505-2E9C-101B-9397-08002B2CF9AE}" pid="8" name="MtgSeq">
    <vt:lpwstr>103</vt:lpwstr>
  </property>
  <property fmtid="{D5CDD505-2E9C-101B-9397-08002B2CF9AE}" pid="9" name="MtgTitle">
    <vt:lpwstr/>
  </property>
  <property fmtid="{D5CDD505-2E9C-101B-9397-08002B2CF9AE}" pid="10" name="RelatedWis">
    <vt:lpwstr>HPUE_NR_CADC_NR_LTE_DC_R18-UEConTest</vt:lpwstr>
  </property>
  <property fmtid="{D5CDD505-2E9C-101B-9397-08002B2CF9AE}" pid="11" name="Release">
    <vt:lpwstr>Rel-18</vt:lpwstr>
  </property>
  <property fmtid="{D5CDD505-2E9C-101B-9397-08002B2CF9AE}" pid="12" name="ResDate">
    <vt:lpwstr>2024-05-10</vt:lpwstr>
  </property>
  <property fmtid="{D5CDD505-2E9C-101B-9397-08002B2CF9AE}" pid="13" name="Revision">
    <vt:lpwstr>-</vt:lpwstr>
  </property>
  <property fmtid="{D5CDD505-2E9C-101B-9397-08002B2CF9AE}" pid="14" name="SourceIfTsg">
    <vt:lpwstr/>
  </property>
  <property fmtid="{D5CDD505-2E9C-101B-9397-08002B2CF9AE}" pid="15" name="SourceIfWg">
    <vt:lpwstr>NTT DOCOMO INC.</vt:lpwstr>
  </property>
  <property fmtid="{D5CDD505-2E9C-101B-9397-08002B2CF9AE}" pid="16" name="Spec#">
    <vt:lpwstr>38.521-1</vt:lpwstr>
  </property>
  <property fmtid="{D5CDD505-2E9C-101B-9397-08002B2CF9AE}" pid="17" name="StartDate">
    <vt:lpwstr>20th May 2024</vt:lpwstr>
  </property>
  <property fmtid="{D5CDD505-2E9C-101B-9397-08002B2CF9AE}" pid="18" name="TSG/WGRef">
    <vt:lpwstr>RAN5</vt:lpwstr>
  </property>
  <property fmtid="{D5CDD505-2E9C-101B-9397-08002B2CF9AE}" pid="19" name="Tdoc#">
    <vt:lpwstr>R5-242944</vt:lpwstr>
  </property>
  <property fmtid="{D5CDD505-2E9C-101B-9397-08002B2CF9AE}" pid="20" name="Version">
    <vt:lpwstr>18.2.0</vt:lpwstr>
  </property>
</Properties>
</file>